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5899757B"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FE57E1">
        <w:rPr>
          <w:b/>
          <w:noProof/>
          <w:sz w:val="28"/>
        </w:rPr>
        <w:fldChar w:fldCharType="begin"/>
      </w:r>
      <w:r w:rsidRPr="00FE57E1">
        <w:rPr>
          <w:b/>
          <w:noProof/>
          <w:sz w:val="28"/>
        </w:rPr>
        <w:instrText xml:space="preserve"> DOCPROPERTY  Tdoc#  \* MERGEFORMAT </w:instrText>
      </w:r>
      <w:r w:rsidRPr="00FE57E1">
        <w:rPr>
          <w:b/>
          <w:noProof/>
          <w:sz w:val="28"/>
        </w:rPr>
        <w:fldChar w:fldCharType="separate"/>
      </w:r>
      <w:r w:rsidRPr="00FE57E1">
        <w:rPr>
          <w:b/>
          <w:noProof/>
          <w:sz w:val="28"/>
        </w:rPr>
        <w:t>C3-233</w:t>
      </w:r>
      <w:r w:rsidR="00FE57E1" w:rsidRPr="00FE57E1">
        <w:rPr>
          <w:b/>
          <w:noProof/>
          <w:sz w:val="28"/>
          <w:lang w:eastAsia="zh-CN"/>
        </w:rPr>
        <w:t>260</w:t>
      </w:r>
      <w:r w:rsidRPr="00FE57E1">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0519A8E3" w:rsidR="00C20692" w:rsidRPr="003137F3" w:rsidRDefault="00FE57E1" w:rsidP="00276E69">
            <w:pPr>
              <w:pStyle w:val="CRCoverPage"/>
              <w:spacing w:after="0"/>
              <w:rPr>
                <w:b/>
                <w:noProof/>
                <w:sz w:val="28"/>
              </w:rPr>
            </w:pPr>
            <w:r w:rsidRPr="00FE57E1">
              <w:rPr>
                <w:b/>
                <w:noProof/>
                <w:sz w:val="28"/>
              </w:rPr>
              <w:t>0759</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37F823AC" w:rsidR="00C20692" w:rsidRDefault="000A2128" w:rsidP="008C0608">
            <w:pPr>
              <w:pStyle w:val="CRCoverPage"/>
              <w:spacing w:after="0"/>
              <w:ind w:left="100"/>
              <w:rPr>
                <w:noProof/>
                <w:lang w:eastAsia="zh-CN"/>
              </w:rPr>
            </w:pPr>
            <w:r w:rsidRPr="000A2128">
              <w:rPr>
                <w:noProof/>
                <w:lang w:eastAsia="zh-CN"/>
              </w:rPr>
              <w:t>Enhancements of the QoS sustainability analytics</w:t>
            </w:r>
            <w:r w:rsidR="00FF62E1">
              <w:rPr>
                <w:noProof/>
                <w:lang w:eastAsia="zh-CN"/>
              </w:rPr>
              <w:t xml:space="preserve"> request</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bookmarkStart w:id="1" w:name="_GoBack"/>
            <w:bookmarkEnd w:id="1"/>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963CCF" w14:paraId="5874525A" w14:textId="77777777" w:rsidTr="00276E69">
        <w:tc>
          <w:tcPr>
            <w:tcW w:w="2694" w:type="dxa"/>
            <w:gridSpan w:val="2"/>
            <w:tcBorders>
              <w:top w:val="single" w:sz="4" w:space="0" w:color="auto"/>
              <w:left w:val="single" w:sz="4" w:space="0" w:color="auto"/>
            </w:tcBorders>
          </w:tcPr>
          <w:p w14:paraId="5B1EEE2F" w14:textId="77777777" w:rsidR="00963CCF" w:rsidRDefault="00963CCF" w:rsidP="00963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2D9456E" w:rsidR="00963CCF" w:rsidRPr="007C4BC1" w:rsidRDefault="00963CCF" w:rsidP="00963CCF">
            <w:pPr>
              <w:pStyle w:val="CRCoverPage"/>
              <w:spacing w:after="0"/>
              <w:ind w:left="100"/>
            </w:pPr>
            <w:r>
              <w:rPr>
                <w:rFonts w:hint="eastAsia"/>
                <w:lang w:eastAsia="zh-CN"/>
              </w:rPr>
              <w:t>A</w:t>
            </w:r>
            <w:r>
              <w:rPr>
                <w:lang w:eastAsia="zh-CN"/>
              </w:rPr>
              <w:t xml:space="preserve">s indicated in clauses 6.4, 6.7.2 and 6.9 of TS 23.288, the consumer may provide the </w:t>
            </w:r>
            <w:r w:rsidRPr="00F80F5D">
              <w:t xml:space="preserve">fine granularity </w:t>
            </w:r>
            <w:r>
              <w:t>areas</w:t>
            </w:r>
            <w:r w:rsidRPr="00F80F5D">
              <w:t xml:space="preserve"> </w:t>
            </w:r>
            <w:r>
              <w:t xml:space="preserve">to which the subscription applies and the applicable area included in the analytics may be described as geographical area in a fine granularity. The fine </w:t>
            </w:r>
            <w:r w:rsidRPr="00F80F5D">
              <w:t>granularity</w:t>
            </w:r>
            <w:r>
              <w:t xml:space="preserve"> information needs to be supported in stage 3.</w:t>
            </w:r>
          </w:p>
        </w:tc>
      </w:tr>
      <w:tr w:rsidR="00963CCF" w14:paraId="0CA5D262" w14:textId="77777777" w:rsidTr="00276E69">
        <w:tc>
          <w:tcPr>
            <w:tcW w:w="2694" w:type="dxa"/>
            <w:gridSpan w:val="2"/>
            <w:tcBorders>
              <w:left w:val="single" w:sz="4" w:space="0" w:color="auto"/>
            </w:tcBorders>
          </w:tcPr>
          <w:p w14:paraId="018822A3" w14:textId="77777777" w:rsidR="00963CCF" w:rsidRDefault="00963CCF" w:rsidP="00963CCF">
            <w:pPr>
              <w:pStyle w:val="CRCoverPage"/>
              <w:spacing w:after="0"/>
              <w:rPr>
                <w:b/>
                <w:i/>
                <w:noProof/>
                <w:sz w:val="8"/>
                <w:szCs w:val="8"/>
              </w:rPr>
            </w:pPr>
          </w:p>
        </w:tc>
        <w:tc>
          <w:tcPr>
            <w:tcW w:w="6946" w:type="dxa"/>
            <w:gridSpan w:val="9"/>
            <w:tcBorders>
              <w:right w:val="single" w:sz="4" w:space="0" w:color="auto"/>
            </w:tcBorders>
          </w:tcPr>
          <w:p w14:paraId="5EA575D2" w14:textId="77777777" w:rsidR="00963CCF" w:rsidRPr="00F51D05" w:rsidRDefault="00963CCF" w:rsidP="00963CCF">
            <w:pPr>
              <w:pStyle w:val="CRCoverPage"/>
              <w:spacing w:after="0"/>
              <w:rPr>
                <w:noProof/>
                <w:sz w:val="8"/>
                <w:szCs w:val="8"/>
              </w:rPr>
            </w:pPr>
          </w:p>
        </w:tc>
      </w:tr>
      <w:tr w:rsidR="00963CCF" w14:paraId="6E9B78F8" w14:textId="77777777" w:rsidTr="00276E69">
        <w:tc>
          <w:tcPr>
            <w:tcW w:w="2694" w:type="dxa"/>
            <w:gridSpan w:val="2"/>
            <w:tcBorders>
              <w:left w:val="single" w:sz="4" w:space="0" w:color="auto"/>
            </w:tcBorders>
          </w:tcPr>
          <w:p w14:paraId="5084B76B" w14:textId="77777777" w:rsidR="00963CCF" w:rsidRDefault="00963CCF" w:rsidP="00963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7450193" w:rsidR="00963CCF" w:rsidRDefault="00963CCF" w:rsidP="00963CCF">
            <w:pPr>
              <w:pStyle w:val="CRCoverPage"/>
              <w:spacing w:after="0"/>
              <w:ind w:left="100"/>
              <w:rPr>
                <w:noProof/>
                <w:lang w:eastAsia="zh-CN"/>
              </w:rPr>
            </w:pPr>
            <w:r>
              <w:rPr>
                <w:noProof/>
                <w:lang w:eastAsia="zh-CN"/>
              </w:rPr>
              <w:t xml:space="preserve">This CR proposes to support the fine </w:t>
            </w:r>
            <w:r w:rsidRPr="00F80F5D">
              <w:rPr>
                <w:noProof/>
                <w:lang w:eastAsia="zh-CN"/>
              </w:rPr>
              <w:t>granularity</w:t>
            </w:r>
            <w:r>
              <w:rPr>
                <w:noProof/>
                <w:lang w:eastAsia="zh-CN"/>
              </w:rPr>
              <w:t xml:space="preserve"> in the request for UE mobility analytics, Service Experience analytics and QoS Sustainability analytics.</w:t>
            </w:r>
          </w:p>
        </w:tc>
      </w:tr>
      <w:tr w:rsidR="00963CCF" w14:paraId="668B782A" w14:textId="77777777" w:rsidTr="00276E69">
        <w:tc>
          <w:tcPr>
            <w:tcW w:w="2694" w:type="dxa"/>
            <w:gridSpan w:val="2"/>
            <w:tcBorders>
              <w:left w:val="single" w:sz="4" w:space="0" w:color="auto"/>
            </w:tcBorders>
          </w:tcPr>
          <w:p w14:paraId="5D7CC119" w14:textId="77777777" w:rsidR="00963CCF" w:rsidRDefault="00963CCF" w:rsidP="00963CCF">
            <w:pPr>
              <w:pStyle w:val="CRCoverPage"/>
              <w:spacing w:after="0"/>
              <w:rPr>
                <w:b/>
                <w:i/>
                <w:noProof/>
                <w:sz w:val="8"/>
                <w:szCs w:val="8"/>
              </w:rPr>
            </w:pPr>
          </w:p>
        </w:tc>
        <w:tc>
          <w:tcPr>
            <w:tcW w:w="6946" w:type="dxa"/>
            <w:gridSpan w:val="9"/>
            <w:tcBorders>
              <w:right w:val="single" w:sz="4" w:space="0" w:color="auto"/>
            </w:tcBorders>
          </w:tcPr>
          <w:p w14:paraId="1608B16E" w14:textId="77777777" w:rsidR="00963CCF" w:rsidRDefault="00963CCF" w:rsidP="00963CCF">
            <w:pPr>
              <w:pStyle w:val="CRCoverPage"/>
              <w:spacing w:after="0"/>
              <w:rPr>
                <w:noProof/>
                <w:sz w:val="8"/>
                <w:szCs w:val="8"/>
              </w:rPr>
            </w:pPr>
          </w:p>
        </w:tc>
      </w:tr>
      <w:tr w:rsidR="00963CCF" w14:paraId="64704E3A" w14:textId="77777777" w:rsidTr="00276E69">
        <w:tc>
          <w:tcPr>
            <w:tcW w:w="2694" w:type="dxa"/>
            <w:gridSpan w:val="2"/>
            <w:tcBorders>
              <w:left w:val="single" w:sz="4" w:space="0" w:color="auto"/>
              <w:bottom w:val="single" w:sz="4" w:space="0" w:color="auto"/>
            </w:tcBorders>
          </w:tcPr>
          <w:p w14:paraId="0F8DCDBC" w14:textId="77777777" w:rsidR="00963CCF" w:rsidRDefault="00963CCF" w:rsidP="00963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52EA8AC0" w:rsidR="00963CCF" w:rsidRDefault="00963CCF" w:rsidP="00963CCF">
            <w:pPr>
              <w:pStyle w:val="CRCoverPage"/>
              <w:spacing w:after="0"/>
              <w:ind w:left="100"/>
              <w:rPr>
                <w:noProof/>
                <w:lang w:eastAsia="zh-CN"/>
              </w:rPr>
            </w:pPr>
            <w:r>
              <w:rPr>
                <w:rFonts w:hint="eastAsia"/>
                <w:noProof/>
                <w:lang w:eastAsia="zh-CN"/>
              </w:rPr>
              <w:t>P</w:t>
            </w:r>
            <w:r>
              <w:rPr>
                <w:noProof/>
                <w:lang w:eastAsia="zh-CN"/>
              </w:rPr>
              <w:t xml:space="preserve">roviding the analytics in </w:t>
            </w:r>
            <w:r w:rsidRPr="00F80F5D">
              <w:t xml:space="preserve">fine granularity </w:t>
            </w:r>
            <w:r>
              <w:t>areas are not supported.</w:t>
            </w:r>
          </w:p>
        </w:tc>
      </w:tr>
      <w:tr w:rsidR="00963CCF" w14:paraId="031E6662" w14:textId="77777777" w:rsidTr="00276E69">
        <w:tc>
          <w:tcPr>
            <w:tcW w:w="2694" w:type="dxa"/>
            <w:gridSpan w:val="2"/>
          </w:tcPr>
          <w:p w14:paraId="4376021A" w14:textId="77777777" w:rsidR="00963CCF" w:rsidRDefault="00963CCF" w:rsidP="00963CCF">
            <w:pPr>
              <w:pStyle w:val="CRCoverPage"/>
              <w:spacing w:after="0"/>
              <w:rPr>
                <w:b/>
                <w:i/>
                <w:noProof/>
                <w:sz w:val="8"/>
                <w:szCs w:val="8"/>
              </w:rPr>
            </w:pPr>
          </w:p>
        </w:tc>
        <w:tc>
          <w:tcPr>
            <w:tcW w:w="6946" w:type="dxa"/>
            <w:gridSpan w:val="9"/>
          </w:tcPr>
          <w:p w14:paraId="213B8307" w14:textId="77777777" w:rsidR="00963CCF" w:rsidRDefault="00963CCF" w:rsidP="00963CCF">
            <w:pPr>
              <w:pStyle w:val="CRCoverPage"/>
              <w:spacing w:after="0"/>
              <w:rPr>
                <w:noProof/>
                <w:sz w:val="8"/>
                <w:szCs w:val="8"/>
              </w:rPr>
            </w:pPr>
          </w:p>
        </w:tc>
      </w:tr>
      <w:tr w:rsidR="00963CCF" w14:paraId="32FC2745" w14:textId="77777777" w:rsidTr="00276E69">
        <w:tc>
          <w:tcPr>
            <w:tcW w:w="2694" w:type="dxa"/>
            <w:gridSpan w:val="2"/>
            <w:tcBorders>
              <w:top w:val="single" w:sz="4" w:space="0" w:color="auto"/>
              <w:left w:val="single" w:sz="4" w:space="0" w:color="auto"/>
            </w:tcBorders>
          </w:tcPr>
          <w:p w14:paraId="404A71FA" w14:textId="77777777" w:rsidR="00963CCF" w:rsidRDefault="00963CCF" w:rsidP="00963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145F969" w:rsidR="00963CCF" w:rsidRDefault="00D6121D" w:rsidP="00963CCF">
            <w:pPr>
              <w:pStyle w:val="CRCoverPage"/>
              <w:spacing w:after="0"/>
              <w:ind w:left="100"/>
              <w:rPr>
                <w:noProof/>
                <w:lang w:eastAsia="zh-CN"/>
              </w:rPr>
            </w:pPr>
            <w:r>
              <w:rPr>
                <w:noProof/>
                <w:lang w:eastAsia="zh-CN"/>
              </w:rPr>
              <w:t>4.3.2.2.2</w:t>
            </w:r>
            <w:r>
              <w:rPr>
                <w:rFonts w:hint="eastAsia"/>
                <w:noProof/>
                <w:lang w:eastAsia="zh-CN"/>
              </w:rPr>
              <w:t>,</w:t>
            </w:r>
            <w:r>
              <w:rPr>
                <w:noProof/>
                <w:lang w:eastAsia="zh-CN"/>
              </w:rPr>
              <w:t xml:space="preserve"> 5.2.6.1, </w:t>
            </w:r>
            <w:r w:rsidR="00963CCF">
              <w:rPr>
                <w:rFonts w:hint="eastAsia"/>
                <w:noProof/>
                <w:lang w:eastAsia="zh-CN"/>
              </w:rPr>
              <w:t>5</w:t>
            </w:r>
            <w:r w:rsidR="00963CCF">
              <w:rPr>
                <w:noProof/>
                <w:lang w:eastAsia="zh-CN"/>
              </w:rPr>
              <w:t>.2.6.2.3, A.3</w:t>
            </w:r>
          </w:p>
        </w:tc>
      </w:tr>
      <w:tr w:rsidR="00963CCF" w14:paraId="59AB1DF1" w14:textId="77777777" w:rsidTr="00276E69">
        <w:tc>
          <w:tcPr>
            <w:tcW w:w="2694" w:type="dxa"/>
            <w:gridSpan w:val="2"/>
            <w:tcBorders>
              <w:left w:val="single" w:sz="4" w:space="0" w:color="auto"/>
            </w:tcBorders>
          </w:tcPr>
          <w:p w14:paraId="0E7B4BBA" w14:textId="77777777" w:rsidR="00963CCF" w:rsidRDefault="00963CCF" w:rsidP="00963CCF">
            <w:pPr>
              <w:pStyle w:val="CRCoverPage"/>
              <w:spacing w:after="0"/>
              <w:rPr>
                <w:b/>
                <w:i/>
                <w:noProof/>
                <w:sz w:val="8"/>
                <w:szCs w:val="8"/>
              </w:rPr>
            </w:pPr>
          </w:p>
        </w:tc>
        <w:tc>
          <w:tcPr>
            <w:tcW w:w="6946" w:type="dxa"/>
            <w:gridSpan w:val="9"/>
            <w:tcBorders>
              <w:right w:val="single" w:sz="4" w:space="0" w:color="auto"/>
            </w:tcBorders>
          </w:tcPr>
          <w:p w14:paraId="2B14D7E4" w14:textId="77777777" w:rsidR="00963CCF" w:rsidRDefault="00963CCF" w:rsidP="00963CCF">
            <w:pPr>
              <w:pStyle w:val="CRCoverPage"/>
              <w:spacing w:after="0"/>
              <w:rPr>
                <w:noProof/>
                <w:sz w:val="8"/>
                <w:szCs w:val="8"/>
              </w:rPr>
            </w:pPr>
          </w:p>
        </w:tc>
      </w:tr>
      <w:tr w:rsidR="00963CCF" w14:paraId="203DCC65" w14:textId="77777777" w:rsidTr="00276E69">
        <w:tc>
          <w:tcPr>
            <w:tcW w:w="2694" w:type="dxa"/>
            <w:gridSpan w:val="2"/>
            <w:tcBorders>
              <w:left w:val="single" w:sz="4" w:space="0" w:color="auto"/>
            </w:tcBorders>
          </w:tcPr>
          <w:p w14:paraId="14A897C5" w14:textId="77777777" w:rsidR="00963CCF" w:rsidRDefault="00963CCF" w:rsidP="00963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963CCF" w:rsidRDefault="00963CCF" w:rsidP="00963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963CCF" w:rsidRDefault="00963CCF" w:rsidP="00963CCF">
            <w:pPr>
              <w:pStyle w:val="CRCoverPage"/>
              <w:spacing w:after="0"/>
              <w:jc w:val="center"/>
              <w:rPr>
                <w:b/>
                <w:caps/>
                <w:noProof/>
              </w:rPr>
            </w:pPr>
            <w:r>
              <w:rPr>
                <w:b/>
                <w:caps/>
                <w:noProof/>
              </w:rPr>
              <w:t>N</w:t>
            </w:r>
          </w:p>
        </w:tc>
        <w:tc>
          <w:tcPr>
            <w:tcW w:w="2977" w:type="dxa"/>
            <w:gridSpan w:val="4"/>
          </w:tcPr>
          <w:p w14:paraId="69339CD0" w14:textId="77777777" w:rsidR="00963CCF" w:rsidRDefault="00963CCF" w:rsidP="00963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963CCF" w:rsidRDefault="00963CCF" w:rsidP="00963CCF">
            <w:pPr>
              <w:pStyle w:val="CRCoverPage"/>
              <w:spacing w:after="0"/>
              <w:ind w:left="99"/>
              <w:rPr>
                <w:noProof/>
              </w:rPr>
            </w:pPr>
          </w:p>
        </w:tc>
      </w:tr>
      <w:tr w:rsidR="00963CCF" w14:paraId="584CCF02" w14:textId="77777777" w:rsidTr="00276E69">
        <w:tc>
          <w:tcPr>
            <w:tcW w:w="2694" w:type="dxa"/>
            <w:gridSpan w:val="2"/>
            <w:tcBorders>
              <w:left w:val="single" w:sz="4" w:space="0" w:color="auto"/>
            </w:tcBorders>
          </w:tcPr>
          <w:p w14:paraId="7DD70259" w14:textId="77777777" w:rsidR="00963CCF" w:rsidRDefault="00963CCF" w:rsidP="00963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963CCF" w:rsidRDefault="00963CCF" w:rsidP="00963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963CCF" w:rsidRDefault="00963CCF" w:rsidP="00963CCF">
            <w:pPr>
              <w:pStyle w:val="CRCoverPage"/>
              <w:spacing w:after="0"/>
              <w:jc w:val="center"/>
              <w:rPr>
                <w:b/>
                <w:caps/>
                <w:noProof/>
              </w:rPr>
            </w:pPr>
            <w:r w:rsidRPr="00120C93">
              <w:rPr>
                <w:b/>
                <w:bCs/>
                <w:caps/>
                <w:noProof/>
              </w:rPr>
              <w:t>X</w:t>
            </w:r>
          </w:p>
        </w:tc>
        <w:tc>
          <w:tcPr>
            <w:tcW w:w="2977" w:type="dxa"/>
            <w:gridSpan w:val="4"/>
          </w:tcPr>
          <w:p w14:paraId="1E6BF9FB" w14:textId="77777777" w:rsidR="00963CCF" w:rsidRDefault="00963CCF" w:rsidP="00963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963CCF" w:rsidRDefault="00963CCF" w:rsidP="00963CCF">
            <w:pPr>
              <w:pStyle w:val="CRCoverPage"/>
              <w:spacing w:after="0"/>
              <w:ind w:left="99"/>
              <w:rPr>
                <w:noProof/>
              </w:rPr>
            </w:pPr>
            <w:r>
              <w:rPr>
                <w:noProof/>
              </w:rPr>
              <w:t>TS/TR ... CR ...</w:t>
            </w:r>
          </w:p>
        </w:tc>
      </w:tr>
      <w:tr w:rsidR="00963CCF" w14:paraId="5AF28A0C" w14:textId="77777777" w:rsidTr="00276E69">
        <w:tc>
          <w:tcPr>
            <w:tcW w:w="2694" w:type="dxa"/>
            <w:gridSpan w:val="2"/>
            <w:tcBorders>
              <w:left w:val="single" w:sz="4" w:space="0" w:color="auto"/>
            </w:tcBorders>
          </w:tcPr>
          <w:p w14:paraId="15AE6E8C" w14:textId="77777777" w:rsidR="00963CCF" w:rsidRDefault="00963CCF" w:rsidP="00963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963CCF" w:rsidRDefault="00963CCF" w:rsidP="00963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963CCF" w:rsidRDefault="00963CCF" w:rsidP="00963CCF">
            <w:pPr>
              <w:pStyle w:val="CRCoverPage"/>
              <w:spacing w:after="0"/>
              <w:jc w:val="center"/>
              <w:rPr>
                <w:b/>
                <w:caps/>
                <w:noProof/>
              </w:rPr>
            </w:pPr>
            <w:r w:rsidRPr="00120C93">
              <w:rPr>
                <w:b/>
                <w:bCs/>
                <w:caps/>
                <w:noProof/>
              </w:rPr>
              <w:t>X</w:t>
            </w:r>
          </w:p>
        </w:tc>
        <w:tc>
          <w:tcPr>
            <w:tcW w:w="2977" w:type="dxa"/>
            <w:gridSpan w:val="4"/>
          </w:tcPr>
          <w:p w14:paraId="3288FC35" w14:textId="77777777" w:rsidR="00963CCF" w:rsidRDefault="00963CCF" w:rsidP="00963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963CCF" w:rsidRDefault="00963CCF" w:rsidP="00963CCF">
            <w:pPr>
              <w:pStyle w:val="CRCoverPage"/>
              <w:spacing w:after="0"/>
              <w:ind w:left="99"/>
              <w:rPr>
                <w:noProof/>
              </w:rPr>
            </w:pPr>
            <w:r>
              <w:rPr>
                <w:noProof/>
              </w:rPr>
              <w:t xml:space="preserve">TS/TR ... CR ... </w:t>
            </w:r>
          </w:p>
        </w:tc>
      </w:tr>
      <w:tr w:rsidR="00963CCF" w14:paraId="4BE36924" w14:textId="77777777" w:rsidTr="00276E69">
        <w:tc>
          <w:tcPr>
            <w:tcW w:w="2694" w:type="dxa"/>
            <w:gridSpan w:val="2"/>
            <w:tcBorders>
              <w:left w:val="single" w:sz="4" w:space="0" w:color="auto"/>
            </w:tcBorders>
          </w:tcPr>
          <w:p w14:paraId="25A6C2A8" w14:textId="77777777" w:rsidR="00963CCF" w:rsidRDefault="00963CCF" w:rsidP="00963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963CCF" w:rsidRDefault="00963CCF" w:rsidP="00963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963CCF" w:rsidRDefault="00963CCF" w:rsidP="00963CCF">
            <w:pPr>
              <w:pStyle w:val="CRCoverPage"/>
              <w:spacing w:after="0"/>
              <w:jc w:val="center"/>
              <w:rPr>
                <w:b/>
                <w:caps/>
                <w:noProof/>
              </w:rPr>
            </w:pPr>
            <w:r w:rsidRPr="00120C93">
              <w:rPr>
                <w:b/>
                <w:bCs/>
                <w:caps/>
                <w:noProof/>
              </w:rPr>
              <w:t>X</w:t>
            </w:r>
          </w:p>
        </w:tc>
        <w:tc>
          <w:tcPr>
            <w:tcW w:w="2977" w:type="dxa"/>
            <w:gridSpan w:val="4"/>
          </w:tcPr>
          <w:p w14:paraId="50D0CD97" w14:textId="77777777" w:rsidR="00963CCF" w:rsidRDefault="00963CCF" w:rsidP="00963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963CCF" w:rsidRDefault="00963CCF" w:rsidP="00963CCF">
            <w:pPr>
              <w:pStyle w:val="CRCoverPage"/>
              <w:spacing w:after="0"/>
              <w:ind w:left="99"/>
              <w:rPr>
                <w:noProof/>
              </w:rPr>
            </w:pPr>
            <w:r>
              <w:rPr>
                <w:noProof/>
              </w:rPr>
              <w:t xml:space="preserve">TS/TR ... CR ... </w:t>
            </w:r>
          </w:p>
        </w:tc>
      </w:tr>
      <w:tr w:rsidR="00963CCF" w14:paraId="10BA479D" w14:textId="77777777" w:rsidTr="00276E69">
        <w:tc>
          <w:tcPr>
            <w:tcW w:w="2694" w:type="dxa"/>
            <w:gridSpan w:val="2"/>
            <w:tcBorders>
              <w:left w:val="single" w:sz="4" w:space="0" w:color="auto"/>
            </w:tcBorders>
          </w:tcPr>
          <w:p w14:paraId="6E4579CB" w14:textId="77777777" w:rsidR="00963CCF" w:rsidRDefault="00963CCF" w:rsidP="00963CCF">
            <w:pPr>
              <w:pStyle w:val="CRCoverPage"/>
              <w:spacing w:after="0"/>
              <w:rPr>
                <w:b/>
                <w:i/>
                <w:noProof/>
              </w:rPr>
            </w:pPr>
          </w:p>
        </w:tc>
        <w:tc>
          <w:tcPr>
            <w:tcW w:w="6946" w:type="dxa"/>
            <w:gridSpan w:val="9"/>
            <w:tcBorders>
              <w:right w:val="single" w:sz="4" w:space="0" w:color="auto"/>
            </w:tcBorders>
          </w:tcPr>
          <w:p w14:paraId="7A5E5A47" w14:textId="77777777" w:rsidR="00963CCF" w:rsidRDefault="00963CCF" w:rsidP="00963CCF">
            <w:pPr>
              <w:pStyle w:val="CRCoverPage"/>
              <w:spacing w:after="0"/>
              <w:rPr>
                <w:noProof/>
              </w:rPr>
            </w:pPr>
          </w:p>
        </w:tc>
      </w:tr>
      <w:tr w:rsidR="00963CCF" w14:paraId="0737648B" w14:textId="77777777" w:rsidTr="00276E69">
        <w:tc>
          <w:tcPr>
            <w:tcW w:w="2694" w:type="dxa"/>
            <w:gridSpan w:val="2"/>
            <w:tcBorders>
              <w:left w:val="single" w:sz="4" w:space="0" w:color="auto"/>
              <w:bottom w:val="single" w:sz="4" w:space="0" w:color="auto"/>
            </w:tcBorders>
          </w:tcPr>
          <w:p w14:paraId="555A0237" w14:textId="77777777" w:rsidR="00963CCF" w:rsidRDefault="00963CCF" w:rsidP="00963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BF67B62" w:rsidR="00963CCF" w:rsidRDefault="00963CCF" w:rsidP="00963CCF">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Nnwdaf_AnalyticsInfo</w:t>
            </w:r>
            <w:r>
              <w:t xml:space="preserve"> </w:t>
            </w:r>
            <w:r>
              <w:rPr>
                <w:noProof/>
                <w:lang w:eastAsia="zh-CN"/>
              </w:rPr>
              <w:t>API.</w:t>
            </w:r>
          </w:p>
        </w:tc>
      </w:tr>
      <w:tr w:rsidR="00963CCF" w:rsidRPr="008863B9" w14:paraId="7C7C2D49" w14:textId="77777777" w:rsidTr="00276E69">
        <w:tc>
          <w:tcPr>
            <w:tcW w:w="2694" w:type="dxa"/>
            <w:gridSpan w:val="2"/>
            <w:tcBorders>
              <w:top w:val="single" w:sz="4" w:space="0" w:color="auto"/>
              <w:bottom w:val="single" w:sz="4" w:space="0" w:color="auto"/>
            </w:tcBorders>
          </w:tcPr>
          <w:p w14:paraId="7318E64F" w14:textId="77777777" w:rsidR="00963CCF" w:rsidRPr="008863B9" w:rsidRDefault="00963CCF" w:rsidP="00963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963CCF" w:rsidRPr="008863B9" w:rsidRDefault="00963CCF" w:rsidP="00963CCF">
            <w:pPr>
              <w:pStyle w:val="CRCoverPage"/>
              <w:spacing w:after="0"/>
              <w:ind w:left="100"/>
              <w:rPr>
                <w:noProof/>
                <w:sz w:val="8"/>
                <w:szCs w:val="8"/>
              </w:rPr>
            </w:pPr>
          </w:p>
        </w:tc>
      </w:tr>
      <w:tr w:rsidR="00963CCF"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963CCF" w:rsidRDefault="00963CCF" w:rsidP="00963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963CCF" w:rsidRDefault="00963CCF" w:rsidP="00963CCF">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9A4069" w14:textId="77777777" w:rsidR="00837C5C" w:rsidRDefault="00837C5C" w:rsidP="00837C5C">
      <w:pPr>
        <w:pStyle w:val="50"/>
      </w:pPr>
      <w:bookmarkStart w:id="2" w:name="_Toc83233005"/>
      <w:bookmarkStart w:id="3" w:name="_Toc59017893"/>
      <w:bookmarkStart w:id="4" w:name="_Toc50031938"/>
      <w:bookmarkStart w:id="5" w:name="_Toc66231761"/>
      <w:bookmarkStart w:id="6" w:name="_Toc68168922"/>
      <w:bookmarkStart w:id="7" w:name="_Toc56640925"/>
      <w:bookmarkStart w:id="8" w:name="_Toc34266252"/>
      <w:bookmarkStart w:id="9" w:name="_Toc94064166"/>
      <w:bookmarkStart w:id="10" w:name="_Toc88667500"/>
      <w:bookmarkStart w:id="11" w:name="_Toc101244322"/>
      <w:bookmarkStart w:id="12" w:name="_Toc51762858"/>
      <w:bookmarkStart w:id="13" w:name="_Toc136562259"/>
      <w:bookmarkStart w:id="14" w:name="_Toc28012782"/>
      <w:bookmarkStart w:id="15" w:name="_Toc113031573"/>
      <w:bookmarkStart w:id="16" w:name="_Toc85552899"/>
      <w:bookmarkStart w:id="17" w:name="_Toc45134008"/>
      <w:bookmarkStart w:id="18" w:name="_Toc70550568"/>
      <w:bookmarkStart w:id="19" w:name="_Toc114133712"/>
      <w:bookmarkStart w:id="20" w:name="_Toc104538911"/>
      <w:bookmarkStart w:id="21" w:name="_Toc36102423"/>
      <w:bookmarkStart w:id="22" w:name="_Toc120702212"/>
      <w:bookmarkStart w:id="23" w:name="_Toc98233546"/>
      <w:bookmarkStart w:id="24" w:name="_Toc90655785"/>
      <w:bookmarkStart w:id="25" w:name="_Toc85556998"/>
      <w:bookmarkStart w:id="26" w:name="_Toc112951033"/>
      <w:bookmarkStart w:id="27" w:name="_Toc43563465"/>
      <w:bookmarkStart w:id="28" w:name="_Toc138754093"/>
      <w:bookmarkStart w:id="29" w:name="_Hlk56636785"/>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BA5DF93" w14:textId="77777777" w:rsidR="00837C5C" w:rsidRDefault="00837C5C" w:rsidP="00837C5C">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657EE5AA" w14:textId="77777777" w:rsidR="00837C5C" w:rsidRDefault="00837C5C" w:rsidP="00837C5C">
      <w:pPr>
        <w:pStyle w:val="TH"/>
      </w:pPr>
    </w:p>
    <w:p w14:paraId="503D8DBD" w14:textId="77777777" w:rsidR="00837C5C" w:rsidRDefault="00837C5C" w:rsidP="00837C5C">
      <w:pPr>
        <w:pStyle w:val="TH"/>
      </w:pPr>
      <w:r>
        <w:object w:dxaOrig="7947" w:dyaOrig="2188" w14:anchorId="70B15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35pt;height:119.2pt;mso-position-horizontal-relative:page;mso-position-vertical-relative:page" o:ole="">
            <v:imagedata r:id="rId13" o:title=""/>
          </v:shape>
          <o:OLEObject Type="Embed" ProgID="Visio.Drawing.11" ShapeID="Object 14" DrawAspect="Content" ObjectID="_1753536615" r:id="rId14"/>
        </w:object>
      </w:r>
    </w:p>
    <w:p w14:paraId="64736379" w14:textId="77777777" w:rsidR="00837C5C" w:rsidRDefault="00837C5C" w:rsidP="00837C5C">
      <w:pPr>
        <w:pStyle w:val="TF"/>
      </w:pPr>
      <w:r>
        <w:t>Figure 4.3.2.2.2-1: Requesting a NWDAF Analytics information</w:t>
      </w:r>
    </w:p>
    <w:p w14:paraId="39BC14AA" w14:textId="77777777" w:rsidR="00837C5C" w:rsidRDefault="00837C5C" w:rsidP="00837C5C">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F719353" w14:textId="77777777" w:rsidR="00837C5C" w:rsidRDefault="00837C5C" w:rsidP="00837C5C">
      <w:pPr>
        <w:pStyle w:val="B10"/>
      </w:pPr>
      <w:r>
        <w:t>-</w:t>
      </w:r>
      <w:r>
        <w:tab/>
        <w:t>common reporting requirement in the "ana-req" attribute as follows:</w:t>
      </w:r>
    </w:p>
    <w:p w14:paraId="432DC1A0" w14:textId="77777777" w:rsidR="00837C5C" w:rsidRDefault="00837C5C" w:rsidP="00837C5C">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4D69F54F" w14:textId="77777777" w:rsidR="00837C5C" w:rsidRDefault="00837C5C" w:rsidP="00837C5C">
      <w:pPr>
        <w:pStyle w:val="B2"/>
      </w:pPr>
      <w:r>
        <w:t>2)</w:t>
      </w:r>
      <w:r>
        <w:tab/>
        <w:t xml:space="preserve">preferred level of accuracy of the analytics in "accuracy" attribute; </w:t>
      </w:r>
    </w:p>
    <w:p w14:paraId="74F4BDE6" w14:textId="77777777" w:rsidR="00837C5C" w:rsidRDefault="00837C5C" w:rsidP="00837C5C">
      <w:pPr>
        <w:pStyle w:val="B2"/>
      </w:pPr>
      <w:r>
        <w:t>3)</w:t>
      </w:r>
      <w:r>
        <w:tab/>
        <w:t xml:space="preserve">percentage of sampling among impacted UEs in the "sampRatio" attribute; </w:t>
      </w:r>
    </w:p>
    <w:p w14:paraId="6C261777" w14:textId="77777777" w:rsidR="00837C5C" w:rsidRDefault="00837C5C" w:rsidP="00837C5C">
      <w:pPr>
        <w:pStyle w:val="B2"/>
      </w:pPr>
      <w:r>
        <w:t>4)</w:t>
      </w:r>
      <w:r>
        <w:tab/>
        <w:t>maximum number of objects in the "maxObjectNbr" attribute;</w:t>
      </w:r>
    </w:p>
    <w:p w14:paraId="0C5F1443" w14:textId="77777777" w:rsidR="00837C5C" w:rsidRDefault="00837C5C" w:rsidP="00837C5C">
      <w:pPr>
        <w:pStyle w:val="B2"/>
      </w:pPr>
      <w:r>
        <w:t>5)</w:t>
      </w:r>
      <w:r>
        <w:tab/>
        <w:t xml:space="preserve">maximum number of SUPIs expected for an analytics report in the "maxSupiNbr" attribute; </w:t>
      </w:r>
    </w:p>
    <w:p w14:paraId="369914B3" w14:textId="77777777" w:rsidR="00837C5C" w:rsidRDefault="00837C5C" w:rsidP="00837C5C">
      <w:pPr>
        <w:pStyle w:val="B2"/>
      </w:pPr>
      <w:r>
        <w:t xml:space="preserve">6) </w:t>
      </w:r>
      <w:r>
        <w:tab/>
        <w:t>identification of time when analytics information is needed in the "timeAnaNeeded" attribute if the feature "EneNA" is supported;</w:t>
      </w:r>
    </w:p>
    <w:p w14:paraId="29BBE002" w14:textId="77777777" w:rsidR="00837C5C" w:rsidRDefault="00837C5C" w:rsidP="00837C5C">
      <w:pPr>
        <w:pStyle w:val="B2"/>
      </w:pPr>
      <w:r>
        <w:t>7)</w:t>
      </w:r>
      <w:r>
        <w:tab/>
        <w:t xml:space="preserve">indication of which analytics metadata is requested to be delivered with the response in the "anaMeta" attribute if the feature "Aggregation" is supported; </w:t>
      </w:r>
    </w:p>
    <w:p w14:paraId="278D836C" w14:textId="77777777" w:rsidR="00837C5C" w:rsidRDefault="00837C5C" w:rsidP="00837C5C">
      <w:pPr>
        <w:pStyle w:val="B2"/>
      </w:pPr>
      <w:r>
        <w:t>8)</w:t>
      </w:r>
      <w:r>
        <w:tab/>
        <w:t>requested values for the analytics metadata information to be used for the generation of the analytics in the "anaMetaInd" attribute if the feature "Aggregation" is supported;</w:t>
      </w:r>
    </w:p>
    <w:p w14:paraId="7AF77FC7" w14:textId="77777777" w:rsidR="00837C5C" w:rsidRDefault="00837C5C" w:rsidP="00837C5C">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3EDE251" w14:textId="77777777" w:rsidR="00837C5C" w:rsidRDefault="00837C5C" w:rsidP="00837C5C">
      <w:pPr>
        <w:pStyle w:val="B2"/>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 and/or</w:t>
      </w:r>
    </w:p>
    <w:p w14:paraId="580FFBFD" w14:textId="77777777" w:rsidR="00837C5C" w:rsidRDefault="00837C5C" w:rsidP="00837C5C">
      <w:pPr>
        <w:pStyle w:val="B2"/>
      </w:pPr>
      <w:r>
        <w:t>11)</w:t>
      </w:r>
      <w:r>
        <w:tab/>
        <w:t>use case context as "useCaseCxt" attribute, if the "ENAExt" feature is supported.</w:t>
      </w:r>
    </w:p>
    <w:p w14:paraId="78430C72" w14:textId="77777777" w:rsidR="00837C5C" w:rsidRDefault="00837C5C" w:rsidP="00837C5C">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F417510" w14:textId="77777777" w:rsidR="00837C5C" w:rsidRDefault="00837C5C" w:rsidP="00837C5C">
      <w:r>
        <w:t>For all the event types, the "event-filter" attribute may include:</w:t>
      </w:r>
    </w:p>
    <w:p w14:paraId="4D34C632" w14:textId="77777777" w:rsidR="00837C5C" w:rsidRDefault="00837C5C" w:rsidP="00837C5C">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7CA44EC4" w14:textId="77777777" w:rsidR="00837C5C" w:rsidRDefault="00837C5C" w:rsidP="00837C5C">
      <w:pPr>
        <w:rPr>
          <w:rFonts w:eastAsia="等线"/>
        </w:rPr>
      </w:pPr>
      <w:r>
        <w:t>For different event types:</w:t>
      </w:r>
    </w:p>
    <w:p w14:paraId="466EB6E7" w14:textId="77777777" w:rsidR="00837C5C" w:rsidRDefault="00837C5C" w:rsidP="00837C5C">
      <w:pPr>
        <w:pStyle w:val="B10"/>
      </w:pPr>
      <w:r>
        <w:t>-</w:t>
      </w:r>
      <w:r>
        <w:tab/>
        <w:t>if the event is "LOAD_LEVEL_INFORMATION", it shall provide the event specific filter information within "event-filter" attribute including identification(s) of the network slice via:</w:t>
      </w:r>
    </w:p>
    <w:p w14:paraId="206BA5F2" w14:textId="77777777" w:rsidR="00837C5C" w:rsidRDefault="00837C5C" w:rsidP="00837C5C">
      <w:pPr>
        <w:pStyle w:val="B2"/>
      </w:pPr>
      <w:r>
        <w:t>1)</w:t>
      </w:r>
      <w:r>
        <w:tab/>
        <w:t>identification of network slice(s) in the "snssais" attribute; or</w:t>
      </w:r>
    </w:p>
    <w:p w14:paraId="5CC9E936" w14:textId="77777777" w:rsidR="00837C5C" w:rsidRDefault="00837C5C" w:rsidP="00837C5C">
      <w:pPr>
        <w:pStyle w:val="B2"/>
      </w:pPr>
      <w:r>
        <w:t>2)</w:t>
      </w:r>
      <w:r>
        <w:tab/>
        <w:t>any slices indication in the "anySlice" attribute;</w:t>
      </w:r>
    </w:p>
    <w:p w14:paraId="4904B494" w14:textId="77777777" w:rsidR="00837C5C" w:rsidRDefault="00837C5C" w:rsidP="00837C5C">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4906430" w14:textId="77777777" w:rsidR="00837C5C" w:rsidRDefault="00837C5C" w:rsidP="00837C5C">
      <w:pPr>
        <w:pStyle w:val="B2"/>
      </w:pPr>
      <w:r>
        <w:t>1)</w:t>
      </w:r>
      <w:r>
        <w:tab/>
        <w:t>identification of network slice(s) and the optionally associated instance(s) if available, in the "nsiIdInfos" attribute; or</w:t>
      </w:r>
    </w:p>
    <w:p w14:paraId="426057C9" w14:textId="77777777" w:rsidR="00837C5C" w:rsidRDefault="00837C5C" w:rsidP="00837C5C">
      <w:pPr>
        <w:pStyle w:val="NO"/>
      </w:pPr>
      <w:r>
        <w:t>NOTE</w:t>
      </w:r>
      <w:r>
        <w:rPr>
          <w:rFonts w:eastAsia="等线"/>
        </w:rPr>
        <w:t> 2</w:t>
      </w:r>
      <w:r>
        <w:t>:</w:t>
      </w:r>
      <w:r>
        <w:tab/>
      </w:r>
      <w:r>
        <w:tab/>
        <w:t>The network slice instance of a PDU session is not available in the PCF.</w:t>
      </w:r>
    </w:p>
    <w:p w14:paraId="05148567" w14:textId="77777777" w:rsidR="00837C5C" w:rsidRDefault="00837C5C" w:rsidP="00837C5C">
      <w:pPr>
        <w:pStyle w:val="B2"/>
      </w:pPr>
      <w:r>
        <w:t>2)</w:t>
      </w:r>
      <w:r>
        <w:tab/>
        <w:t>any slices indication in the "anySlice" attribute;</w:t>
      </w:r>
    </w:p>
    <w:p w14:paraId="7F4E698D" w14:textId="77777777" w:rsidR="00837C5C" w:rsidRDefault="00837C5C" w:rsidP="00837C5C">
      <w:pPr>
        <w:pStyle w:val="B10"/>
      </w:pPr>
      <w:r>
        <w:tab/>
        <w:t>and may include:</w:t>
      </w:r>
    </w:p>
    <w:p w14:paraId="7E343BB5" w14:textId="77777777" w:rsidR="00837C5C" w:rsidRDefault="00837C5C" w:rsidP="00837C5C">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4E387C4" w14:textId="77777777" w:rsidR="00837C5C" w:rsidRDefault="00837C5C" w:rsidP="00837C5C">
      <w:pPr>
        <w:pStyle w:val="B2"/>
      </w:pPr>
      <w:r>
        <w:rPr>
          <w:lang w:val="en-US" w:eastAsia="zh-CN"/>
        </w:rPr>
        <w:t>2)</w:t>
      </w:r>
      <w:r>
        <w:rPr>
          <w:lang w:val="en-US" w:eastAsia="zh-CN"/>
        </w:rPr>
        <w:tab/>
      </w:r>
      <w:r>
        <w:t>event specific filter information in the "event-filter" attribute:</w:t>
      </w:r>
    </w:p>
    <w:p w14:paraId="17DC2B2B" w14:textId="77777777" w:rsidR="00837C5C" w:rsidRDefault="00837C5C" w:rsidP="00837C5C">
      <w:pPr>
        <w:pStyle w:val="B3"/>
      </w:pPr>
      <w:r>
        <w:t>a)</w:t>
      </w:r>
      <w:r>
        <w:tab/>
        <w:t>list of NF instance types in the "nfTypes" attribute, if the "NsiLoadExt" feature is supported; and/or</w:t>
      </w:r>
    </w:p>
    <w:p w14:paraId="7470D69A" w14:textId="77777777" w:rsidR="00837C5C" w:rsidRDefault="00837C5C" w:rsidP="00837C5C">
      <w:pPr>
        <w:pStyle w:val="B3"/>
      </w:pPr>
      <w:r>
        <w:t>b)</w:t>
      </w:r>
      <w:r>
        <w:tab/>
        <w:t>identification of network area to which the request applies via identification of network area by "networkArea" attribute, if the "NsiLoadExt" feature is supported.</w:t>
      </w:r>
    </w:p>
    <w:p w14:paraId="27E5C4D0" w14:textId="77777777" w:rsidR="00837C5C" w:rsidRDefault="00837C5C" w:rsidP="00837C5C">
      <w:pPr>
        <w:pStyle w:val="B10"/>
      </w:pPr>
      <w:r>
        <w:t>-</w:t>
      </w:r>
      <w:r>
        <w:tab/>
        <w:t>if the feature "NfLoad" is supported and the event is "NF_LOAD", it shall provide:</w:t>
      </w:r>
    </w:p>
    <w:p w14:paraId="34BC2493" w14:textId="77777777" w:rsidR="00837C5C" w:rsidRDefault="00837C5C" w:rsidP="00837C5C">
      <w:pPr>
        <w:pStyle w:val="B2"/>
      </w:pPr>
      <w:r>
        <w:t>1)</w:t>
      </w:r>
      <w:r>
        <w:tab/>
        <w:t>identification of target UE(s) to which the request applies by "supis" or "anyUe" in the "tgt-ue" attribute; and</w:t>
      </w:r>
    </w:p>
    <w:p w14:paraId="30D3DA0B" w14:textId="77777777" w:rsidR="00837C5C" w:rsidRDefault="00837C5C" w:rsidP="00837C5C">
      <w:pPr>
        <w:pStyle w:val="NO"/>
      </w:pPr>
      <w:r>
        <w:t>NOTE</w:t>
      </w:r>
      <w:r>
        <w:rPr>
          <w:rFonts w:eastAsia="等线"/>
        </w:rPr>
        <w:t> 3</w:t>
      </w:r>
      <w:r>
        <w:t>:</w:t>
      </w:r>
      <w:r>
        <w:tab/>
        <w:t>Only NF instances of type AMF and SMF which are serving the UE can be determined using a SUPI in "supis" attribute.</w:t>
      </w:r>
    </w:p>
    <w:p w14:paraId="4A60AC24" w14:textId="77777777" w:rsidR="00837C5C" w:rsidRDefault="00837C5C" w:rsidP="00837C5C">
      <w:pPr>
        <w:pStyle w:val="NO"/>
      </w:pPr>
      <w:r>
        <w:t>NOTE</w:t>
      </w:r>
      <w:r>
        <w:rPr>
          <w:rFonts w:eastAsia="等线"/>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79B8BA3D" w14:textId="77777777" w:rsidR="00837C5C" w:rsidRDefault="00837C5C" w:rsidP="00837C5C">
      <w:pPr>
        <w:pStyle w:val="B10"/>
      </w:pPr>
      <w:r>
        <w:t>-</w:t>
      </w:r>
      <w:r>
        <w:tab/>
        <w:t>the "event-filter" attribute may provide:</w:t>
      </w:r>
    </w:p>
    <w:p w14:paraId="3ECDBC35" w14:textId="77777777" w:rsidR="00837C5C" w:rsidRDefault="00837C5C" w:rsidP="00837C5C">
      <w:pPr>
        <w:pStyle w:val="B3"/>
      </w:pPr>
      <w:r>
        <w:t>a)</w:t>
      </w:r>
      <w:r>
        <w:tab/>
        <w:t>either list of NF instance IDs in the "nfInstanceIds" attribute or list of NF set IDs in the "nfSetIds" attribute if the identification of target UE(s) applies to all UEs;</w:t>
      </w:r>
    </w:p>
    <w:p w14:paraId="75BA1571" w14:textId="77777777" w:rsidR="00837C5C" w:rsidRDefault="00837C5C" w:rsidP="00837C5C">
      <w:pPr>
        <w:pStyle w:val="B3"/>
      </w:pPr>
      <w:r>
        <w:t>b)</w:t>
      </w:r>
      <w:r>
        <w:tab/>
        <w:t>list of NF instance types in the "nfTypes" attribute;</w:t>
      </w:r>
    </w:p>
    <w:p w14:paraId="7ED5883B" w14:textId="77777777" w:rsidR="00837C5C" w:rsidRDefault="00837C5C" w:rsidP="00837C5C">
      <w:pPr>
        <w:pStyle w:val="B3"/>
      </w:pPr>
      <w:r>
        <w:t>c)</w:t>
      </w:r>
      <w:r>
        <w:tab/>
        <w:t>identification of network slice(s) in the "snssais" attribute;</w:t>
      </w:r>
    </w:p>
    <w:p w14:paraId="60D84D1F" w14:textId="77777777" w:rsidR="00837C5C" w:rsidRDefault="00837C5C" w:rsidP="00837C5C">
      <w:pPr>
        <w:pStyle w:val="B3"/>
      </w:pPr>
      <w:r>
        <w:t>d)</w:t>
      </w:r>
      <w:r>
        <w:tab/>
        <w:t>optional area of interest by "networkArea" attribute; and/or</w:t>
      </w:r>
    </w:p>
    <w:p w14:paraId="65138AAE" w14:textId="77777777" w:rsidR="00837C5C" w:rsidRDefault="00837C5C" w:rsidP="00837C5C">
      <w:pPr>
        <w:pStyle w:val="B3"/>
      </w:pPr>
      <w:r>
        <w:t>e)</w:t>
      </w:r>
      <w:r>
        <w:tab/>
        <w:t>an optional list of analytics subsets by "listOfAnaSubsets" attribute with value(s) only applicable to NF_LOAD event, if the "EneNA" feature is supported;</w:t>
      </w:r>
    </w:p>
    <w:p w14:paraId="39BC2F0C" w14:textId="77777777" w:rsidR="00837C5C" w:rsidRDefault="00837C5C" w:rsidP="00837C5C">
      <w:pPr>
        <w:pStyle w:val="B10"/>
      </w:pPr>
      <w:r>
        <w:t>-</w:t>
      </w:r>
      <w:r>
        <w:tab/>
        <w:t>if the feature "UeMobility" is supported and the event is "UE_MOBILITY", it shall provide:</w:t>
      </w:r>
    </w:p>
    <w:p w14:paraId="0365A02D" w14:textId="77777777" w:rsidR="00837C5C" w:rsidRDefault="00837C5C" w:rsidP="00837C5C">
      <w:pPr>
        <w:pStyle w:val="B2"/>
      </w:pPr>
      <w:r>
        <w:lastRenderedPageBreak/>
        <w:t>1)</w:t>
      </w:r>
      <w:r>
        <w:tab/>
        <w:t>identification of target UE(s) to which the request applies by "supis" or "intGroupIds" attribute in the "tgt-ue" attribute;</w:t>
      </w:r>
    </w:p>
    <w:p w14:paraId="6CBE9664" w14:textId="77777777" w:rsidR="00837C5C" w:rsidRDefault="00837C5C" w:rsidP="00837C5C">
      <w:pPr>
        <w:pStyle w:val="B10"/>
      </w:pPr>
      <w:r>
        <w:t>-</w:t>
      </w:r>
      <w:r>
        <w:tab/>
        <w:t>and may provide:</w:t>
      </w:r>
    </w:p>
    <w:p w14:paraId="669C756F" w14:textId="77777777" w:rsidR="00837C5C" w:rsidRDefault="00837C5C" w:rsidP="00837C5C">
      <w:pPr>
        <w:pStyle w:val="B3"/>
      </w:pPr>
      <w:r>
        <w:t>a)</w:t>
      </w:r>
      <w:r>
        <w:tab/>
        <w:t>identification of network area to which the request applies via identification of network area by "networkArea" attribute;</w:t>
      </w:r>
    </w:p>
    <w:p w14:paraId="1B520DF3" w14:textId="77777777" w:rsidR="00837C5C" w:rsidRDefault="00837C5C" w:rsidP="00837C5C">
      <w:pPr>
        <w:pStyle w:val="B3"/>
      </w:pPr>
      <w:r>
        <w:t>b)</w:t>
      </w:r>
      <w:r>
        <w:tab/>
        <w:t xml:space="preserve">if the feature "UeMobilityExt" is supported, </w:t>
      </w:r>
    </w:p>
    <w:p w14:paraId="35EDE8F6" w14:textId="77777777" w:rsidR="00837C5C" w:rsidRDefault="00837C5C" w:rsidP="00837C5C">
      <w:pPr>
        <w:pStyle w:val="B3"/>
        <w:ind w:firstLine="1"/>
      </w:pPr>
      <w:r>
        <w:t>i)</w:t>
      </w:r>
      <w:r>
        <w:tab/>
        <w:t xml:space="preserve">identification of LADN DNN in the "ladnDnns" attribute; </w:t>
      </w:r>
    </w:p>
    <w:p w14:paraId="030EFC5D" w14:textId="77777777" w:rsidR="00837C5C" w:rsidRDefault="00837C5C" w:rsidP="00837C5C">
      <w:pPr>
        <w:pStyle w:val="B2"/>
        <w:ind w:left="1134" w:firstLine="1"/>
      </w:pPr>
      <w:r>
        <w:t>ii)</w:t>
      </w:r>
      <w:r>
        <w:tab/>
        <w:t>visited Area(s) of Interest as the "visitedAreas" attirbute;</w:t>
      </w:r>
    </w:p>
    <w:p w14:paraId="70F42AD6" w14:textId="77777777" w:rsidR="00837C5C" w:rsidRDefault="00837C5C" w:rsidP="00837C5C">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621C56A4" w14:textId="77777777" w:rsidR="00837C5C" w:rsidRDefault="00837C5C" w:rsidP="00837C5C">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 and/or</w:t>
      </w:r>
    </w:p>
    <w:p w14:paraId="7434CEEE" w14:textId="77777777" w:rsidR="00837C5C" w:rsidRDefault="00837C5C" w:rsidP="00837C5C">
      <w:pPr>
        <w:pStyle w:val="B3"/>
        <w:rPr>
          <w:ins w:id="30" w:author="Huawei" w:date="2023-08-09T14:51:00Z"/>
          <w:lang w:val="en-US" w:eastAsia="zh-CN"/>
        </w:rPr>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671C2358" w14:textId="7E4EC17E" w:rsidR="00837C5C" w:rsidRDefault="00837C5C" w:rsidP="00837C5C">
      <w:pPr>
        <w:pStyle w:val="B3"/>
      </w:pPr>
      <w:ins w:id="31" w:author="Huawei" w:date="2023-08-09T14:51:00Z">
        <w:r>
          <w:rPr>
            <w:lang w:val="en-US" w:eastAsia="zh-CN"/>
          </w:rPr>
          <w:t>f</w:t>
        </w:r>
        <w:r w:rsidRPr="004906DA">
          <w:rPr>
            <w:lang w:val="en-US" w:eastAsia="zh-CN"/>
          </w:rPr>
          <w:t>)</w:t>
        </w:r>
        <w:r w:rsidRPr="004906DA">
          <w:rPr>
            <w:lang w:val="en-US" w:eastAsia="zh-CN"/>
          </w:rPr>
          <w:tab/>
          <w:t>the fine granularity areas as the "fineGranArea</w:t>
        </w:r>
      </w:ins>
      <w:ins w:id="32" w:author="Huawei" w:date="2023-08-09T15:11:00Z">
        <w:r w:rsidR="00674DCC">
          <w:rPr>
            <w:lang w:val="en-US" w:eastAsia="zh-CN"/>
          </w:rPr>
          <w:t>s</w:t>
        </w:r>
      </w:ins>
      <w:ins w:id="33" w:author="Huawei" w:date="2023-08-09T14:51:00Z">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ins>
    </w:p>
    <w:p w14:paraId="28F37C3F" w14:textId="77777777" w:rsidR="00837C5C" w:rsidRDefault="00837C5C" w:rsidP="00837C5C">
      <w:pPr>
        <w:pStyle w:val="NO"/>
      </w:pPr>
      <w:r>
        <w:rPr>
          <w:rFonts w:eastAsia="等线"/>
        </w:rPr>
        <w:t>NOTE </w:t>
      </w:r>
      <w:r>
        <w:rPr>
          <w:rFonts w:eastAsia="等线"/>
          <w:lang w:val="en-US"/>
        </w:rPr>
        <w:t>5</w:t>
      </w:r>
      <w:r>
        <w:rPr>
          <w:rFonts w:eastAsia="等线"/>
        </w:rPr>
        <w:t>:</w:t>
      </w:r>
      <w:r>
        <w:rPr>
          <w:rFonts w:eastAsia="等线"/>
        </w:rPr>
        <w:tab/>
        <w:t>For LADN service, the consumer (e.g. SMF) provides the LADN DNN to refer the LADN service area as the AOI.</w:t>
      </w:r>
    </w:p>
    <w:p w14:paraId="1FF23310" w14:textId="77777777" w:rsidR="00837C5C" w:rsidRDefault="00837C5C" w:rsidP="00837C5C">
      <w:pPr>
        <w:pStyle w:val="B10"/>
      </w:pPr>
      <w:r>
        <w:t>-</w:t>
      </w:r>
      <w:r>
        <w:tab/>
        <w:t>if the feature "UeCommunication" is supported and the event is "UE_COMM", it shall provide:</w:t>
      </w:r>
    </w:p>
    <w:p w14:paraId="299DACCE" w14:textId="77777777" w:rsidR="00837C5C" w:rsidRDefault="00837C5C" w:rsidP="00837C5C">
      <w:pPr>
        <w:pStyle w:val="B2"/>
      </w:pPr>
      <w:r>
        <w:t>1)</w:t>
      </w:r>
      <w:r>
        <w:tab/>
        <w:t>identification of target UE(s) to which the request applies by "supis" or "intGroupIds" attribute in the "tgt-ue" attribute;</w:t>
      </w:r>
    </w:p>
    <w:p w14:paraId="20FB12F6" w14:textId="77777777" w:rsidR="00837C5C" w:rsidRDefault="00837C5C" w:rsidP="00837C5C">
      <w:pPr>
        <w:pStyle w:val="B10"/>
      </w:pPr>
      <w:r>
        <w:t>-</w:t>
      </w:r>
      <w:r>
        <w:tab/>
        <w:t>and may provide:</w:t>
      </w:r>
    </w:p>
    <w:p w14:paraId="5B131CB7" w14:textId="77777777" w:rsidR="00837C5C" w:rsidRDefault="00837C5C" w:rsidP="00837C5C">
      <w:pPr>
        <w:pStyle w:val="B2"/>
      </w:pPr>
      <w:r>
        <w:t>1)</w:t>
      </w:r>
      <w:r>
        <w:tab/>
        <w:t>event specific filter information in the "event-filter" attribute:</w:t>
      </w:r>
    </w:p>
    <w:p w14:paraId="07417EE9" w14:textId="77777777" w:rsidR="00837C5C" w:rsidRDefault="00837C5C" w:rsidP="00837C5C">
      <w:pPr>
        <w:pStyle w:val="B3"/>
      </w:pPr>
      <w:r>
        <w:t>a)</w:t>
      </w:r>
      <w:r>
        <w:tab/>
        <w:t>identification of the application as "appIds" attribute;</w:t>
      </w:r>
    </w:p>
    <w:p w14:paraId="76AE6FBB" w14:textId="77777777" w:rsidR="00837C5C" w:rsidRDefault="00837C5C" w:rsidP="00837C5C">
      <w:pPr>
        <w:pStyle w:val="B3"/>
      </w:pPr>
      <w:r>
        <w:t>b)</w:t>
      </w:r>
      <w:r>
        <w:tab/>
        <w:t>identification of network area to which the request applies via identification of network area by "networkArea" attribute;</w:t>
      </w:r>
    </w:p>
    <w:p w14:paraId="1D0156E4" w14:textId="77777777" w:rsidR="00837C5C" w:rsidRDefault="00837C5C" w:rsidP="00837C5C">
      <w:pPr>
        <w:pStyle w:val="B3"/>
      </w:pPr>
      <w:r>
        <w:t>c)</w:t>
      </w:r>
      <w:r>
        <w:tab/>
        <w:t xml:space="preserve">identification of DNN in the "dnns" attribute; </w:t>
      </w:r>
    </w:p>
    <w:p w14:paraId="576F2957" w14:textId="77777777" w:rsidR="00837C5C" w:rsidRDefault="00837C5C" w:rsidP="00837C5C">
      <w:pPr>
        <w:pStyle w:val="B3"/>
      </w:pPr>
      <w:r>
        <w:t>d)</w:t>
      </w:r>
      <w:r>
        <w:tab/>
        <w:t>identification of network slice(s) in the "snssais" attribute;</w:t>
      </w:r>
    </w:p>
    <w:p w14:paraId="5E91D781" w14:textId="77777777" w:rsidR="00837C5C" w:rsidRDefault="00837C5C" w:rsidP="00837C5C">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r>
        <w:t xml:space="preserve"> and/or</w:t>
      </w:r>
    </w:p>
    <w:p w14:paraId="1C055518" w14:textId="77777777" w:rsidR="00837C5C" w:rsidRDefault="00837C5C" w:rsidP="00837C5C">
      <w:pPr>
        <w:pStyle w:val="B3"/>
      </w:pPr>
      <w:r>
        <w:t>f)</w:t>
      </w:r>
      <w:r>
        <w:tab/>
        <w:t>other UE communication requirements in "</w:t>
      </w:r>
      <w:r>
        <w:rPr>
          <w:rFonts w:hint="eastAsia"/>
          <w:lang w:eastAsia="zh-CN"/>
        </w:rPr>
        <w:t>u</w:t>
      </w:r>
      <w:r>
        <w:rPr>
          <w:lang w:eastAsia="zh-CN"/>
        </w:rPr>
        <w:t>eCommReqs</w:t>
      </w:r>
      <w:r>
        <w:t>" attribute, if the "UeCommunicationExt_eNA" feature is supported;</w:t>
      </w:r>
    </w:p>
    <w:p w14:paraId="139E3C68" w14:textId="77777777" w:rsidR="00837C5C" w:rsidRDefault="00837C5C" w:rsidP="00837C5C">
      <w:pPr>
        <w:pStyle w:val="B10"/>
      </w:pPr>
      <w:r>
        <w:t>-</w:t>
      </w:r>
      <w:r>
        <w:tab/>
        <w:t>if the feature "NetworkPerformance" is supported and the event is "NETWORK_PERFORMANCE", it shall provide:</w:t>
      </w:r>
    </w:p>
    <w:p w14:paraId="38802E95" w14:textId="77777777" w:rsidR="00837C5C" w:rsidRDefault="00837C5C" w:rsidP="00837C5C">
      <w:pPr>
        <w:pStyle w:val="B2"/>
      </w:pPr>
      <w:r>
        <w:t>1)</w:t>
      </w:r>
      <w:r>
        <w:tab/>
        <w:t xml:space="preserve">identification of target UE(s) to which the request applies by "supis", "intGroupIds" or "anyUe" attribute in the "tgt-ue" attribute; </w:t>
      </w:r>
    </w:p>
    <w:p w14:paraId="2887EAF0" w14:textId="77777777" w:rsidR="00837C5C" w:rsidRDefault="00837C5C" w:rsidP="00837C5C">
      <w:pPr>
        <w:pStyle w:val="B2"/>
      </w:pPr>
      <w:r>
        <w:t>2)</w:t>
      </w:r>
      <w:r>
        <w:tab/>
        <w:t>event specific filter information in the "event-filter" attribute which shall provide:</w:t>
      </w:r>
    </w:p>
    <w:p w14:paraId="014CC6BE" w14:textId="77777777" w:rsidR="00837C5C" w:rsidRDefault="00837C5C" w:rsidP="00837C5C">
      <w:pPr>
        <w:pStyle w:val="B3"/>
      </w:pPr>
      <w:r>
        <w:t>a)</w:t>
      </w:r>
      <w:r>
        <w:tab/>
        <w:t xml:space="preserve">the network performance types via "nwPerfTypes" attribute; </w:t>
      </w:r>
    </w:p>
    <w:p w14:paraId="79711A6C" w14:textId="77777777" w:rsidR="00837C5C" w:rsidRDefault="00837C5C" w:rsidP="00837C5C">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030F924E" w14:textId="77777777" w:rsidR="00837C5C" w:rsidRDefault="00837C5C" w:rsidP="00837C5C">
      <w:pPr>
        <w:pStyle w:val="B10"/>
      </w:pPr>
      <w:r>
        <w:tab/>
        <w:t>the "event-filter" attribute may provide:</w:t>
      </w:r>
    </w:p>
    <w:p w14:paraId="076C7D1A" w14:textId="77777777" w:rsidR="00837C5C" w:rsidRDefault="00837C5C" w:rsidP="00837C5C">
      <w:pPr>
        <w:pStyle w:val="B3"/>
      </w:pPr>
      <w:r>
        <w:lastRenderedPageBreak/>
        <w:t>a)</w:t>
      </w:r>
      <w:r>
        <w:tab/>
        <w:t>identification of network area to which the request applies via identification of network area(s) by "networkArea" attribute (mandatory if "anyUe" attribute is set to true); and/or</w:t>
      </w:r>
    </w:p>
    <w:p w14:paraId="6807FBDA" w14:textId="77777777" w:rsidR="00837C5C" w:rsidRDefault="00837C5C" w:rsidP="00837C5C">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1555CDE1" w14:textId="77777777" w:rsidR="00837C5C" w:rsidRDefault="00837C5C" w:rsidP="00837C5C">
      <w:pPr>
        <w:pStyle w:val="B10"/>
      </w:pPr>
      <w:r>
        <w:t>-</w:t>
      </w:r>
      <w:r>
        <w:tab/>
        <w:t>if the feature "ServiceExperience" is supported and the event is "</w:t>
      </w:r>
      <w:r>
        <w:rPr>
          <w:lang w:val="en-US" w:eastAsia="zh-CN"/>
        </w:rPr>
        <w:t>SERVICE_EXPERIENCE</w:t>
      </w:r>
      <w:r>
        <w:t>", it shall provide:</w:t>
      </w:r>
    </w:p>
    <w:p w14:paraId="17C7E651" w14:textId="77777777" w:rsidR="00837C5C" w:rsidRDefault="00837C5C" w:rsidP="00837C5C">
      <w:pPr>
        <w:pStyle w:val="B2"/>
      </w:pPr>
      <w:r>
        <w:t>1)</w:t>
      </w:r>
      <w:r>
        <w:tab/>
        <w:t>identification of target UE(s) to which the request applies by "supis", "intGroupIds" or "anyUe" attribute in the "tgt-ue" attribute;</w:t>
      </w:r>
    </w:p>
    <w:p w14:paraId="6ADB6007" w14:textId="77777777" w:rsidR="00837C5C" w:rsidRDefault="00837C5C" w:rsidP="00837C5C">
      <w:pPr>
        <w:pStyle w:val="B2"/>
      </w:pPr>
      <w:r>
        <w:t>2)</w:t>
      </w:r>
      <w:r>
        <w:tab/>
        <w:t>event specific filter information in the "event-filter" attribute which shall provide:</w:t>
      </w:r>
    </w:p>
    <w:p w14:paraId="7CFFEBFE" w14:textId="77777777" w:rsidR="00837C5C" w:rsidRDefault="00837C5C" w:rsidP="00837C5C">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010D6E6E" w14:textId="77777777" w:rsidR="00837C5C" w:rsidRDefault="00837C5C" w:rsidP="00837C5C">
      <w:pPr>
        <w:pStyle w:val="NO"/>
      </w:pPr>
      <w:r>
        <w:t>NOTE</w:t>
      </w:r>
      <w:r>
        <w:rPr>
          <w:rFonts w:eastAsia="等线"/>
        </w:rPr>
        <w:t> 6</w:t>
      </w:r>
      <w:r>
        <w:t>:</w:t>
      </w:r>
      <w:r>
        <w:tab/>
      </w:r>
      <w:r>
        <w:tab/>
        <w:t>The network slice instance of a PDU session is not available in the PCF.</w:t>
      </w:r>
    </w:p>
    <w:p w14:paraId="7B522EE0" w14:textId="77777777" w:rsidR="00837C5C" w:rsidRDefault="00837C5C" w:rsidP="00837C5C">
      <w:pPr>
        <w:pStyle w:val="B10"/>
      </w:pPr>
      <w:r>
        <w:tab/>
      </w:r>
      <w:r>
        <w:rPr>
          <w:rFonts w:hint="eastAsia"/>
        </w:rPr>
        <w:t>t</w:t>
      </w:r>
      <w:r>
        <w:t>he "event-filter" attribute may provide:</w:t>
      </w:r>
    </w:p>
    <w:p w14:paraId="1ADD3B11" w14:textId="77777777" w:rsidR="00837C5C" w:rsidRDefault="00837C5C" w:rsidP="00837C5C">
      <w:pPr>
        <w:pStyle w:val="B3"/>
      </w:pPr>
      <w:r>
        <w:t>a)</w:t>
      </w:r>
      <w:r>
        <w:tab/>
        <w:t>identification of application(s) to which the request applies via "appIds" attribute;</w:t>
      </w:r>
    </w:p>
    <w:p w14:paraId="342FCB93" w14:textId="77777777" w:rsidR="00837C5C" w:rsidRDefault="00837C5C" w:rsidP="00837C5C">
      <w:pPr>
        <w:pStyle w:val="B3"/>
      </w:pPr>
      <w:r>
        <w:t>b)</w:t>
      </w:r>
      <w:r>
        <w:tab/>
        <w:t xml:space="preserve">identification of DNN via identification of Dnn(s) by "dnns" attribute; </w:t>
      </w:r>
    </w:p>
    <w:p w14:paraId="28A19C6C" w14:textId="77777777" w:rsidR="00837C5C" w:rsidRDefault="00837C5C" w:rsidP="00837C5C">
      <w:pPr>
        <w:pStyle w:val="B3"/>
      </w:pPr>
      <w:r>
        <w:t>c)</w:t>
      </w:r>
      <w:r>
        <w:tab/>
        <w:t>identification of user plane accesses to one or more DN(s) where applications are deployed via "dnais" attribute;</w:t>
      </w:r>
    </w:p>
    <w:p w14:paraId="5AFAA2CA" w14:textId="77777777" w:rsidR="00837C5C" w:rsidRDefault="00837C5C" w:rsidP="00837C5C">
      <w:pPr>
        <w:pStyle w:val="B3"/>
      </w:pPr>
      <w:r>
        <w:t>d)</w:t>
      </w:r>
      <w:r>
        <w:tab/>
        <w:t>identification of network area to which the request applies via identification of network area(s) by "networkArea" attribute (mandatory if "anyUe" attribute is set to true);</w:t>
      </w:r>
    </w:p>
    <w:p w14:paraId="5C440B21" w14:textId="77777777" w:rsidR="00837C5C" w:rsidRDefault="00837C5C" w:rsidP="00837C5C">
      <w:pPr>
        <w:pStyle w:val="B3"/>
      </w:pPr>
      <w:r>
        <w:t>e)</w:t>
      </w:r>
      <w:r>
        <w:tab/>
        <w:t>if "appIds" attribute is provided, the bandwidth requirement of each application by "bwRequs" attribute;</w:t>
      </w:r>
    </w:p>
    <w:p w14:paraId="396BD279" w14:textId="77777777" w:rsidR="00837C5C" w:rsidRDefault="00837C5C" w:rsidP="00837C5C">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78762B7E" w14:textId="77777777" w:rsidR="00837C5C" w:rsidRDefault="00837C5C" w:rsidP="00837C5C">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686F822C" w14:textId="77777777" w:rsidR="00837C5C" w:rsidRDefault="00837C5C" w:rsidP="00837C5C">
      <w:pPr>
        <w:pStyle w:val="B3"/>
      </w:pPr>
      <w:r>
        <w:t>h)</w:t>
      </w:r>
      <w:r>
        <w:tab/>
        <w:t>the identification of the UPF as the "upfInfo" attribute if the feature "ServiceExperienceExt" is also supported;</w:t>
      </w:r>
    </w:p>
    <w:p w14:paraId="18E1C680" w14:textId="2683B68C" w:rsidR="00837C5C" w:rsidRDefault="00837C5C" w:rsidP="00837C5C">
      <w:pPr>
        <w:pStyle w:val="B3"/>
      </w:pPr>
      <w:r>
        <w:t>i)</w:t>
      </w:r>
      <w:r>
        <w:tab/>
        <w:t>IP address(s)/FQDN(s) of the Application Server(s) as the "appServerAddrs" attribute if the feature "ServiceExperienceExt" is also supported;</w:t>
      </w:r>
      <w:del w:id="34" w:author="Huawei" w:date="2023-08-09T14:50:00Z">
        <w:r w:rsidDel="00837C5C">
          <w:delText xml:space="preserve"> and/or</w:delText>
        </w:r>
      </w:del>
    </w:p>
    <w:p w14:paraId="2888E149" w14:textId="77777777" w:rsidR="00837C5C" w:rsidRDefault="00837C5C" w:rsidP="00837C5C">
      <w:pPr>
        <w:pStyle w:val="B3"/>
      </w:pPr>
      <w:r>
        <w:t>j)</w:t>
      </w:r>
      <w:r>
        <w:tab/>
        <w:t>combination of PDU Session parameters as the "pduSesInfos" attribute if the feature "ServiceExperienceExt2_eNA" is also supported;</w:t>
      </w:r>
    </w:p>
    <w:p w14:paraId="570C983E" w14:textId="3F809B87" w:rsidR="00837C5C" w:rsidRDefault="00837C5C" w:rsidP="00837C5C">
      <w:pPr>
        <w:pStyle w:val="B3"/>
        <w:rPr>
          <w:ins w:id="35" w:author="Huawei" w:date="2023-08-09T14:50:00Z"/>
        </w:rPr>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ins w:id="36" w:author="Huawei" w:date="2023-08-09T14:50:00Z">
        <w:r>
          <w:t>; and/or</w:t>
        </w:r>
      </w:ins>
    </w:p>
    <w:p w14:paraId="26377D9F" w14:textId="2E61EE31" w:rsidR="00837C5C" w:rsidRDefault="00837C5C" w:rsidP="00837C5C">
      <w:pPr>
        <w:pStyle w:val="B3"/>
      </w:pPr>
      <w:ins w:id="37" w:author="Huawei" w:date="2023-08-09T14:50:00Z">
        <w:r>
          <w:t>l)</w:t>
        </w:r>
        <w:r>
          <w:tab/>
        </w:r>
        <w:r>
          <w:rPr>
            <w:lang w:eastAsia="zh-CN"/>
          </w:rPr>
          <w:t>th</w:t>
        </w:r>
        <w:r>
          <w:t xml:space="preserve">e </w:t>
        </w:r>
        <w:r w:rsidRPr="00F80F5D">
          <w:t xml:space="preserve">fine granularity </w:t>
        </w:r>
        <w:r>
          <w:t>areas as the "fineGranArea</w:t>
        </w:r>
      </w:ins>
      <w:ins w:id="38" w:author="Huawei" w:date="2023-08-09T15:11:00Z">
        <w:r w:rsidR="00674DCC">
          <w:t>s</w:t>
        </w:r>
      </w:ins>
      <w:ins w:id="39" w:author="Huawei" w:date="2023-08-09T14:50:00Z">
        <w:r>
          <w:t>" attribute if the feature "ServiceExperienceExt2_eNA" is supported</w:t>
        </w:r>
      </w:ins>
      <w:r>
        <w:t>.</w:t>
      </w:r>
    </w:p>
    <w:p w14:paraId="39DAF6E8" w14:textId="77777777" w:rsidR="00837C5C" w:rsidRDefault="00837C5C" w:rsidP="00837C5C">
      <w:pPr>
        <w:pStyle w:val="B10"/>
      </w:pPr>
      <w:r>
        <w:t>-</w:t>
      </w:r>
      <w:r>
        <w:tab/>
        <w:t>if the feature "QoSSustainability" is supported and the event is "</w:t>
      </w:r>
      <w:r>
        <w:rPr>
          <w:lang w:val="en-US" w:eastAsia="zh-CN"/>
        </w:rPr>
        <w:t>QOS_SUSTAINABILITY</w:t>
      </w:r>
      <w:r>
        <w:t>", it shall provide:</w:t>
      </w:r>
    </w:p>
    <w:p w14:paraId="203EFA53" w14:textId="77777777" w:rsidR="00837C5C" w:rsidRDefault="00837C5C" w:rsidP="00837C5C">
      <w:pPr>
        <w:pStyle w:val="B2"/>
      </w:pPr>
      <w:r>
        <w:t>1)</w:t>
      </w:r>
      <w:r>
        <w:tab/>
        <w:t>event specific filter information in the "event-filter" attribute which shall provide:</w:t>
      </w:r>
    </w:p>
    <w:p w14:paraId="2B16060A" w14:textId="77777777" w:rsidR="00837C5C" w:rsidRDefault="00837C5C" w:rsidP="00837C5C">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06F276D7" w14:textId="77777777" w:rsidR="00837C5C" w:rsidRDefault="00837C5C" w:rsidP="00837C5C">
      <w:pPr>
        <w:pStyle w:val="B3"/>
        <w:rPr>
          <w:lang w:eastAsia="zh-CN"/>
        </w:rPr>
      </w:pPr>
      <w:r>
        <w:rPr>
          <w:lang w:eastAsia="zh-CN"/>
        </w:rPr>
        <w:t>b)</w:t>
      </w:r>
      <w:r>
        <w:rPr>
          <w:lang w:eastAsia="zh-CN"/>
        </w:rPr>
        <w:tab/>
        <w:t>QoS requirements via "qosRequ" attribute;</w:t>
      </w:r>
    </w:p>
    <w:p w14:paraId="1EC5DB57" w14:textId="77777777" w:rsidR="00837C5C" w:rsidRDefault="00837C5C" w:rsidP="00837C5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277C6C27" w14:textId="77777777" w:rsidR="00837C5C" w:rsidRDefault="00837C5C" w:rsidP="00837C5C">
      <w:pPr>
        <w:pStyle w:val="B2"/>
      </w:pPr>
      <w:r>
        <w:tab/>
        <w:t>the "event-filter" attribute may provide:</w:t>
      </w:r>
    </w:p>
    <w:p w14:paraId="6B4DDBF2" w14:textId="1ECF582B" w:rsidR="00837C5C" w:rsidRDefault="00837C5C" w:rsidP="00837C5C">
      <w:pPr>
        <w:pStyle w:val="B3"/>
        <w:rPr>
          <w:ins w:id="40" w:author="Huawei" w:date="2023-08-09T14:52:00Z"/>
        </w:rPr>
      </w:pPr>
      <w:r>
        <w:lastRenderedPageBreak/>
        <w:t>a)</w:t>
      </w:r>
      <w:r>
        <w:tab/>
        <w:t>identification of network slice(s) by "snssais" attribute;</w:t>
      </w:r>
    </w:p>
    <w:p w14:paraId="1CF930BC" w14:textId="7DFBAB88" w:rsidR="00420570" w:rsidRPr="00420570" w:rsidRDefault="00420570" w:rsidP="00837C5C">
      <w:pPr>
        <w:pStyle w:val="B3"/>
      </w:pPr>
      <w:ins w:id="41" w:author="Huawei" w:date="2023-08-09T14:52:00Z">
        <w:r>
          <w:t>b)</w:t>
        </w:r>
        <w:r>
          <w:tab/>
        </w:r>
        <w:r w:rsidRPr="004906DA">
          <w:rPr>
            <w:lang w:val="en-US" w:eastAsia="zh-CN"/>
          </w:rPr>
          <w:t>the fine granularity areas as the "fineGranArea</w:t>
        </w:r>
      </w:ins>
      <w:ins w:id="42" w:author="Huawei" w:date="2023-08-09T15:11:00Z">
        <w:r w:rsidR="00674DCC">
          <w:rPr>
            <w:lang w:val="en-US" w:eastAsia="zh-CN"/>
          </w:rPr>
          <w:t>s</w:t>
        </w:r>
      </w:ins>
      <w:ins w:id="43" w:author="Huawei" w:date="2023-08-09T14:52:00Z">
        <w:r w:rsidRPr="004906DA">
          <w:rPr>
            <w:lang w:val="en-US" w:eastAsia="zh-CN"/>
          </w:rPr>
          <w:t>" attribute if the feature "</w:t>
        </w:r>
      </w:ins>
      <w:ins w:id="44" w:author="Huawei" w:date="2023-08-09T14:53:00Z">
        <w:r>
          <w:rPr>
            <w:rFonts w:eastAsia="Batang"/>
          </w:rPr>
          <w:t>QoSSustainExt_eNA</w:t>
        </w:r>
      </w:ins>
      <w:ins w:id="45" w:author="Huawei" w:date="2023-08-09T14:52:00Z">
        <w:r w:rsidRPr="004906DA">
          <w:rPr>
            <w:lang w:val="en-US" w:eastAsia="zh-CN"/>
          </w:rPr>
          <w:t>" is supported</w:t>
        </w:r>
      </w:ins>
      <w:ins w:id="46" w:author="Huawei" w:date="2023-08-09T14:53:00Z">
        <w:r w:rsidR="00076CDD">
          <w:rPr>
            <w:lang w:val="en-US" w:eastAsia="zh-CN"/>
          </w:rPr>
          <w:t>.</w:t>
        </w:r>
      </w:ins>
    </w:p>
    <w:p w14:paraId="24FBD391" w14:textId="77777777" w:rsidR="00837C5C" w:rsidRDefault="00837C5C" w:rsidP="00837C5C">
      <w:pPr>
        <w:pStyle w:val="B10"/>
      </w:pPr>
      <w:r>
        <w:t>-</w:t>
      </w:r>
      <w:r>
        <w:tab/>
        <w:t>if the feature "AbnormalBehaviour" is supported and the event is "ABNORMAL_BEHAVIOUR", it shall provide:</w:t>
      </w:r>
    </w:p>
    <w:p w14:paraId="6BF036DE" w14:textId="77777777" w:rsidR="00837C5C" w:rsidRDefault="00837C5C" w:rsidP="00837C5C">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7975D0A4" w14:textId="77777777" w:rsidR="00837C5C" w:rsidRDefault="00837C5C" w:rsidP="00837C5C">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37D2164B" w14:textId="77777777" w:rsidR="00837C5C" w:rsidRDefault="00837C5C" w:rsidP="00837C5C">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1AE18AF" w14:textId="77777777" w:rsidR="00837C5C" w:rsidRDefault="00837C5C" w:rsidP="00837C5C">
      <w:pPr>
        <w:pStyle w:val="B4"/>
      </w:pPr>
      <w:r>
        <w:t>-</w:t>
      </w:r>
      <w:r>
        <w:tab/>
        <w:t>if "exptAnaType" attribute sets to "MOBILITY", the corresponding list of Exception Ids are "UNEXPECTED_UE_LOCATION", "PING_PONG_ACROSS_CELLS", "UNEXPECTED_WAKEUP" and "UNEXPECTED_RADIO_LINK_FAILURES";</w:t>
      </w:r>
    </w:p>
    <w:p w14:paraId="5EF5B874" w14:textId="77777777" w:rsidR="00837C5C" w:rsidRDefault="00837C5C" w:rsidP="00837C5C">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3B233E7" w14:textId="77777777" w:rsidR="00837C5C" w:rsidRDefault="00837C5C" w:rsidP="00837C5C">
      <w:pPr>
        <w:pStyle w:val="B4"/>
      </w:pPr>
      <w:r>
        <w:t>-</w:t>
      </w:r>
      <w:r>
        <w:tab/>
        <w:t>if "exptAnaType" attribute sets to "MOBILITY_AND_COMMUN", the corresponding list of Exception Ids includes all above derived exception Ids.</w:t>
      </w:r>
    </w:p>
    <w:p w14:paraId="367DDEC3" w14:textId="77777777" w:rsidR="00837C5C" w:rsidRDefault="00837C5C" w:rsidP="00837C5C">
      <w:pPr>
        <w:pStyle w:val="B3"/>
      </w:pPr>
      <w:r>
        <w:tab/>
        <w:t xml:space="preserve">The derived list of Exception Ids are used by the NWDAF to notify the NF service consumer when UE's behaviour is exceptional based on one or more Exception Ids within the list. </w:t>
      </w:r>
    </w:p>
    <w:p w14:paraId="15D7C160" w14:textId="77777777" w:rsidR="00837C5C" w:rsidRDefault="00837C5C" w:rsidP="00837C5C">
      <w:pPr>
        <w:pStyle w:val="B3"/>
      </w:pPr>
      <w:r>
        <w:tab/>
        <w:t>If the "anyUe" attribute in the "tgt-ue" attribute sets to "true":</w:t>
      </w:r>
    </w:p>
    <w:p w14:paraId="11222DE2" w14:textId="77777777" w:rsidR="00837C5C" w:rsidRDefault="00837C5C" w:rsidP="00837C5C">
      <w:pPr>
        <w:pStyle w:val="B4"/>
      </w:pPr>
      <w:r>
        <w:t>a)</w:t>
      </w:r>
      <w:r>
        <w:tab/>
        <w:t>the expected analytics type via the"exptAnaType" attribute or the list of Exception Ids via "excepIds" attribute shall not be requested for both mobility and communication related analytics at the same time;</w:t>
      </w:r>
    </w:p>
    <w:p w14:paraId="6746FECE" w14:textId="77777777" w:rsidR="00837C5C" w:rsidRDefault="00837C5C" w:rsidP="00837C5C">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9AA1E85" w14:textId="77777777" w:rsidR="00837C5C" w:rsidRDefault="00837C5C" w:rsidP="00837C5C">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E61AD8D" w14:textId="77777777" w:rsidR="00837C5C" w:rsidRDefault="00837C5C" w:rsidP="00837C5C">
      <w:pPr>
        <w:pStyle w:val="B10"/>
      </w:pPr>
      <w:r>
        <w:tab/>
        <w:t>the "event-filter" attribute may provide:</w:t>
      </w:r>
    </w:p>
    <w:p w14:paraId="044C073E" w14:textId="77777777" w:rsidR="00837C5C" w:rsidRDefault="00837C5C" w:rsidP="00837C5C">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73BE834D" w14:textId="77777777" w:rsidR="00837C5C" w:rsidRDefault="00837C5C" w:rsidP="00837C5C">
      <w:pPr>
        <w:pStyle w:val="B10"/>
      </w:pPr>
      <w:r>
        <w:t>-</w:t>
      </w:r>
      <w:r>
        <w:tab/>
        <w:t>if the feature "UserDataCongestion" is supported and the event is "USER_DATA_CONGESTION", it shall provide one of the following attributes:</w:t>
      </w:r>
    </w:p>
    <w:p w14:paraId="6EC02080" w14:textId="77777777" w:rsidR="00837C5C" w:rsidRDefault="00837C5C" w:rsidP="00837C5C">
      <w:pPr>
        <w:pStyle w:val="B2"/>
      </w:pPr>
      <w:r>
        <w:t>1)</w:t>
      </w:r>
      <w:r>
        <w:tab/>
      </w:r>
      <w:r>
        <w:rPr>
          <w:lang w:eastAsia="zh-CN"/>
        </w:rPr>
        <w:t xml:space="preserve">identification of target UE(s) via </w:t>
      </w:r>
      <w:r>
        <w:t>"supis" "gpsis" (if feature "UserDataCongestionExt" is supported)  or "anyUe" attribute within "tgt-ue" attribute;</w:t>
      </w:r>
    </w:p>
    <w:p w14:paraId="5BABAE55" w14:textId="77777777" w:rsidR="00837C5C" w:rsidRDefault="00837C5C" w:rsidP="00837C5C">
      <w:pPr>
        <w:pStyle w:val="B2"/>
      </w:pPr>
      <w:r>
        <w:t>2)</w:t>
      </w:r>
      <w:r>
        <w:tab/>
        <w:t>event specific filter information in the "event-filter" attribute which shall provide:</w:t>
      </w:r>
    </w:p>
    <w:p w14:paraId="644BD901" w14:textId="77777777" w:rsidR="00837C5C" w:rsidRDefault="00837C5C" w:rsidP="00837C5C">
      <w:pPr>
        <w:pStyle w:val="B3"/>
      </w:pPr>
      <w:r>
        <w:t>a)</w:t>
      </w:r>
      <w:r>
        <w:tab/>
        <w:t>the user data congestion requirements via "</w:t>
      </w:r>
      <w:r>
        <w:rPr>
          <w:lang w:eastAsia="zh-CN"/>
        </w:rPr>
        <w:t>userDataCon</w:t>
      </w:r>
      <w:r>
        <w:t>Reqs" attribute, if the feature "UserDataCongestionExt2_eNA" is supported;</w:t>
      </w:r>
    </w:p>
    <w:p w14:paraId="4CD0EB4E" w14:textId="77777777" w:rsidR="00837C5C" w:rsidRDefault="00837C5C" w:rsidP="00837C5C">
      <w:pPr>
        <w:pStyle w:val="B10"/>
        <w:rPr>
          <w:lang w:eastAsia="zh-CN"/>
        </w:rPr>
      </w:pPr>
      <w:r>
        <w:tab/>
        <w:t xml:space="preserve">and </w:t>
      </w:r>
      <w:r>
        <w:rPr>
          <w:lang w:eastAsia="zh-CN"/>
        </w:rPr>
        <w:t>may provide:</w:t>
      </w:r>
    </w:p>
    <w:p w14:paraId="05DFF76A" w14:textId="77777777" w:rsidR="00837C5C" w:rsidRDefault="00837C5C" w:rsidP="00837C5C">
      <w:pPr>
        <w:pStyle w:val="B2"/>
      </w:pPr>
      <w:r>
        <w:rPr>
          <w:lang w:eastAsia="zh-CN"/>
        </w:rPr>
        <w:lastRenderedPageBreak/>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7C235C72" w14:textId="77777777" w:rsidR="00837C5C" w:rsidRDefault="00837C5C" w:rsidP="00837C5C">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p>
    <w:p w14:paraId="739E716E" w14:textId="77777777" w:rsidR="00837C5C" w:rsidRDefault="00837C5C" w:rsidP="00837C5C">
      <w:pPr>
        <w:pStyle w:val="B3"/>
      </w:pPr>
      <w:r>
        <w:t>b)</w:t>
      </w:r>
      <w:r>
        <w:tab/>
        <w:t>identification of network area to which the request applies via identification of network area by "networkArea" attribute (mandatory if "anyUe" attribute is set to true);</w:t>
      </w:r>
    </w:p>
    <w:p w14:paraId="20727815" w14:textId="77777777" w:rsidR="00837C5C" w:rsidRDefault="00837C5C" w:rsidP="00837C5C">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62757F7D" w14:textId="77777777" w:rsidR="00837C5C" w:rsidRDefault="00837C5C" w:rsidP="00837C5C">
      <w:pPr>
        <w:pStyle w:val="B3"/>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0A8D1A6" w14:textId="77777777" w:rsidR="00837C5C" w:rsidRDefault="00837C5C" w:rsidP="00837C5C">
      <w:pPr>
        <w:pStyle w:val="B10"/>
      </w:pPr>
      <w:r>
        <w:t>-</w:t>
      </w:r>
      <w:r>
        <w:tab/>
        <w:t>if the feature "</w:t>
      </w:r>
      <w:r>
        <w:rPr>
          <w:rFonts w:hint="eastAsia"/>
        </w:rPr>
        <w:t>S</w:t>
      </w:r>
      <w:r>
        <w:t>MCCE" is supported and the event is "</w:t>
      </w:r>
      <w:r>
        <w:rPr>
          <w:rFonts w:hint="eastAsia"/>
        </w:rPr>
        <w:t>S</w:t>
      </w:r>
      <w:r>
        <w:t>M_CONGESTION", it shall provide:</w:t>
      </w:r>
    </w:p>
    <w:p w14:paraId="777FB514" w14:textId="77777777" w:rsidR="00837C5C" w:rsidRDefault="00837C5C" w:rsidP="00837C5C">
      <w:pPr>
        <w:pStyle w:val="B2"/>
      </w:pPr>
      <w:r>
        <w:t>1)</w:t>
      </w:r>
      <w:r>
        <w:tab/>
        <w:t>event specific filter information in the "event-filter" attribute which shall provide:</w:t>
      </w:r>
    </w:p>
    <w:p w14:paraId="7952B00E" w14:textId="77777777" w:rsidR="00837C5C" w:rsidRDefault="00837C5C" w:rsidP="00837C5C">
      <w:pPr>
        <w:pStyle w:val="B3"/>
      </w:pPr>
      <w:r>
        <w:t>a)</w:t>
      </w:r>
      <w:r>
        <w:tab/>
        <w:t xml:space="preserve">identification of DNN in the "dnns" attribute; and/or </w:t>
      </w:r>
    </w:p>
    <w:p w14:paraId="74390996" w14:textId="77777777" w:rsidR="00837C5C" w:rsidRDefault="00837C5C" w:rsidP="00837C5C">
      <w:pPr>
        <w:pStyle w:val="B3"/>
      </w:pPr>
      <w:r>
        <w:t>b)</w:t>
      </w:r>
      <w:r>
        <w:tab/>
        <w:t>identification of network slice(s) in the "snssais" attribute; and</w:t>
      </w:r>
    </w:p>
    <w:p w14:paraId="4B31AD1D" w14:textId="77777777" w:rsidR="00837C5C" w:rsidRDefault="00837C5C" w:rsidP="00837C5C">
      <w:pPr>
        <w:pStyle w:val="B2"/>
      </w:pPr>
      <w:r>
        <w:t>2)</w:t>
      </w:r>
      <w:r>
        <w:tab/>
        <w:t>identification of target UE(s) via "supis" attribute in the "tgt-ue" attribute where the target UE(s) are one have the PDU Session for the DNN and/or S-NSSAI indicated by the event specific filter information;</w:t>
      </w:r>
    </w:p>
    <w:p w14:paraId="4BCB017C" w14:textId="77777777" w:rsidR="00837C5C" w:rsidRDefault="00837C5C" w:rsidP="00837C5C">
      <w:pPr>
        <w:pStyle w:val="B10"/>
      </w:pPr>
      <w:r>
        <w:tab/>
        <w:t>and may include:</w:t>
      </w:r>
    </w:p>
    <w:p w14:paraId="4604C49E" w14:textId="77777777" w:rsidR="00837C5C" w:rsidRDefault="00837C5C" w:rsidP="00837C5C">
      <w:pPr>
        <w:pStyle w:val="B2"/>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14:paraId="3FF7C1AE" w14:textId="77777777" w:rsidR="00837C5C" w:rsidRDefault="00837C5C" w:rsidP="00837C5C">
      <w:pPr>
        <w:pStyle w:val="NO"/>
      </w:pPr>
      <w:r>
        <w:t>NOTE</w:t>
      </w:r>
      <w:bookmarkStart w:id="47" w:name="_Hlk131634676"/>
      <w:r>
        <w:t> 7</w:t>
      </w:r>
      <w:bookmarkEnd w:id="47"/>
      <w:r>
        <w:t>:</w:t>
      </w:r>
      <w:r>
        <w:tab/>
        <w:t>The predictions are not applicable for Session Management Congestion Control Experience analytics.</w:t>
      </w:r>
    </w:p>
    <w:p w14:paraId="1ECE19B6" w14:textId="77777777" w:rsidR="00837C5C" w:rsidRDefault="00837C5C" w:rsidP="00837C5C">
      <w:pPr>
        <w:pStyle w:val="B10"/>
      </w:pPr>
      <w:r>
        <w:t>-</w:t>
      </w:r>
      <w:r>
        <w:tab/>
        <w:t>if the feature "Dispersion" is supported and the event is "DISPERSION", shall provide:</w:t>
      </w:r>
    </w:p>
    <w:p w14:paraId="63BD2B5D" w14:textId="77777777" w:rsidR="00837C5C" w:rsidRDefault="00837C5C" w:rsidP="00837C5C">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6B357D3A" w14:textId="77777777" w:rsidR="00837C5C" w:rsidRDefault="00837C5C" w:rsidP="00837C5C">
      <w:pPr>
        <w:pStyle w:val="B10"/>
      </w:pPr>
      <w:r>
        <w:tab/>
        <w:t>and may include:</w:t>
      </w:r>
    </w:p>
    <w:p w14:paraId="7E12103B" w14:textId="77777777" w:rsidR="00837C5C" w:rsidRDefault="00837C5C" w:rsidP="00837C5C">
      <w:pPr>
        <w:pStyle w:val="B2"/>
      </w:pPr>
      <w:r>
        <w:t>1)</w:t>
      </w:r>
      <w:r>
        <w:tab/>
        <w:t>identification of network area applies via identification of network area by "networkArea" attribute;</w:t>
      </w:r>
    </w:p>
    <w:p w14:paraId="16059282" w14:textId="77777777" w:rsidR="00837C5C" w:rsidRDefault="00837C5C" w:rsidP="00837C5C">
      <w:pPr>
        <w:pStyle w:val="B2"/>
      </w:pPr>
      <w:r>
        <w:t>2)</w:t>
      </w:r>
      <w:r>
        <w:tab/>
        <w:t>identification of network slice(s) by "snssais" attribute;</w:t>
      </w:r>
    </w:p>
    <w:p w14:paraId="6ED24E6E" w14:textId="77777777" w:rsidR="00837C5C" w:rsidRDefault="00837C5C" w:rsidP="00837C5C">
      <w:pPr>
        <w:pStyle w:val="B2"/>
        <w:rPr>
          <w:lang w:val="en-US" w:eastAsia="zh-CN"/>
        </w:rPr>
      </w:pPr>
      <w:r>
        <w:rPr>
          <w:lang w:val="en-US" w:eastAsia="zh-CN"/>
        </w:rPr>
        <w:t>3)</w:t>
      </w:r>
      <w:r>
        <w:rPr>
          <w:lang w:val="en-US" w:eastAsia="zh-CN"/>
        </w:rPr>
        <w:tab/>
        <w:t>application identifier(s) in "appIds" attribute;</w:t>
      </w:r>
    </w:p>
    <w:p w14:paraId="1517BD90" w14:textId="77777777" w:rsidR="00837C5C" w:rsidRDefault="00837C5C" w:rsidP="00837C5C">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 and/or</w:t>
      </w:r>
    </w:p>
    <w:p w14:paraId="4ACFEA7E" w14:textId="77777777" w:rsidR="00837C5C" w:rsidRDefault="00837C5C" w:rsidP="00837C5C">
      <w:pPr>
        <w:pStyle w:val="B2"/>
      </w:pPr>
      <w:bookmarkStart w:id="48" w:name="_Hlk90124121"/>
      <w:r>
        <w:t>5)</w:t>
      </w:r>
      <w:r>
        <w:tab/>
        <w:t>an optional list of analytics subsets by "listOfAnaSubsets" attribute with value(s) only applicable to "DISPERSION" event;</w:t>
      </w:r>
    </w:p>
    <w:p w14:paraId="2563D1EC" w14:textId="77777777" w:rsidR="00837C5C" w:rsidRDefault="00837C5C" w:rsidP="00837C5C">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0178FEAA" w14:textId="77777777" w:rsidR="00837C5C" w:rsidRDefault="00837C5C" w:rsidP="00837C5C">
      <w:pPr>
        <w:pStyle w:val="B10"/>
      </w:pPr>
      <w:r>
        <w:t>-</w:t>
      </w:r>
      <w:r>
        <w:tab/>
        <w:t>if the feature "RedundantTransmissionExp" is supported and the event is "RED_TRANS_EXP", shall provide:</w:t>
      </w:r>
    </w:p>
    <w:p w14:paraId="19CE6E84" w14:textId="77777777" w:rsidR="00837C5C" w:rsidRDefault="00837C5C" w:rsidP="00837C5C">
      <w:pPr>
        <w:pStyle w:val="B2"/>
      </w:pPr>
      <w:r>
        <w:t>1)</w:t>
      </w:r>
      <w:r>
        <w:tab/>
        <w:t>identification of target UE(s) applies by "supis", "intGroupIds" or "anyUe" attribute within "tgt-ue" attribute;</w:t>
      </w:r>
    </w:p>
    <w:p w14:paraId="1F727E9F" w14:textId="77777777" w:rsidR="00837C5C" w:rsidRDefault="00837C5C" w:rsidP="00837C5C">
      <w:pPr>
        <w:pStyle w:val="B10"/>
      </w:pPr>
      <w:r>
        <w:tab/>
        <w:t>and may include:</w:t>
      </w:r>
    </w:p>
    <w:p w14:paraId="06704F60" w14:textId="77777777" w:rsidR="00837C5C" w:rsidRDefault="00837C5C" w:rsidP="00837C5C">
      <w:pPr>
        <w:pStyle w:val="B2"/>
      </w:pPr>
      <w:r>
        <w:t>1)</w:t>
      </w:r>
      <w:r>
        <w:tab/>
        <w:t>identification of network area applies via identification of network area by "networkArea" attribute, if the "supis" attribute or "intGroupIds" attribute is included in the "tgt-ue" attribute;</w:t>
      </w:r>
    </w:p>
    <w:p w14:paraId="1DA1DB26" w14:textId="77777777" w:rsidR="00837C5C" w:rsidRDefault="00837C5C" w:rsidP="00837C5C">
      <w:pPr>
        <w:pStyle w:val="B2"/>
      </w:pPr>
      <w:r>
        <w:t>2)</w:t>
      </w:r>
      <w:r>
        <w:tab/>
        <w:t>identification of network slice(s) by "snssais" attribute;</w:t>
      </w:r>
    </w:p>
    <w:p w14:paraId="656104A6" w14:textId="77777777" w:rsidR="00837C5C" w:rsidRDefault="00837C5C" w:rsidP="00837C5C">
      <w:pPr>
        <w:pStyle w:val="B2"/>
        <w:rPr>
          <w:lang w:val="en-US" w:eastAsia="zh-CN"/>
        </w:rPr>
      </w:pPr>
      <w:r>
        <w:rPr>
          <w:lang w:val="en-US" w:eastAsia="zh-CN"/>
        </w:rPr>
        <w:t>3)</w:t>
      </w:r>
      <w:r>
        <w:rPr>
          <w:lang w:val="en-US" w:eastAsia="zh-CN"/>
        </w:rPr>
        <w:tab/>
        <w:t>identification of DNN in the "dnns" attribute;</w:t>
      </w:r>
    </w:p>
    <w:p w14:paraId="55FC5392" w14:textId="77777777" w:rsidR="00837C5C" w:rsidRDefault="00837C5C" w:rsidP="00837C5C">
      <w:pPr>
        <w:pStyle w:val="B2"/>
        <w:rPr>
          <w:lang w:val="en-US" w:eastAsia="zh-CN"/>
        </w:rPr>
      </w:pPr>
      <w:r>
        <w:rPr>
          <w:lang w:val="en-US" w:eastAsia="zh-CN"/>
        </w:rPr>
        <w:lastRenderedPageBreak/>
        <w:t>4)</w:t>
      </w:r>
      <w:r>
        <w:rPr>
          <w:lang w:val="en-US" w:eastAsia="zh-CN"/>
        </w:rPr>
        <w:tab/>
        <w:t>other redundant transmission experience analysis requirements in "redTransReqs" attribute, which may include preferred order of results for the list of Redundant Transmission Experience; and/or</w:t>
      </w:r>
    </w:p>
    <w:bookmarkEnd w:id="48"/>
    <w:p w14:paraId="4C1EE28D" w14:textId="77777777" w:rsidR="00837C5C" w:rsidRDefault="00837C5C" w:rsidP="00837C5C">
      <w:pPr>
        <w:pStyle w:val="B2"/>
      </w:pPr>
      <w:r>
        <w:t>5)</w:t>
      </w:r>
      <w:r>
        <w:tab/>
        <w:t>an optional list of analytics subsets by "listOfAnaSubsets" attribute with value(s) only applicable to RED_TRANS_EXP event, if the "EneNA" feature is supported;</w:t>
      </w:r>
    </w:p>
    <w:p w14:paraId="57E6253F" w14:textId="77777777" w:rsidR="00837C5C" w:rsidRDefault="00837C5C" w:rsidP="00837C5C">
      <w:pPr>
        <w:pStyle w:val="B10"/>
      </w:pPr>
      <w:r>
        <w:t>-</w:t>
      </w:r>
      <w:r>
        <w:tab/>
        <w:t>if the feature "WlanPerformance" is supported and the event is "WLAN_PERFORMANCE", shall provide:</w:t>
      </w:r>
    </w:p>
    <w:p w14:paraId="332FBC8D" w14:textId="77777777" w:rsidR="00837C5C" w:rsidRDefault="00837C5C" w:rsidP="00837C5C">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49613ED2" w14:textId="77777777" w:rsidR="00837C5C" w:rsidRDefault="00837C5C" w:rsidP="00837C5C">
      <w:pPr>
        <w:pStyle w:val="B10"/>
      </w:pPr>
      <w:r>
        <w:tab/>
        <w:t>and may include:</w:t>
      </w:r>
    </w:p>
    <w:p w14:paraId="32B3D0B6" w14:textId="77777777" w:rsidR="00837C5C" w:rsidRDefault="00837C5C" w:rsidP="00837C5C">
      <w:pPr>
        <w:pStyle w:val="B2"/>
      </w:pPr>
      <w:r>
        <w:t>1)</w:t>
      </w:r>
      <w:r>
        <w:tab/>
        <w:t>identification of network area to which the request applies via identification of network area by "networkArea" attribute;</w:t>
      </w:r>
    </w:p>
    <w:p w14:paraId="375AA877" w14:textId="77777777" w:rsidR="00837C5C" w:rsidRDefault="00837C5C" w:rsidP="00837C5C">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BFDA89C" w14:textId="77777777" w:rsidR="00837C5C" w:rsidRDefault="00837C5C" w:rsidP="00837C5C">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3D3A382C" w14:textId="77777777" w:rsidR="00837C5C" w:rsidRDefault="00837C5C" w:rsidP="00837C5C">
      <w:pPr>
        <w:pStyle w:val="B10"/>
      </w:pPr>
      <w:r>
        <w:t>-</w:t>
      </w:r>
      <w:r>
        <w:tab/>
        <w:t>if the feature "</w:t>
      </w:r>
      <w:r>
        <w:rPr>
          <w:rFonts w:cs="Arial"/>
          <w:szCs w:val="18"/>
        </w:rPr>
        <w:t>DnPerformance</w:t>
      </w:r>
      <w:r>
        <w:t>" is supported and the event is "DN_PERFORMANCE", shall provide:</w:t>
      </w:r>
    </w:p>
    <w:p w14:paraId="7D89BF1B" w14:textId="77777777" w:rsidR="00837C5C" w:rsidRDefault="00837C5C" w:rsidP="00837C5C">
      <w:pPr>
        <w:pStyle w:val="B2"/>
      </w:pPr>
      <w:r>
        <w:t>1)</w:t>
      </w:r>
      <w:r>
        <w:tab/>
        <w:t>identification of target UE(s) to which the request applies by "supis", "intGroupIds" or "anyUe" attribute in the "tgt-ue" attribute;</w:t>
      </w:r>
    </w:p>
    <w:p w14:paraId="287567D2" w14:textId="77777777" w:rsidR="00837C5C" w:rsidRDefault="00837C5C" w:rsidP="00837C5C">
      <w:pPr>
        <w:pStyle w:val="B2"/>
      </w:pPr>
      <w:r>
        <w:t>and may include:</w:t>
      </w:r>
    </w:p>
    <w:p w14:paraId="3B1CA441" w14:textId="77777777" w:rsidR="00837C5C" w:rsidRDefault="00837C5C" w:rsidP="00837C5C">
      <w:pPr>
        <w:pStyle w:val="B2"/>
      </w:pPr>
      <w:r>
        <w:t>1)</w:t>
      </w:r>
      <w:r>
        <w:tab/>
        <w:t>identification of network area to which the request applies via identification of network area by "networkArea" attribute;</w:t>
      </w:r>
    </w:p>
    <w:p w14:paraId="54D61798" w14:textId="77777777" w:rsidR="00837C5C" w:rsidRDefault="00837C5C" w:rsidP="00837C5C">
      <w:pPr>
        <w:pStyle w:val="B2"/>
      </w:pPr>
      <w:r>
        <w:t>2)</w:t>
      </w:r>
      <w:r>
        <w:tab/>
      </w:r>
      <w:r>
        <w:rPr>
          <w:lang w:eastAsia="zh-CN"/>
        </w:rPr>
        <w:t>identification of network slice(s) in the "snssais" attribute;</w:t>
      </w:r>
    </w:p>
    <w:p w14:paraId="34541516" w14:textId="77777777" w:rsidR="00837C5C" w:rsidRDefault="00837C5C" w:rsidP="00837C5C">
      <w:pPr>
        <w:pStyle w:val="B2"/>
      </w:pPr>
      <w:r>
        <w:t>3)</w:t>
      </w:r>
      <w:r>
        <w:tab/>
        <w:t>identification of network slice and the optionally associated network slice instance(s) if available, via the "nsiIdInfos" attribute or any slices indication in the "anySlice" attribute;</w:t>
      </w:r>
    </w:p>
    <w:p w14:paraId="18B9B1EE" w14:textId="77777777" w:rsidR="00837C5C" w:rsidRDefault="00837C5C" w:rsidP="00837C5C">
      <w:pPr>
        <w:pStyle w:val="B2"/>
        <w:rPr>
          <w:lang w:val="en-US" w:eastAsia="zh-CN"/>
        </w:rPr>
      </w:pPr>
      <w:r>
        <w:rPr>
          <w:lang w:val="en-US" w:eastAsia="zh-CN"/>
        </w:rPr>
        <w:t>4)</w:t>
      </w:r>
      <w:r>
        <w:rPr>
          <w:lang w:val="en-US" w:eastAsia="zh-CN"/>
        </w:rPr>
        <w:tab/>
        <w:t>application identifier(s) in "appIds" attribute;</w:t>
      </w:r>
    </w:p>
    <w:p w14:paraId="26EBAF22" w14:textId="77777777" w:rsidR="00837C5C" w:rsidRDefault="00837C5C" w:rsidP="00837C5C">
      <w:pPr>
        <w:pStyle w:val="B2"/>
      </w:pPr>
      <w:r>
        <w:rPr>
          <w:lang w:val="en-US" w:eastAsia="ja-JP"/>
        </w:rPr>
        <w:t>5)</w:t>
      </w:r>
      <w:r>
        <w:rPr>
          <w:lang w:val="en-US" w:eastAsia="ja-JP"/>
        </w:rPr>
        <w:tab/>
      </w:r>
      <w:r>
        <w:t>an identification of DNN in the "dnns" attribute;</w:t>
      </w:r>
    </w:p>
    <w:p w14:paraId="3AAA839E" w14:textId="77777777" w:rsidR="00837C5C" w:rsidRDefault="00837C5C" w:rsidP="00837C5C">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A881D30" w14:textId="77777777" w:rsidR="00837C5C" w:rsidRDefault="00837C5C" w:rsidP="00837C5C">
      <w:pPr>
        <w:pStyle w:val="B2"/>
        <w:rPr>
          <w:lang w:val="en-US" w:eastAsia="ja-JP"/>
        </w:rPr>
      </w:pPr>
      <w:r>
        <w:rPr>
          <w:lang w:val="en-US" w:eastAsia="ja-JP"/>
        </w:rPr>
        <w:t>7)</w:t>
      </w:r>
      <w:r>
        <w:rPr>
          <w:lang w:val="en-US" w:eastAsia="ja-JP"/>
        </w:rPr>
        <w:tab/>
        <w:t>the identification of the UPF as the "upfInfo" attribute;</w:t>
      </w:r>
    </w:p>
    <w:p w14:paraId="12D49DA5" w14:textId="77777777" w:rsidR="00837C5C" w:rsidRDefault="00837C5C" w:rsidP="00837C5C">
      <w:pPr>
        <w:pStyle w:val="B2"/>
        <w:rPr>
          <w:lang w:val="en-US" w:eastAsia="ja-JP"/>
        </w:rPr>
      </w:pPr>
      <w:r>
        <w:rPr>
          <w:lang w:val="en-US" w:eastAsia="ja-JP"/>
        </w:rPr>
        <w:t>8)</w:t>
      </w:r>
      <w:r>
        <w:rPr>
          <w:lang w:val="en-US" w:eastAsia="ja-JP"/>
        </w:rPr>
        <w:tab/>
        <w:t>IP address(s)/FQDN(s) of the Application Server(s) as the "appServerAddrs" attribute;</w:t>
      </w:r>
    </w:p>
    <w:p w14:paraId="01B0894E" w14:textId="77777777" w:rsidR="00837C5C" w:rsidRDefault="00837C5C" w:rsidP="00837C5C">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C9017F3" w14:textId="77777777" w:rsidR="00837C5C" w:rsidRDefault="00837C5C" w:rsidP="00837C5C">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EF3C255" w14:textId="77777777" w:rsidR="00837C5C" w:rsidRDefault="00837C5C" w:rsidP="00837C5C">
      <w:pPr>
        <w:pStyle w:val="B10"/>
      </w:pPr>
      <w:r>
        <w:t>-</w:t>
      </w:r>
      <w:r>
        <w:tab/>
        <w:t>if the feature "PfdDetermination" is supported and the event is "PFD_DETERMINATION", shall provide:</w:t>
      </w:r>
    </w:p>
    <w:p w14:paraId="18732DCB" w14:textId="77777777" w:rsidR="00837C5C" w:rsidRDefault="00837C5C" w:rsidP="00837C5C">
      <w:pPr>
        <w:pStyle w:val="B2"/>
      </w:pPr>
      <w:r>
        <w:rPr>
          <w:rFonts w:hint="eastAsia"/>
          <w:lang w:eastAsia="ja-JP"/>
        </w:rPr>
        <w:t>1</w:t>
      </w:r>
      <w:r>
        <w:t>)</w:t>
      </w:r>
      <w:r>
        <w:tab/>
        <w:t>a list of application identifier(s) in the "appIds" attribute.</w:t>
      </w:r>
    </w:p>
    <w:p w14:paraId="15B0826A" w14:textId="77777777" w:rsidR="00837C5C" w:rsidRDefault="00837C5C" w:rsidP="00837C5C">
      <w:pPr>
        <w:pStyle w:val="B10"/>
      </w:pPr>
      <w:r>
        <w:t>-</w:t>
      </w:r>
      <w:r>
        <w:tab/>
        <w:t>and may include:</w:t>
      </w:r>
    </w:p>
    <w:p w14:paraId="2F87E2CB" w14:textId="77777777" w:rsidR="00837C5C" w:rsidRDefault="00837C5C" w:rsidP="00837C5C">
      <w:pPr>
        <w:pStyle w:val="B2"/>
      </w:pPr>
      <w:r>
        <w:t>1)</w:t>
      </w:r>
      <w:r>
        <w:tab/>
        <w:t>an identification of DNN in the "dnns" attribute;</w:t>
      </w:r>
    </w:p>
    <w:p w14:paraId="0B1447C3" w14:textId="77777777" w:rsidR="00837C5C" w:rsidRDefault="00837C5C" w:rsidP="00837C5C">
      <w:pPr>
        <w:pStyle w:val="B2"/>
        <w:rPr>
          <w:lang w:eastAsia="zh-CN"/>
        </w:rPr>
      </w:pPr>
      <w:r>
        <w:lastRenderedPageBreak/>
        <w:t>2)</w:t>
      </w:r>
      <w:r>
        <w:tab/>
      </w:r>
      <w:r>
        <w:rPr>
          <w:lang w:eastAsia="zh-CN"/>
        </w:rPr>
        <w:t>identification of network slice(s) in the "snssais" attribute;</w:t>
      </w:r>
    </w:p>
    <w:p w14:paraId="2411B84B" w14:textId="77777777" w:rsidR="00837C5C" w:rsidRDefault="00837C5C" w:rsidP="00837C5C">
      <w:pPr>
        <w:pStyle w:val="NO"/>
      </w:pPr>
      <w:r>
        <w:rPr>
          <w:rFonts w:eastAsia="MS Mincho"/>
        </w:rPr>
        <w:t>NOTE</w:t>
      </w:r>
      <w:r>
        <w:t> 8: PFD Determination analytics do not have a target UE, they are always for any UE.</w:t>
      </w:r>
    </w:p>
    <w:p w14:paraId="56D7CE6A" w14:textId="77777777" w:rsidR="00837C5C" w:rsidRDefault="00837C5C" w:rsidP="00837C5C">
      <w:pPr>
        <w:pStyle w:val="B10"/>
      </w:pPr>
      <w:r>
        <w:t>-</w:t>
      </w:r>
      <w:r>
        <w:tab/>
        <w:t>if the feature "</w:t>
      </w:r>
      <w:r>
        <w:rPr>
          <w:lang w:eastAsia="zh-CN"/>
        </w:rPr>
        <w:t>E2eDataVolTransTime</w:t>
      </w:r>
      <w:r>
        <w:t>" is supported and the event is "</w:t>
      </w:r>
      <w:r>
        <w:rPr>
          <w:lang w:eastAsia="zh-CN"/>
        </w:rPr>
        <w:t>E2E_DATA_VOL_TRANS_TIME</w:t>
      </w:r>
      <w:r>
        <w:t>", shall provide:</w:t>
      </w:r>
    </w:p>
    <w:p w14:paraId="3016A90D" w14:textId="77777777" w:rsidR="00837C5C" w:rsidRDefault="00837C5C" w:rsidP="00837C5C">
      <w:pPr>
        <w:pStyle w:val="B2"/>
      </w:pPr>
      <w:r>
        <w:t>1)</w:t>
      </w:r>
      <w:r>
        <w:tab/>
        <w:t>identification of target UE(s) to which the subscription applies by "supis" or "gpsis" attribute in the "tgtUe" attribute.</w:t>
      </w:r>
    </w:p>
    <w:p w14:paraId="70602AD1" w14:textId="77777777" w:rsidR="00837C5C" w:rsidRDefault="00837C5C" w:rsidP="00837C5C">
      <w:pPr>
        <w:pStyle w:val="B10"/>
      </w:pPr>
      <w:r>
        <w:t>-</w:t>
      </w:r>
      <w:r>
        <w:tab/>
        <w:t>and may include:</w:t>
      </w:r>
    </w:p>
    <w:p w14:paraId="34577EA0" w14:textId="77777777" w:rsidR="00837C5C" w:rsidRDefault="00837C5C" w:rsidP="00837C5C">
      <w:pPr>
        <w:pStyle w:val="B2"/>
      </w:pPr>
      <w:r>
        <w:t>1)</w:t>
      </w:r>
      <w:r>
        <w:tab/>
      </w:r>
      <w:r>
        <w:tab/>
        <w:t>an identification of DNN in the "dnns" attribute;</w:t>
      </w:r>
    </w:p>
    <w:p w14:paraId="1BA18CC7" w14:textId="77777777" w:rsidR="00837C5C" w:rsidRDefault="00837C5C" w:rsidP="00837C5C">
      <w:pPr>
        <w:pStyle w:val="B2"/>
        <w:rPr>
          <w:lang w:eastAsia="zh-CN"/>
        </w:rPr>
      </w:pPr>
      <w:r>
        <w:t>2)</w:t>
      </w:r>
      <w:r>
        <w:tab/>
      </w:r>
      <w:r>
        <w:rPr>
          <w:lang w:eastAsia="zh-CN"/>
        </w:rPr>
        <w:t>identification of network slice in the "</w:t>
      </w:r>
      <w:r>
        <w:t>snssais</w:t>
      </w:r>
      <w:r>
        <w:rPr>
          <w:lang w:eastAsia="zh-CN"/>
        </w:rPr>
        <w:t>" attribute;</w:t>
      </w:r>
    </w:p>
    <w:p w14:paraId="1FA2812A" w14:textId="77777777" w:rsidR="00837C5C" w:rsidRDefault="00837C5C" w:rsidP="00837C5C">
      <w:pPr>
        <w:pStyle w:val="B2"/>
      </w:pPr>
      <w:r>
        <w:t>3)</w:t>
      </w:r>
      <w:r>
        <w:tab/>
        <w:t>application identifier(s) in "appIds" attribute;</w:t>
      </w:r>
    </w:p>
    <w:p w14:paraId="3841FE0D" w14:textId="77777777" w:rsidR="00837C5C" w:rsidRDefault="00837C5C" w:rsidP="00837C5C">
      <w:pPr>
        <w:pStyle w:val="B2"/>
      </w:pPr>
      <w:r>
        <w:t>4)</w:t>
      </w:r>
      <w:r>
        <w:tab/>
        <w:t>area of interest of the UEs by "networkArea" attribute; restricts the scope of the E2E data volume transfer time analytics to the provided area;</w:t>
      </w:r>
    </w:p>
    <w:p w14:paraId="56BC11BD" w14:textId="77777777" w:rsidR="00837C5C" w:rsidRDefault="00837C5C" w:rsidP="00837C5C">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08015169" w14:textId="77777777" w:rsidR="00837C5C" w:rsidRDefault="00837C5C" w:rsidP="00837C5C">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359CE324" w14:textId="77777777" w:rsidR="00837C5C" w:rsidRDefault="00837C5C" w:rsidP="00837C5C">
      <w:pPr>
        <w:pStyle w:val="B2"/>
        <w:rPr>
          <w:lang w:eastAsia="ja-JP"/>
        </w:rPr>
      </w:pPr>
      <w:r>
        <w:rPr>
          <w:lang w:eastAsia="ja-JP"/>
        </w:rPr>
        <w:t>7)</w:t>
      </w:r>
      <w:r>
        <w:rPr>
          <w:lang w:eastAsia="ja-JP"/>
        </w:rPr>
        <w:tab/>
      </w:r>
      <w:r>
        <w:rPr>
          <w:lang w:eastAsia="zh-CN"/>
        </w:rPr>
        <w:t xml:space="preserve">the QoS requirements via "qosRequ" attribute; </w:t>
      </w:r>
    </w:p>
    <w:p w14:paraId="5EC2A62E" w14:textId="77777777" w:rsidR="00837C5C" w:rsidRDefault="00837C5C" w:rsidP="00837C5C">
      <w:pPr>
        <w:pStyle w:val="B2"/>
      </w:pPr>
      <w:r>
        <w:rPr>
          <w:lang w:eastAsia="ja-JP"/>
        </w:rPr>
        <w:t>8)</w:t>
      </w:r>
      <w:r>
        <w:tab/>
        <w:t>a request for geographical distribution of the UEs (i.e., the AoIs) by "networkAreaInfo" attribute; and</w:t>
      </w:r>
    </w:p>
    <w:p w14:paraId="6C6E2533" w14:textId="77777777" w:rsidR="00837C5C" w:rsidRDefault="00837C5C" w:rsidP="00837C5C">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58960458" w14:textId="77777777" w:rsidR="00837C5C" w:rsidRDefault="00837C5C" w:rsidP="00837C5C">
      <w:pPr>
        <w:pStyle w:val="EditorsNote"/>
      </w:pPr>
      <w:r>
        <w:rPr>
          <w:rFonts w:hint="eastAsia"/>
        </w:rPr>
        <w:t>E</w:t>
      </w:r>
      <w:r>
        <w:t>ditor's Note:</w:t>
      </w:r>
      <w:r>
        <w:tab/>
        <w:t xml:space="preserve"> The data model is FFS.</w:t>
      </w:r>
    </w:p>
    <w:p w14:paraId="0E3196B0" w14:textId="77777777" w:rsidR="00837C5C" w:rsidRDefault="00837C5C" w:rsidP="00837C5C">
      <w:pPr>
        <w:pStyle w:val="B10"/>
      </w:pPr>
      <w:r>
        <w:t>-</w:t>
      </w:r>
      <w:r>
        <w:tab/>
        <w:t>if the feature "PduSesTraffic" is supported and the event is "PDU_SESSION_TRAFFIC", shall provide:</w:t>
      </w:r>
    </w:p>
    <w:p w14:paraId="1F6E94F0" w14:textId="77777777" w:rsidR="00837C5C" w:rsidRDefault="00837C5C" w:rsidP="00837C5C">
      <w:pPr>
        <w:pStyle w:val="B2"/>
      </w:pPr>
      <w:r>
        <w:t>1)</w:t>
      </w:r>
      <w:r>
        <w:tab/>
        <w:t>identification of target UE(s) to which the subscription applies by "supis", "intGroupIds" or "anyUe" attribute in the "tgtUe" attribute;</w:t>
      </w:r>
    </w:p>
    <w:p w14:paraId="70547B19" w14:textId="77777777" w:rsidR="00837C5C" w:rsidRDefault="00837C5C" w:rsidP="00837C5C">
      <w:pPr>
        <w:pStyle w:val="B2"/>
        <w:rPr>
          <w:lang w:val="en-US" w:eastAsia="zh-CN"/>
        </w:rPr>
      </w:pPr>
      <w:r>
        <w:rPr>
          <w:rFonts w:hint="eastAsia"/>
          <w:lang w:eastAsia="ja-JP"/>
        </w:rPr>
        <w:t>2</w:t>
      </w:r>
      <w:r>
        <w:rPr>
          <w:lang w:eastAsia="ja-JP"/>
        </w:rPr>
        <w:t>)</w:t>
      </w:r>
      <w:r>
        <w:rPr>
          <w:lang w:val="en-US" w:eastAsia="zh-CN"/>
        </w:rPr>
        <w:tab/>
        <w:t xml:space="preserve">PDU Session traffic analytics requirements in "pduSesTrafReqs" attribute, which includes </w:t>
      </w:r>
      <w:bookmarkStart w:id="49" w:name="_Hlk132652497"/>
      <w:r>
        <w:rPr>
          <w:lang w:val="en-US" w:eastAsia="zh-CN"/>
        </w:rPr>
        <w:t>the Traffic descriptor components</w:t>
      </w:r>
      <w:bookmarkEnd w:id="49"/>
      <w:r>
        <w:rPr>
          <w:lang w:val="en-US" w:eastAsia="zh-CN"/>
        </w:rPr>
        <w:t xml:space="preserve"> for the requested URSP.</w:t>
      </w:r>
    </w:p>
    <w:p w14:paraId="74036BF5" w14:textId="77777777" w:rsidR="00837C5C" w:rsidRDefault="00837C5C" w:rsidP="00837C5C">
      <w:pPr>
        <w:pStyle w:val="B2"/>
        <w:rPr>
          <w:lang w:eastAsia="ja-JP"/>
        </w:rPr>
      </w:pPr>
      <w:r>
        <w:rPr>
          <w:lang w:val="en-US" w:eastAsia="zh-CN"/>
        </w:rPr>
        <w:t>3)</w:t>
      </w:r>
      <w:r>
        <w:rPr>
          <w:lang w:val="en-US" w:eastAsia="zh-CN"/>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14:paraId="42519C33" w14:textId="77777777" w:rsidR="00837C5C" w:rsidRDefault="00837C5C" w:rsidP="00837C5C">
      <w:pPr>
        <w:pStyle w:val="B10"/>
      </w:pPr>
      <w:r>
        <w:t>-</w:t>
      </w:r>
      <w:r>
        <w:tab/>
        <w:t>and may include:</w:t>
      </w:r>
    </w:p>
    <w:p w14:paraId="4FE236A7" w14:textId="77777777" w:rsidR="00837C5C" w:rsidRDefault="00837C5C" w:rsidP="00837C5C">
      <w:pPr>
        <w:pStyle w:val="B2"/>
      </w:pPr>
      <w:r>
        <w:t>1)</w:t>
      </w:r>
      <w:r>
        <w:tab/>
        <w:t>identification of network area to which the request applies via identification of network area by "networkArea" attribute;</w:t>
      </w:r>
    </w:p>
    <w:p w14:paraId="3457949D" w14:textId="77777777" w:rsidR="00837C5C" w:rsidRDefault="00837C5C" w:rsidP="00837C5C">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14:paraId="1EED0CC0" w14:textId="77777777" w:rsidR="00837C5C" w:rsidRDefault="00837C5C" w:rsidP="00837C5C">
      <w:pPr>
        <w:rPr>
          <w:rFonts w:eastAsia="等线"/>
        </w:rPr>
      </w:pPr>
      <w:r>
        <w:t>NOTE 9:</w:t>
      </w:r>
      <w:r>
        <w:tab/>
        <w:t>The predictions are not applicable for PDU Session traffic analytics.</w:t>
      </w:r>
      <w:r>
        <w:rPr>
          <w:rFonts w:eastAsia="等线"/>
        </w:rPr>
        <w:t>Upon the reception of the HTTP GET request, the NWDAF shall:</w:t>
      </w:r>
    </w:p>
    <w:p w14:paraId="070EE0B2" w14:textId="77777777" w:rsidR="00837C5C" w:rsidRDefault="00837C5C" w:rsidP="00837C5C">
      <w:pPr>
        <w:pStyle w:val="B10"/>
        <w:rPr>
          <w:rFonts w:eastAsia="等线"/>
        </w:rPr>
      </w:pPr>
      <w:r>
        <w:t>-</w:t>
      </w:r>
      <w:r>
        <w:tab/>
        <w:t>analyse the requested analytic data according to the requested event.</w:t>
      </w:r>
    </w:p>
    <w:p w14:paraId="60CEAFF4" w14:textId="77777777" w:rsidR="00837C5C" w:rsidRDefault="00837C5C" w:rsidP="00837C5C">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44112AE" w14:textId="77777777" w:rsidR="00837C5C" w:rsidRDefault="00837C5C" w:rsidP="00837C5C">
      <w:pPr>
        <w:pStyle w:val="B10"/>
      </w:pPr>
      <w:r>
        <w:t>-</w:t>
      </w:r>
      <w:r>
        <w:tab/>
        <w:t>analytics with the corresponding information as described in clause 4.2.2.4.2.</w:t>
      </w:r>
    </w:p>
    <w:p w14:paraId="7F76A4C1" w14:textId="77777777" w:rsidR="00837C5C" w:rsidRDefault="00837C5C" w:rsidP="00837C5C">
      <w:r>
        <w:t xml:space="preserve">If the requested NWDAF Analytics data does not exist, the NWDAF shall respond with "204 No Content" status code. </w:t>
      </w:r>
    </w:p>
    <w:p w14:paraId="059B7096" w14:textId="77777777" w:rsidR="00837C5C" w:rsidRDefault="00837C5C" w:rsidP="00837C5C">
      <w:r>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373AD055" w14:textId="77777777" w:rsidR="00837C5C" w:rsidRDefault="00837C5C" w:rsidP="00837C5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6571C4D" w14:textId="77777777" w:rsidR="00837C5C" w:rsidRDefault="00837C5C" w:rsidP="00837C5C">
      <w:r>
        <w:t>If the statistics in the past are requested but the necessary data to perform the service is unavailable, the NWDAF shall reject the request with an HTTP "500 Internal Server Error" response including the "cause" attribute set to "UNAVAILABLE_DATA".</w:t>
      </w:r>
    </w:p>
    <w:p w14:paraId="36E5A47E" w14:textId="77777777" w:rsidR="00837C5C" w:rsidRDefault="00837C5C" w:rsidP="00837C5C">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2E44C8B" w14:textId="77777777" w:rsidR="00837C5C" w:rsidRDefault="00837C5C" w:rsidP="00837C5C">
      <w:pPr>
        <w:pStyle w:val="NO"/>
        <w:rPr>
          <w:rFonts w:eastAsia="等线"/>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B593103" w14:textId="77777777" w:rsidR="00837C5C" w:rsidRDefault="00837C5C" w:rsidP="00837C5C">
      <w:r>
        <w:t>If an error occurs when processing the HTTP GET request, the NWDAF shall send an HTTP error response as specified in clause 5.2.7.</w:t>
      </w:r>
    </w:p>
    <w:p w14:paraId="3835F988" w14:textId="77777777" w:rsidR="00752D13" w:rsidRDefault="00752D13" w:rsidP="00752D13"/>
    <w:p w14:paraId="5234F991" w14:textId="77777777" w:rsidR="00C3588F" w:rsidRPr="00D96F8C" w:rsidRDefault="00C3588F" w:rsidP="00C358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7C4D62A" w14:textId="77777777" w:rsidR="00C3588F" w:rsidRDefault="00C3588F" w:rsidP="00C3588F">
      <w:pPr>
        <w:pStyle w:val="40"/>
      </w:pPr>
      <w:bookmarkStart w:id="50" w:name="_Toc85553071"/>
      <w:bookmarkStart w:id="51" w:name="_Toc101244532"/>
      <w:bookmarkStart w:id="52" w:name="_Toc112951250"/>
      <w:bookmarkStart w:id="53" w:name="_Toc94064368"/>
      <w:bookmarkStart w:id="54" w:name="_Toc68169030"/>
      <w:bookmarkStart w:id="55" w:name="_Toc98233755"/>
      <w:bookmarkStart w:id="56" w:name="_Toc51762964"/>
      <w:bookmarkStart w:id="57" w:name="_Toc43563566"/>
      <w:bookmarkStart w:id="58" w:name="_Toc36102522"/>
      <w:bookmarkStart w:id="59" w:name="_Toc113031790"/>
      <w:bookmarkStart w:id="60" w:name="_Toc90655963"/>
      <w:bookmarkStart w:id="61" w:name="_Toc88667678"/>
      <w:bookmarkStart w:id="62" w:name="_Toc70550697"/>
      <w:bookmarkStart w:id="63" w:name="_Toc104539127"/>
      <w:bookmarkStart w:id="64" w:name="_Toc85557170"/>
      <w:bookmarkStart w:id="65" w:name="_Toc34266351"/>
      <w:bookmarkStart w:id="66" w:name="_Toc83233150"/>
      <w:bookmarkStart w:id="67" w:name="_Toc136562526"/>
      <w:bookmarkStart w:id="68" w:name="_Toc66231869"/>
      <w:bookmarkStart w:id="69" w:name="_Toc114133929"/>
      <w:bookmarkStart w:id="70" w:name="_Toc45134112"/>
      <w:bookmarkStart w:id="71" w:name="_Toc50032044"/>
      <w:bookmarkStart w:id="72" w:name="_Toc28012865"/>
      <w:bookmarkStart w:id="73" w:name="_Toc120702430"/>
      <w:bookmarkStart w:id="74" w:name="_Toc59018001"/>
      <w:bookmarkStart w:id="75" w:name="_Toc56641033"/>
      <w:bookmarkStart w:id="76" w:name="_Toc138754360"/>
      <w:r>
        <w:t>5.2.6.1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558DFE0" w14:textId="77777777" w:rsidR="00C3588F" w:rsidRDefault="00C3588F" w:rsidP="00C3588F">
      <w:r>
        <w:t>This clause specifies the application data model supported by the API.</w:t>
      </w:r>
    </w:p>
    <w:p w14:paraId="2D916D51" w14:textId="77777777" w:rsidR="00C3588F" w:rsidRDefault="00C3588F" w:rsidP="00C3588F">
      <w:r>
        <w:t>Table 5.2.6.1-1 specifies the data types defined for the Nnwdaf_AnalyticsInfo service based interface protocol.</w:t>
      </w:r>
    </w:p>
    <w:p w14:paraId="3F1B8734" w14:textId="77777777" w:rsidR="00C3588F" w:rsidRDefault="00C3588F" w:rsidP="00C3588F">
      <w:pPr>
        <w:pStyle w:val="TH"/>
      </w:pPr>
      <w:r>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2"/>
        <w:gridCol w:w="3740"/>
        <w:gridCol w:w="33"/>
        <w:gridCol w:w="1082"/>
        <w:gridCol w:w="12"/>
        <w:gridCol w:w="1863"/>
        <w:gridCol w:w="12"/>
        <w:gridCol w:w="2584"/>
        <w:gridCol w:w="33"/>
      </w:tblGrid>
      <w:tr w:rsidR="00C3588F" w14:paraId="1A2D79C4" w14:textId="77777777" w:rsidTr="00D9619B">
        <w:trPr>
          <w:gridAfter w:val="1"/>
          <w:wAfter w:w="21" w:type="dxa"/>
          <w:jc w:val="center"/>
        </w:trPr>
        <w:tc>
          <w:tcPr>
            <w:tcW w:w="3848" w:type="dxa"/>
            <w:gridSpan w:val="3"/>
            <w:shd w:val="clear" w:color="auto" w:fill="C0C0C0"/>
          </w:tcPr>
          <w:p w14:paraId="1E1EBA5F" w14:textId="77777777" w:rsidR="00C3588F" w:rsidRDefault="00C3588F" w:rsidP="00D9619B">
            <w:pPr>
              <w:pStyle w:val="TAH"/>
            </w:pPr>
            <w:r>
              <w:lastRenderedPageBreak/>
              <w:t>Data type</w:t>
            </w:r>
          </w:p>
        </w:tc>
        <w:tc>
          <w:tcPr>
            <w:tcW w:w="1095" w:type="dxa"/>
            <w:shd w:val="clear" w:color="auto" w:fill="C0C0C0"/>
          </w:tcPr>
          <w:p w14:paraId="1BE0983E" w14:textId="77777777" w:rsidR="00C3588F" w:rsidRDefault="00C3588F" w:rsidP="00D9619B">
            <w:pPr>
              <w:pStyle w:val="TAH"/>
            </w:pPr>
            <w:r>
              <w:t>Section defined</w:t>
            </w:r>
          </w:p>
        </w:tc>
        <w:tc>
          <w:tcPr>
            <w:tcW w:w="1876" w:type="dxa"/>
            <w:gridSpan w:val="2"/>
            <w:shd w:val="clear" w:color="auto" w:fill="C0C0C0"/>
          </w:tcPr>
          <w:p w14:paraId="123D522D" w14:textId="77777777" w:rsidR="00C3588F" w:rsidRDefault="00C3588F" w:rsidP="00D9619B">
            <w:pPr>
              <w:pStyle w:val="TAH"/>
            </w:pPr>
            <w:r>
              <w:t>Description</w:t>
            </w:r>
          </w:p>
        </w:tc>
        <w:tc>
          <w:tcPr>
            <w:tcW w:w="2541" w:type="dxa"/>
            <w:gridSpan w:val="2"/>
            <w:shd w:val="clear" w:color="auto" w:fill="C0C0C0"/>
          </w:tcPr>
          <w:p w14:paraId="55863F0B" w14:textId="77777777" w:rsidR="00C3588F" w:rsidRDefault="00C3588F" w:rsidP="00D9619B">
            <w:pPr>
              <w:pStyle w:val="TAH"/>
            </w:pPr>
            <w:r>
              <w:t>Applicability</w:t>
            </w:r>
          </w:p>
        </w:tc>
      </w:tr>
      <w:tr w:rsidR="00C3588F" w14:paraId="7BA5967D" w14:textId="77777777" w:rsidTr="00D9619B">
        <w:trPr>
          <w:gridBefore w:val="1"/>
          <w:wBefore w:w="22" w:type="dxa"/>
          <w:jc w:val="center"/>
        </w:trPr>
        <w:tc>
          <w:tcPr>
            <w:tcW w:w="3826" w:type="dxa"/>
            <w:gridSpan w:val="2"/>
          </w:tcPr>
          <w:p w14:paraId="5DA515D7" w14:textId="77777777" w:rsidR="00C3588F" w:rsidRDefault="00C3588F" w:rsidP="00D9619B">
            <w:pPr>
              <w:pStyle w:val="TAL"/>
            </w:pPr>
            <w:r>
              <w:t>AdditionInfoAnalyticsInfoReq</w:t>
            </w:r>
            <w:r>
              <w:rPr>
                <w:lang w:eastAsia="zh-CN"/>
              </w:rPr>
              <w:t>uest</w:t>
            </w:r>
          </w:p>
        </w:tc>
        <w:tc>
          <w:tcPr>
            <w:tcW w:w="1095" w:type="dxa"/>
            <w:gridSpan w:val="2"/>
          </w:tcPr>
          <w:p w14:paraId="2143B771" w14:textId="77777777" w:rsidR="00C3588F" w:rsidRDefault="00C3588F" w:rsidP="00D9619B">
            <w:pPr>
              <w:pStyle w:val="TAL"/>
            </w:pPr>
            <w:r>
              <w:rPr>
                <w:rFonts w:hint="eastAsia"/>
                <w:lang w:eastAsia="zh-CN"/>
              </w:rPr>
              <w:t>5</w:t>
            </w:r>
            <w:r>
              <w:rPr>
                <w:lang w:eastAsia="zh-CN"/>
              </w:rPr>
              <w:t>.2.6.2.5</w:t>
            </w:r>
          </w:p>
        </w:tc>
        <w:tc>
          <w:tcPr>
            <w:tcW w:w="1876" w:type="dxa"/>
            <w:gridSpan w:val="2"/>
          </w:tcPr>
          <w:p w14:paraId="3DE137D4" w14:textId="77777777" w:rsidR="00C3588F" w:rsidRDefault="00C3588F" w:rsidP="00D9619B">
            <w:pPr>
              <w:pStyle w:val="TAL"/>
              <w:rPr>
                <w:rFonts w:cs="Arial"/>
                <w:szCs w:val="18"/>
              </w:rPr>
            </w:pPr>
            <w:r>
              <w:rPr>
                <w:lang w:eastAsia="zh-CN"/>
              </w:rPr>
              <w:t xml:space="preserve">Contains more details </w:t>
            </w:r>
            <w:r>
              <w:t>(not only the ProblemDetails) in case an Nnwdaf_AnalyticsInfo request is rejected.</w:t>
            </w:r>
          </w:p>
        </w:tc>
        <w:tc>
          <w:tcPr>
            <w:tcW w:w="2562" w:type="dxa"/>
            <w:gridSpan w:val="2"/>
          </w:tcPr>
          <w:p w14:paraId="04278853" w14:textId="77777777" w:rsidR="00C3588F" w:rsidRDefault="00C3588F" w:rsidP="00D9619B">
            <w:pPr>
              <w:pStyle w:val="TAL"/>
              <w:rPr>
                <w:rFonts w:cs="Arial"/>
                <w:szCs w:val="18"/>
              </w:rPr>
            </w:pPr>
            <w:r>
              <w:rPr>
                <w:rFonts w:cs="Arial"/>
                <w:szCs w:val="18"/>
              </w:rPr>
              <w:t>EneNA</w:t>
            </w:r>
          </w:p>
        </w:tc>
      </w:tr>
      <w:tr w:rsidR="00C3588F" w14:paraId="35D46A6F" w14:textId="77777777" w:rsidTr="00D9619B">
        <w:trPr>
          <w:gridBefore w:val="1"/>
          <w:wBefore w:w="22" w:type="dxa"/>
          <w:jc w:val="center"/>
        </w:trPr>
        <w:tc>
          <w:tcPr>
            <w:tcW w:w="3826" w:type="dxa"/>
            <w:gridSpan w:val="2"/>
          </w:tcPr>
          <w:p w14:paraId="1A8B3E69" w14:textId="77777777" w:rsidR="00C3588F" w:rsidRDefault="00C3588F" w:rsidP="00D9619B">
            <w:pPr>
              <w:pStyle w:val="TAL"/>
            </w:pPr>
            <w:r>
              <w:t>AdrfDataType</w:t>
            </w:r>
          </w:p>
        </w:tc>
        <w:tc>
          <w:tcPr>
            <w:tcW w:w="1095" w:type="dxa"/>
            <w:gridSpan w:val="2"/>
          </w:tcPr>
          <w:p w14:paraId="6AE60581" w14:textId="77777777" w:rsidR="00C3588F" w:rsidRDefault="00C3588F" w:rsidP="00D9619B">
            <w:pPr>
              <w:pStyle w:val="TAL"/>
              <w:rPr>
                <w:lang w:eastAsia="zh-CN"/>
              </w:rPr>
            </w:pPr>
            <w:r>
              <w:t>5.2.6.3.5</w:t>
            </w:r>
          </w:p>
        </w:tc>
        <w:tc>
          <w:tcPr>
            <w:tcW w:w="1876" w:type="dxa"/>
            <w:gridSpan w:val="2"/>
          </w:tcPr>
          <w:p w14:paraId="156E0B05" w14:textId="77777777" w:rsidR="00C3588F" w:rsidRDefault="00C3588F" w:rsidP="00D9619B">
            <w:pPr>
              <w:pStyle w:val="TAL"/>
              <w:rPr>
                <w:lang w:eastAsia="zh-CN"/>
              </w:rPr>
            </w:pPr>
            <w:r>
              <w:rPr>
                <w:lang w:eastAsia="zh-CN"/>
              </w:rPr>
              <w:t>Represents a type of data that is stored in the ADRF.</w:t>
            </w:r>
          </w:p>
        </w:tc>
        <w:tc>
          <w:tcPr>
            <w:tcW w:w="2562" w:type="dxa"/>
            <w:gridSpan w:val="2"/>
          </w:tcPr>
          <w:p w14:paraId="39A97AAF" w14:textId="77777777" w:rsidR="00C3588F" w:rsidRDefault="00C3588F" w:rsidP="00D9619B">
            <w:pPr>
              <w:pStyle w:val="TAL"/>
              <w:rPr>
                <w:rFonts w:cs="Arial"/>
                <w:szCs w:val="18"/>
              </w:rPr>
            </w:pPr>
            <w:r>
              <w:rPr>
                <w:rFonts w:cs="Arial"/>
                <w:szCs w:val="18"/>
              </w:rPr>
              <w:t>AnaCtxTransfer</w:t>
            </w:r>
          </w:p>
        </w:tc>
      </w:tr>
      <w:tr w:rsidR="00C3588F" w14:paraId="78473E54" w14:textId="77777777" w:rsidTr="00D9619B">
        <w:trPr>
          <w:gridAfter w:val="1"/>
          <w:wAfter w:w="21" w:type="dxa"/>
          <w:jc w:val="center"/>
        </w:trPr>
        <w:tc>
          <w:tcPr>
            <w:tcW w:w="3848" w:type="dxa"/>
            <w:gridSpan w:val="3"/>
          </w:tcPr>
          <w:p w14:paraId="3103FC84" w14:textId="77777777" w:rsidR="00C3588F" w:rsidRDefault="00C3588F" w:rsidP="00D9619B">
            <w:pPr>
              <w:pStyle w:val="TAL"/>
            </w:pPr>
            <w:r>
              <w:t>AnalyticsData</w:t>
            </w:r>
          </w:p>
        </w:tc>
        <w:tc>
          <w:tcPr>
            <w:tcW w:w="1095" w:type="dxa"/>
          </w:tcPr>
          <w:p w14:paraId="00FB25C7" w14:textId="77777777" w:rsidR="00C3588F" w:rsidRDefault="00C3588F" w:rsidP="00D9619B">
            <w:pPr>
              <w:pStyle w:val="TAL"/>
            </w:pPr>
            <w:r>
              <w:rPr>
                <w:rFonts w:hint="eastAsia"/>
              </w:rPr>
              <w:t>5.2.6.2.2</w:t>
            </w:r>
          </w:p>
        </w:tc>
        <w:tc>
          <w:tcPr>
            <w:tcW w:w="1876" w:type="dxa"/>
            <w:gridSpan w:val="2"/>
          </w:tcPr>
          <w:p w14:paraId="3DE50442" w14:textId="77777777" w:rsidR="00C3588F" w:rsidRDefault="00C3588F" w:rsidP="00D9619B">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gridSpan w:val="2"/>
          </w:tcPr>
          <w:p w14:paraId="15E11DF7" w14:textId="77777777" w:rsidR="00C3588F" w:rsidRDefault="00C3588F" w:rsidP="00D9619B">
            <w:pPr>
              <w:pStyle w:val="TAL"/>
              <w:rPr>
                <w:rFonts w:cs="Arial"/>
                <w:szCs w:val="18"/>
              </w:rPr>
            </w:pPr>
          </w:p>
        </w:tc>
      </w:tr>
      <w:tr w:rsidR="00C3588F" w14:paraId="14CF19B1" w14:textId="77777777" w:rsidTr="00D9619B">
        <w:trPr>
          <w:gridBefore w:val="1"/>
          <w:wBefore w:w="22" w:type="dxa"/>
          <w:jc w:val="center"/>
        </w:trPr>
        <w:tc>
          <w:tcPr>
            <w:tcW w:w="3826" w:type="dxa"/>
            <w:gridSpan w:val="2"/>
          </w:tcPr>
          <w:p w14:paraId="602F2628" w14:textId="77777777" w:rsidR="00C3588F" w:rsidRDefault="00C3588F" w:rsidP="00D9619B">
            <w:pPr>
              <w:pStyle w:val="TAL"/>
            </w:pPr>
            <w:r>
              <w:t>ContextData</w:t>
            </w:r>
          </w:p>
        </w:tc>
        <w:tc>
          <w:tcPr>
            <w:tcW w:w="1095" w:type="dxa"/>
            <w:gridSpan w:val="2"/>
          </w:tcPr>
          <w:p w14:paraId="0BD7C04D" w14:textId="77777777" w:rsidR="00C3588F" w:rsidRDefault="00C3588F" w:rsidP="00D9619B">
            <w:pPr>
              <w:pStyle w:val="TAL"/>
            </w:pPr>
            <w:r>
              <w:t>5.2.6.2.6</w:t>
            </w:r>
          </w:p>
        </w:tc>
        <w:tc>
          <w:tcPr>
            <w:tcW w:w="1876" w:type="dxa"/>
            <w:gridSpan w:val="2"/>
          </w:tcPr>
          <w:p w14:paraId="6EF8EF6F" w14:textId="77777777" w:rsidR="00C3588F" w:rsidRDefault="00C3588F" w:rsidP="00D9619B">
            <w:pPr>
              <w:pStyle w:val="TAL"/>
              <w:rPr>
                <w:rFonts w:cs="Arial"/>
                <w:szCs w:val="18"/>
              </w:rPr>
            </w:pPr>
            <w:r>
              <w:t>Contains context information related to analytics subscriptions corresponding with one or more context identifiers.</w:t>
            </w:r>
          </w:p>
        </w:tc>
        <w:tc>
          <w:tcPr>
            <w:tcW w:w="2562" w:type="dxa"/>
            <w:gridSpan w:val="2"/>
          </w:tcPr>
          <w:p w14:paraId="5F066EA2" w14:textId="77777777" w:rsidR="00C3588F" w:rsidRDefault="00C3588F" w:rsidP="00D9619B">
            <w:pPr>
              <w:pStyle w:val="TAL"/>
              <w:rPr>
                <w:rFonts w:cs="Arial"/>
                <w:szCs w:val="18"/>
              </w:rPr>
            </w:pPr>
            <w:r>
              <w:rPr>
                <w:rFonts w:cs="Arial"/>
                <w:szCs w:val="18"/>
              </w:rPr>
              <w:t>AnaCtxTransfer</w:t>
            </w:r>
          </w:p>
        </w:tc>
      </w:tr>
      <w:tr w:rsidR="00C3588F" w14:paraId="63066720" w14:textId="77777777" w:rsidTr="00D9619B">
        <w:trPr>
          <w:gridBefore w:val="1"/>
          <w:wBefore w:w="22" w:type="dxa"/>
          <w:jc w:val="center"/>
        </w:trPr>
        <w:tc>
          <w:tcPr>
            <w:tcW w:w="3826" w:type="dxa"/>
            <w:gridSpan w:val="2"/>
          </w:tcPr>
          <w:p w14:paraId="681950CC" w14:textId="77777777" w:rsidR="00C3588F" w:rsidRDefault="00C3588F" w:rsidP="00D9619B">
            <w:pPr>
              <w:pStyle w:val="TAL"/>
            </w:pPr>
            <w:r>
              <w:t>ContextElement</w:t>
            </w:r>
          </w:p>
        </w:tc>
        <w:tc>
          <w:tcPr>
            <w:tcW w:w="1095" w:type="dxa"/>
            <w:gridSpan w:val="2"/>
          </w:tcPr>
          <w:p w14:paraId="2E3D9679" w14:textId="77777777" w:rsidR="00C3588F" w:rsidRDefault="00C3588F" w:rsidP="00D9619B">
            <w:pPr>
              <w:pStyle w:val="TAL"/>
            </w:pPr>
            <w:r>
              <w:t>5.2.6.2.7</w:t>
            </w:r>
          </w:p>
        </w:tc>
        <w:tc>
          <w:tcPr>
            <w:tcW w:w="1876" w:type="dxa"/>
            <w:gridSpan w:val="2"/>
          </w:tcPr>
          <w:p w14:paraId="0BC27D2C" w14:textId="77777777" w:rsidR="00C3588F" w:rsidRDefault="00C3588F" w:rsidP="00D9619B">
            <w:pPr>
              <w:pStyle w:val="TAL"/>
              <w:rPr>
                <w:rFonts w:cs="Arial"/>
                <w:szCs w:val="18"/>
              </w:rPr>
            </w:pPr>
            <w:r>
              <w:t>Contains context information corresponding with a specific context identifier.</w:t>
            </w:r>
          </w:p>
        </w:tc>
        <w:tc>
          <w:tcPr>
            <w:tcW w:w="2562" w:type="dxa"/>
            <w:gridSpan w:val="2"/>
          </w:tcPr>
          <w:p w14:paraId="3F48B2F6" w14:textId="77777777" w:rsidR="00C3588F" w:rsidRDefault="00C3588F" w:rsidP="00D9619B">
            <w:pPr>
              <w:pStyle w:val="TAL"/>
              <w:rPr>
                <w:rFonts w:cs="Arial"/>
                <w:szCs w:val="18"/>
              </w:rPr>
            </w:pPr>
            <w:r>
              <w:rPr>
                <w:rFonts w:cs="Arial"/>
                <w:szCs w:val="18"/>
              </w:rPr>
              <w:t>AnaCtxTransfer</w:t>
            </w:r>
          </w:p>
        </w:tc>
      </w:tr>
      <w:tr w:rsidR="00C3588F" w14:paraId="183B84AF" w14:textId="77777777" w:rsidTr="00D9619B">
        <w:trPr>
          <w:gridBefore w:val="1"/>
          <w:wBefore w:w="22" w:type="dxa"/>
          <w:jc w:val="center"/>
        </w:trPr>
        <w:tc>
          <w:tcPr>
            <w:tcW w:w="3826" w:type="dxa"/>
            <w:gridSpan w:val="2"/>
          </w:tcPr>
          <w:p w14:paraId="07AF15B6" w14:textId="77777777" w:rsidR="00C3588F" w:rsidRDefault="00C3588F" w:rsidP="00D9619B">
            <w:pPr>
              <w:pStyle w:val="TAL"/>
            </w:pPr>
            <w:r>
              <w:t>ContextIdList</w:t>
            </w:r>
          </w:p>
        </w:tc>
        <w:tc>
          <w:tcPr>
            <w:tcW w:w="1095" w:type="dxa"/>
            <w:gridSpan w:val="2"/>
          </w:tcPr>
          <w:p w14:paraId="62E0ADD9" w14:textId="77777777" w:rsidR="00C3588F" w:rsidRDefault="00C3588F" w:rsidP="00D9619B">
            <w:pPr>
              <w:pStyle w:val="TAL"/>
            </w:pPr>
            <w:r>
              <w:t>5.2.6.2.8</w:t>
            </w:r>
          </w:p>
        </w:tc>
        <w:tc>
          <w:tcPr>
            <w:tcW w:w="1876" w:type="dxa"/>
            <w:gridSpan w:val="2"/>
          </w:tcPr>
          <w:p w14:paraId="607A49A7" w14:textId="77777777" w:rsidR="00C3588F" w:rsidRDefault="00C3588F" w:rsidP="00D9619B">
            <w:pPr>
              <w:pStyle w:val="TAL"/>
              <w:rPr>
                <w:rFonts w:cs="Arial"/>
                <w:szCs w:val="18"/>
              </w:rPr>
            </w:pPr>
            <w:r>
              <w:t>Contains list of context identifiers of context information of analytics subscriptions.</w:t>
            </w:r>
          </w:p>
        </w:tc>
        <w:tc>
          <w:tcPr>
            <w:tcW w:w="2562" w:type="dxa"/>
            <w:gridSpan w:val="2"/>
          </w:tcPr>
          <w:p w14:paraId="4E68741E" w14:textId="77777777" w:rsidR="00C3588F" w:rsidRDefault="00C3588F" w:rsidP="00D9619B">
            <w:pPr>
              <w:pStyle w:val="TAL"/>
              <w:rPr>
                <w:rFonts w:cs="Arial"/>
                <w:szCs w:val="18"/>
              </w:rPr>
            </w:pPr>
            <w:r>
              <w:rPr>
                <w:rFonts w:cs="Arial"/>
                <w:szCs w:val="18"/>
              </w:rPr>
              <w:t>AnaCtxTransfer</w:t>
            </w:r>
          </w:p>
        </w:tc>
      </w:tr>
      <w:tr w:rsidR="00C3588F" w14:paraId="3BD6F010" w14:textId="77777777" w:rsidTr="00D9619B">
        <w:trPr>
          <w:gridBefore w:val="1"/>
          <w:wBefore w:w="22" w:type="dxa"/>
          <w:jc w:val="center"/>
        </w:trPr>
        <w:tc>
          <w:tcPr>
            <w:tcW w:w="3826" w:type="dxa"/>
            <w:gridSpan w:val="2"/>
          </w:tcPr>
          <w:p w14:paraId="3E5DE2A0" w14:textId="77777777" w:rsidR="00C3588F" w:rsidRDefault="00C3588F" w:rsidP="00D9619B">
            <w:pPr>
              <w:pStyle w:val="TAL"/>
            </w:pPr>
            <w:r>
              <w:t>ContextType</w:t>
            </w:r>
          </w:p>
        </w:tc>
        <w:tc>
          <w:tcPr>
            <w:tcW w:w="1095" w:type="dxa"/>
            <w:gridSpan w:val="2"/>
          </w:tcPr>
          <w:p w14:paraId="32CBDEAE" w14:textId="77777777" w:rsidR="00C3588F" w:rsidRDefault="00C3588F" w:rsidP="00D9619B">
            <w:pPr>
              <w:pStyle w:val="TAL"/>
            </w:pPr>
            <w:r>
              <w:t>5.2.6.3.4</w:t>
            </w:r>
          </w:p>
        </w:tc>
        <w:tc>
          <w:tcPr>
            <w:tcW w:w="1876" w:type="dxa"/>
            <w:gridSpan w:val="2"/>
          </w:tcPr>
          <w:p w14:paraId="522A88C9" w14:textId="77777777" w:rsidR="00C3588F" w:rsidRDefault="00C3588F" w:rsidP="00D9619B">
            <w:pPr>
              <w:pStyle w:val="TAL"/>
            </w:pPr>
            <w:r>
              <w:t xml:space="preserve">Identfies the type </w:t>
            </w:r>
            <w:r>
              <w:rPr>
                <w:lang w:eastAsia="ko-KR"/>
              </w:rPr>
              <w:t>of analytics context information.</w:t>
            </w:r>
          </w:p>
        </w:tc>
        <w:tc>
          <w:tcPr>
            <w:tcW w:w="2562" w:type="dxa"/>
            <w:gridSpan w:val="2"/>
          </w:tcPr>
          <w:p w14:paraId="44CE5D1D" w14:textId="77777777" w:rsidR="00C3588F" w:rsidRDefault="00C3588F" w:rsidP="00D9619B">
            <w:pPr>
              <w:pStyle w:val="TAL"/>
              <w:rPr>
                <w:rFonts w:cs="Arial"/>
                <w:szCs w:val="18"/>
              </w:rPr>
            </w:pPr>
            <w:r>
              <w:rPr>
                <w:rFonts w:cs="Arial"/>
                <w:szCs w:val="18"/>
              </w:rPr>
              <w:t>AnaCtxTransfer</w:t>
            </w:r>
          </w:p>
        </w:tc>
      </w:tr>
      <w:tr w:rsidR="00C3588F" w14:paraId="2AEBB602" w14:textId="77777777" w:rsidTr="00D9619B">
        <w:trPr>
          <w:gridAfter w:val="1"/>
          <w:wAfter w:w="21" w:type="dxa"/>
          <w:jc w:val="center"/>
        </w:trPr>
        <w:tc>
          <w:tcPr>
            <w:tcW w:w="3814" w:type="dxa"/>
            <w:gridSpan w:val="2"/>
          </w:tcPr>
          <w:p w14:paraId="3FC45713" w14:textId="77777777" w:rsidR="00C3588F" w:rsidRDefault="00C3588F" w:rsidP="00D9619B">
            <w:pPr>
              <w:pStyle w:val="TAL"/>
            </w:pPr>
            <w:r>
              <w:t>EventFilter</w:t>
            </w:r>
          </w:p>
        </w:tc>
        <w:tc>
          <w:tcPr>
            <w:tcW w:w="1129" w:type="dxa"/>
            <w:gridSpan w:val="2"/>
          </w:tcPr>
          <w:p w14:paraId="6A4D55C2" w14:textId="77777777" w:rsidR="00C3588F" w:rsidRDefault="00C3588F" w:rsidP="00D9619B">
            <w:pPr>
              <w:pStyle w:val="TAL"/>
            </w:pPr>
            <w:r>
              <w:t>5.2.6.2.3</w:t>
            </w:r>
          </w:p>
        </w:tc>
        <w:tc>
          <w:tcPr>
            <w:tcW w:w="1876" w:type="dxa"/>
            <w:gridSpan w:val="2"/>
          </w:tcPr>
          <w:p w14:paraId="33DFD5DC" w14:textId="77777777" w:rsidR="00C3588F" w:rsidRDefault="00C3588F" w:rsidP="00D9619B">
            <w:pPr>
              <w:pStyle w:val="TAL"/>
              <w:rPr>
                <w:rFonts w:cs="Arial"/>
                <w:szCs w:val="18"/>
              </w:rPr>
            </w:pPr>
            <w:r>
              <w:rPr>
                <w:lang w:eastAsia="zh-CN"/>
              </w:rPr>
              <w:t>Represents the event filters used to identify the requested analytics.</w:t>
            </w:r>
          </w:p>
        </w:tc>
        <w:tc>
          <w:tcPr>
            <w:tcW w:w="2541" w:type="dxa"/>
            <w:gridSpan w:val="2"/>
          </w:tcPr>
          <w:p w14:paraId="2D1C1F5B" w14:textId="77777777" w:rsidR="00C3588F" w:rsidRDefault="00C3588F" w:rsidP="00D9619B">
            <w:pPr>
              <w:pStyle w:val="TAL"/>
              <w:rPr>
                <w:rFonts w:cs="Arial"/>
                <w:szCs w:val="18"/>
              </w:rPr>
            </w:pPr>
          </w:p>
        </w:tc>
      </w:tr>
      <w:tr w:rsidR="00C3588F" w14:paraId="3A230549" w14:textId="77777777" w:rsidTr="00D9619B">
        <w:trPr>
          <w:gridAfter w:val="1"/>
          <w:wAfter w:w="21" w:type="dxa"/>
          <w:jc w:val="center"/>
        </w:trPr>
        <w:tc>
          <w:tcPr>
            <w:tcW w:w="3814" w:type="dxa"/>
            <w:gridSpan w:val="2"/>
          </w:tcPr>
          <w:p w14:paraId="2FB23D4D" w14:textId="77777777" w:rsidR="00C3588F" w:rsidRDefault="00C3588F" w:rsidP="00D9619B">
            <w:pPr>
              <w:pStyle w:val="TAL"/>
            </w:pPr>
            <w:r>
              <w:t>EventId</w:t>
            </w:r>
          </w:p>
        </w:tc>
        <w:tc>
          <w:tcPr>
            <w:tcW w:w="1129" w:type="dxa"/>
            <w:gridSpan w:val="2"/>
          </w:tcPr>
          <w:p w14:paraId="63E66CE4" w14:textId="77777777" w:rsidR="00C3588F" w:rsidRDefault="00C3588F" w:rsidP="00D9619B">
            <w:pPr>
              <w:pStyle w:val="TAL"/>
            </w:pPr>
            <w:r>
              <w:t>5.2.6.3.3</w:t>
            </w:r>
          </w:p>
        </w:tc>
        <w:tc>
          <w:tcPr>
            <w:tcW w:w="1876" w:type="dxa"/>
            <w:gridSpan w:val="2"/>
          </w:tcPr>
          <w:p w14:paraId="19EC5054" w14:textId="77777777" w:rsidR="00C3588F" w:rsidRDefault="00C3588F" w:rsidP="00D9619B">
            <w:pPr>
              <w:pStyle w:val="TAL"/>
              <w:rPr>
                <w:rFonts w:cs="Arial"/>
                <w:szCs w:val="18"/>
              </w:rPr>
            </w:pPr>
            <w:r>
              <w:rPr>
                <w:lang w:eastAsia="zh-CN"/>
              </w:rPr>
              <w:t>Describes the type of analytics.</w:t>
            </w:r>
          </w:p>
        </w:tc>
        <w:tc>
          <w:tcPr>
            <w:tcW w:w="2541" w:type="dxa"/>
            <w:gridSpan w:val="2"/>
          </w:tcPr>
          <w:p w14:paraId="19D276C4" w14:textId="77777777" w:rsidR="00C3588F" w:rsidRDefault="00C3588F" w:rsidP="00D9619B">
            <w:pPr>
              <w:pStyle w:val="TAL"/>
              <w:rPr>
                <w:rFonts w:cs="Arial"/>
                <w:szCs w:val="18"/>
              </w:rPr>
            </w:pPr>
          </w:p>
        </w:tc>
      </w:tr>
      <w:tr w:rsidR="00C3588F" w14:paraId="62926D5C" w14:textId="77777777" w:rsidTr="00D9619B">
        <w:trPr>
          <w:gridBefore w:val="1"/>
          <w:wBefore w:w="22" w:type="dxa"/>
          <w:jc w:val="center"/>
        </w:trPr>
        <w:tc>
          <w:tcPr>
            <w:tcW w:w="3814" w:type="dxa"/>
            <w:gridSpan w:val="2"/>
          </w:tcPr>
          <w:p w14:paraId="6C8E9151" w14:textId="77777777" w:rsidR="00C3588F" w:rsidRDefault="00C3588F" w:rsidP="00D9619B">
            <w:pPr>
              <w:pStyle w:val="TAL"/>
            </w:pPr>
            <w:r>
              <w:t>HistoricalData</w:t>
            </w:r>
          </w:p>
        </w:tc>
        <w:tc>
          <w:tcPr>
            <w:tcW w:w="1107" w:type="dxa"/>
            <w:gridSpan w:val="2"/>
          </w:tcPr>
          <w:p w14:paraId="3469BB6D" w14:textId="77777777" w:rsidR="00C3588F" w:rsidRDefault="00C3588F" w:rsidP="00D9619B">
            <w:pPr>
              <w:pStyle w:val="TAL"/>
            </w:pPr>
            <w:r>
              <w:t>5.2.6.2.9</w:t>
            </w:r>
          </w:p>
        </w:tc>
        <w:tc>
          <w:tcPr>
            <w:tcW w:w="1876" w:type="dxa"/>
            <w:gridSpan w:val="2"/>
          </w:tcPr>
          <w:p w14:paraId="574806C2" w14:textId="77777777" w:rsidR="00C3588F" w:rsidRDefault="00C3588F" w:rsidP="00D9619B">
            <w:pPr>
              <w:pStyle w:val="TAL"/>
              <w:rPr>
                <w:lang w:eastAsia="zh-CN"/>
              </w:rPr>
            </w:pPr>
            <w:r>
              <w:t xml:space="preserve">Contains </w:t>
            </w:r>
            <w:r>
              <w:rPr>
                <w:lang w:eastAsia="ko-KR"/>
              </w:rPr>
              <w:t>historical data</w:t>
            </w:r>
            <w:r>
              <w:t xml:space="preserve"> related to an analytics subscription.</w:t>
            </w:r>
          </w:p>
        </w:tc>
        <w:tc>
          <w:tcPr>
            <w:tcW w:w="2562" w:type="dxa"/>
            <w:gridSpan w:val="2"/>
          </w:tcPr>
          <w:p w14:paraId="0138293B" w14:textId="77777777" w:rsidR="00C3588F" w:rsidRDefault="00C3588F" w:rsidP="00D9619B">
            <w:pPr>
              <w:pStyle w:val="TAL"/>
              <w:rPr>
                <w:rFonts w:cs="Arial"/>
                <w:szCs w:val="18"/>
              </w:rPr>
            </w:pPr>
            <w:r>
              <w:rPr>
                <w:rFonts w:cs="Arial"/>
                <w:szCs w:val="18"/>
              </w:rPr>
              <w:t>AnaCtxTransfer</w:t>
            </w:r>
          </w:p>
        </w:tc>
      </w:tr>
      <w:tr w:rsidR="00C3588F" w14:paraId="3D81B7EB" w14:textId="77777777" w:rsidTr="00D9619B">
        <w:trPr>
          <w:gridBefore w:val="1"/>
          <w:wBefore w:w="22" w:type="dxa"/>
          <w:jc w:val="center"/>
        </w:trPr>
        <w:tc>
          <w:tcPr>
            <w:tcW w:w="3814" w:type="dxa"/>
            <w:gridSpan w:val="2"/>
          </w:tcPr>
          <w:p w14:paraId="267A53B7" w14:textId="77777777" w:rsidR="00C3588F" w:rsidRDefault="00C3588F" w:rsidP="00D9619B">
            <w:pPr>
              <w:pStyle w:val="TAL"/>
            </w:pPr>
            <w:r>
              <w:t>NetworkPerfReq</w:t>
            </w:r>
          </w:p>
        </w:tc>
        <w:tc>
          <w:tcPr>
            <w:tcW w:w="1107" w:type="dxa"/>
            <w:gridSpan w:val="2"/>
          </w:tcPr>
          <w:p w14:paraId="3DEA6AFF" w14:textId="77777777" w:rsidR="00C3588F" w:rsidRDefault="00C3588F" w:rsidP="00D9619B">
            <w:pPr>
              <w:pStyle w:val="TAL"/>
            </w:pPr>
            <w:r>
              <w:t>5.2.6.2.16</w:t>
            </w:r>
          </w:p>
        </w:tc>
        <w:tc>
          <w:tcPr>
            <w:tcW w:w="1876" w:type="dxa"/>
            <w:gridSpan w:val="2"/>
          </w:tcPr>
          <w:p w14:paraId="65179878" w14:textId="77777777" w:rsidR="00C3588F" w:rsidRDefault="00C3588F" w:rsidP="00D9619B">
            <w:pPr>
              <w:pStyle w:val="TAL"/>
            </w:pPr>
            <w:r>
              <w:rPr>
                <w:lang w:eastAsia="zh-CN"/>
              </w:rPr>
              <w:t>Represents a network performance requirement.</w:t>
            </w:r>
          </w:p>
        </w:tc>
        <w:tc>
          <w:tcPr>
            <w:tcW w:w="2562" w:type="dxa"/>
            <w:gridSpan w:val="2"/>
          </w:tcPr>
          <w:p w14:paraId="554119A5" w14:textId="77777777" w:rsidR="00C3588F" w:rsidRDefault="00C3588F" w:rsidP="00D9619B">
            <w:pPr>
              <w:pStyle w:val="TAL"/>
              <w:rPr>
                <w:rFonts w:cs="Arial"/>
                <w:szCs w:val="18"/>
              </w:rPr>
            </w:pPr>
            <w:r>
              <w:t>NetworkPerformanceExt_eNA</w:t>
            </w:r>
          </w:p>
        </w:tc>
      </w:tr>
      <w:tr w:rsidR="00C3588F" w14:paraId="26F8E157" w14:textId="77777777" w:rsidTr="00D9619B">
        <w:trPr>
          <w:gridAfter w:val="1"/>
          <w:wAfter w:w="21" w:type="dxa"/>
          <w:jc w:val="center"/>
        </w:trPr>
        <w:tc>
          <w:tcPr>
            <w:tcW w:w="3814" w:type="dxa"/>
            <w:gridSpan w:val="2"/>
          </w:tcPr>
          <w:p w14:paraId="34797835" w14:textId="77777777" w:rsidR="00C3588F" w:rsidRDefault="00C3588F" w:rsidP="00D9619B">
            <w:pPr>
              <w:pStyle w:val="TAL"/>
            </w:pPr>
            <w:r>
              <w:t>ProblemDetailsAnalyticsInfoRequest</w:t>
            </w:r>
          </w:p>
        </w:tc>
        <w:tc>
          <w:tcPr>
            <w:tcW w:w="1129" w:type="dxa"/>
            <w:gridSpan w:val="2"/>
          </w:tcPr>
          <w:p w14:paraId="330547D2" w14:textId="77777777" w:rsidR="00C3588F" w:rsidRDefault="00C3588F" w:rsidP="00D9619B">
            <w:pPr>
              <w:pStyle w:val="TAL"/>
              <w:rPr>
                <w:lang w:eastAsia="zh-CN"/>
              </w:rPr>
            </w:pPr>
            <w:r>
              <w:t>5.2.6.4.1</w:t>
            </w:r>
          </w:p>
        </w:tc>
        <w:tc>
          <w:tcPr>
            <w:tcW w:w="1876" w:type="dxa"/>
            <w:gridSpan w:val="2"/>
          </w:tcPr>
          <w:p w14:paraId="6CA11076" w14:textId="77777777" w:rsidR="00C3588F" w:rsidRDefault="00C3588F" w:rsidP="00D9619B">
            <w:pPr>
              <w:pStyle w:val="TAL"/>
              <w:rPr>
                <w:lang w:eastAsia="zh-CN"/>
              </w:rPr>
            </w:pPr>
            <w:r>
              <w:rPr>
                <w:rFonts w:cs="Arial"/>
                <w:szCs w:val="18"/>
              </w:rPr>
              <w:t>Data type that extends ProblemDetails.</w:t>
            </w:r>
          </w:p>
        </w:tc>
        <w:tc>
          <w:tcPr>
            <w:tcW w:w="2541" w:type="dxa"/>
            <w:gridSpan w:val="2"/>
          </w:tcPr>
          <w:p w14:paraId="7A018283" w14:textId="77777777" w:rsidR="00C3588F" w:rsidRDefault="00C3588F" w:rsidP="00D9619B">
            <w:pPr>
              <w:pStyle w:val="TAL"/>
              <w:rPr>
                <w:rFonts w:cs="Arial"/>
                <w:szCs w:val="18"/>
              </w:rPr>
            </w:pPr>
            <w:r>
              <w:rPr>
                <w:rFonts w:cs="Arial"/>
                <w:szCs w:val="18"/>
              </w:rPr>
              <w:t>EneNA</w:t>
            </w:r>
          </w:p>
        </w:tc>
      </w:tr>
      <w:tr w:rsidR="00C3588F" w14:paraId="16559242" w14:textId="77777777" w:rsidTr="00D9619B">
        <w:trPr>
          <w:gridBefore w:val="1"/>
          <w:wBefore w:w="22" w:type="dxa"/>
          <w:jc w:val="center"/>
        </w:trPr>
        <w:tc>
          <w:tcPr>
            <w:tcW w:w="3826" w:type="dxa"/>
            <w:gridSpan w:val="2"/>
          </w:tcPr>
          <w:p w14:paraId="34E982EC" w14:textId="77777777" w:rsidR="00C3588F" w:rsidRDefault="00C3588F" w:rsidP="00D9619B">
            <w:pPr>
              <w:pStyle w:val="TAL"/>
            </w:pPr>
            <w:r>
              <w:t>RequestedContext</w:t>
            </w:r>
          </w:p>
        </w:tc>
        <w:tc>
          <w:tcPr>
            <w:tcW w:w="1095" w:type="dxa"/>
            <w:gridSpan w:val="2"/>
          </w:tcPr>
          <w:p w14:paraId="7D507A09" w14:textId="77777777" w:rsidR="00C3588F" w:rsidRDefault="00C3588F" w:rsidP="00D9619B">
            <w:pPr>
              <w:pStyle w:val="TAL"/>
            </w:pPr>
            <w:r>
              <w:t>5.2.6.2.11</w:t>
            </w:r>
          </w:p>
        </w:tc>
        <w:tc>
          <w:tcPr>
            <w:tcW w:w="1876" w:type="dxa"/>
            <w:gridSpan w:val="2"/>
          </w:tcPr>
          <w:p w14:paraId="1366B777" w14:textId="77777777" w:rsidR="00C3588F" w:rsidRDefault="00C3588F" w:rsidP="00D9619B">
            <w:pPr>
              <w:pStyle w:val="TAL"/>
              <w:rPr>
                <w:rFonts w:cs="Arial"/>
                <w:szCs w:val="18"/>
              </w:rPr>
            </w:pPr>
            <w:r>
              <w:t xml:space="preserve">Contains types </w:t>
            </w:r>
            <w:r>
              <w:rPr>
                <w:lang w:eastAsia="ko-KR"/>
              </w:rPr>
              <w:t>of analytics context information.</w:t>
            </w:r>
          </w:p>
        </w:tc>
        <w:tc>
          <w:tcPr>
            <w:tcW w:w="2562" w:type="dxa"/>
            <w:gridSpan w:val="2"/>
          </w:tcPr>
          <w:p w14:paraId="6698FE02" w14:textId="77777777" w:rsidR="00C3588F" w:rsidRDefault="00C3588F" w:rsidP="00D9619B">
            <w:pPr>
              <w:pStyle w:val="TAL"/>
              <w:rPr>
                <w:rFonts w:cs="Arial"/>
                <w:szCs w:val="18"/>
              </w:rPr>
            </w:pPr>
            <w:r>
              <w:rPr>
                <w:rFonts w:cs="Arial"/>
                <w:szCs w:val="18"/>
              </w:rPr>
              <w:t>AnaCtxTransfer</w:t>
            </w:r>
          </w:p>
        </w:tc>
      </w:tr>
      <w:tr w:rsidR="00C3588F" w14:paraId="22AA490E" w14:textId="77777777" w:rsidTr="00D9619B">
        <w:trPr>
          <w:gridBefore w:val="1"/>
          <w:wBefore w:w="22" w:type="dxa"/>
          <w:jc w:val="center"/>
        </w:trPr>
        <w:tc>
          <w:tcPr>
            <w:tcW w:w="3826" w:type="dxa"/>
            <w:gridSpan w:val="2"/>
          </w:tcPr>
          <w:p w14:paraId="6BD8A74B" w14:textId="77777777" w:rsidR="00C3588F" w:rsidRDefault="00C3588F" w:rsidP="00D9619B">
            <w:pPr>
              <w:pStyle w:val="TAL"/>
            </w:pPr>
            <w:r>
              <w:rPr>
                <w:lang w:eastAsia="zh-CN"/>
              </w:rPr>
              <w:t>ResourceUsageRequPerNwPerfType</w:t>
            </w:r>
          </w:p>
        </w:tc>
        <w:tc>
          <w:tcPr>
            <w:tcW w:w="1095" w:type="dxa"/>
            <w:gridSpan w:val="2"/>
          </w:tcPr>
          <w:p w14:paraId="7196E6B9" w14:textId="77777777" w:rsidR="00C3588F" w:rsidRDefault="00C3588F" w:rsidP="00D9619B">
            <w:pPr>
              <w:pStyle w:val="TAL"/>
            </w:pPr>
            <w:r>
              <w:t>5.2.6.2.17</w:t>
            </w:r>
          </w:p>
        </w:tc>
        <w:tc>
          <w:tcPr>
            <w:tcW w:w="1876" w:type="dxa"/>
            <w:gridSpan w:val="2"/>
          </w:tcPr>
          <w:p w14:paraId="451E386C" w14:textId="77777777" w:rsidR="00C3588F" w:rsidRDefault="00C3588F" w:rsidP="00D9619B">
            <w:pPr>
              <w:pStyle w:val="TAL"/>
            </w:pPr>
            <w:r>
              <w:rPr>
                <w:lang w:eastAsia="zh-CN"/>
              </w:rPr>
              <w:t>Indicates more requirements per network performance type when providing resource usage information for network performance.</w:t>
            </w:r>
          </w:p>
        </w:tc>
        <w:tc>
          <w:tcPr>
            <w:tcW w:w="2562" w:type="dxa"/>
            <w:gridSpan w:val="2"/>
          </w:tcPr>
          <w:p w14:paraId="336772C2" w14:textId="77777777" w:rsidR="00C3588F" w:rsidRDefault="00C3588F" w:rsidP="00D9619B">
            <w:pPr>
              <w:pStyle w:val="TAL"/>
              <w:rPr>
                <w:rFonts w:cs="Arial"/>
                <w:szCs w:val="18"/>
              </w:rPr>
            </w:pPr>
            <w:r>
              <w:t>NetworkPerformance</w:t>
            </w:r>
            <w:r>
              <w:rPr>
                <w:lang w:eastAsia="zh-CN"/>
              </w:rPr>
              <w:t>Ext_AIML</w:t>
            </w:r>
          </w:p>
        </w:tc>
      </w:tr>
      <w:tr w:rsidR="00C3588F" w14:paraId="39CB178E" w14:textId="77777777" w:rsidTr="00D9619B">
        <w:trPr>
          <w:gridBefore w:val="1"/>
          <w:wBefore w:w="22" w:type="dxa"/>
          <w:jc w:val="center"/>
        </w:trPr>
        <w:tc>
          <w:tcPr>
            <w:tcW w:w="3826" w:type="dxa"/>
            <w:gridSpan w:val="2"/>
          </w:tcPr>
          <w:p w14:paraId="79C169FC" w14:textId="77777777" w:rsidR="00C3588F" w:rsidRDefault="00C3588F" w:rsidP="00D9619B">
            <w:pPr>
              <w:pStyle w:val="TAL"/>
            </w:pPr>
            <w:r>
              <w:lastRenderedPageBreak/>
              <w:t>SmcceInfo</w:t>
            </w:r>
          </w:p>
        </w:tc>
        <w:tc>
          <w:tcPr>
            <w:tcW w:w="1095" w:type="dxa"/>
            <w:gridSpan w:val="2"/>
          </w:tcPr>
          <w:p w14:paraId="0C0BE8D4" w14:textId="77777777" w:rsidR="00C3588F" w:rsidRDefault="00C3588F" w:rsidP="00D9619B">
            <w:pPr>
              <w:pStyle w:val="TAL"/>
            </w:pPr>
            <w:r>
              <w:rPr>
                <w:rFonts w:hint="eastAsia"/>
                <w:lang w:eastAsia="ko-KR"/>
              </w:rPr>
              <w:t>5.2.6.2.12</w:t>
            </w:r>
          </w:p>
        </w:tc>
        <w:tc>
          <w:tcPr>
            <w:tcW w:w="1876" w:type="dxa"/>
            <w:gridSpan w:val="2"/>
          </w:tcPr>
          <w:p w14:paraId="3FEFBF4B" w14:textId="77777777" w:rsidR="00C3588F" w:rsidRDefault="00C3588F" w:rsidP="00D9619B">
            <w:pPr>
              <w:pStyle w:val="TAL"/>
              <w:rPr>
                <w:lang w:eastAsia="zh-CN"/>
              </w:rPr>
            </w:pPr>
            <w:r>
              <w:rPr>
                <w:lang w:val="en-US"/>
              </w:rPr>
              <w:t>Represents the analytics of Session Management congestion control experience information.</w:t>
            </w:r>
          </w:p>
        </w:tc>
        <w:tc>
          <w:tcPr>
            <w:tcW w:w="2562" w:type="dxa"/>
            <w:gridSpan w:val="2"/>
          </w:tcPr>
          <w:p w14:paraId="6B8A7583" w14:textId="77777777" w:rsidR="00C3588F" w:rsidRDefault="00C3588F" w:rsidP="00D9619B">
            <w:pPr>
              <w:pStyle w:val="TAL"/>
              <w:rPr>
                <w:rFonts w:cs="Arial"/>
                <w:szCs w:val="18"/>
              </w:rPr>
            </w:pPr>
            <w:r>
              <w:rPr>
                <w:rFonts w:hint="eastAsia"/>
                <w:lang w:eastAsia="zh-CN"/>
              </w:rPr>
              <w:t>S</w:t>
            </w:r>
            <w:r>
              <w:rPr>
                <w:lang w:eastAsia="zh-CN"/>
              </w:rPr>
              <w:t>MCCE</w:t>
            </w:r>
          </w:p>
        </w:tc>
      </w:tr>
      <w:tr w:rsidR="00C3588F" w14:paraId="57AAC236" w14:textId="77777777" w:rsidTr="00D9619B">
        <w:trPr>
          <w:gridBefore w:val="1"/>
          <w:wBefore w:w="22" w:type="dxa"/>
          <w:jc w:val="center"/>
        </w:trPr>
        <w:tc>
          <w:tcPr>
            <w:tcW w:w="3826" w:type="dxa"/>
            <w:gridSpan w:val="2"/>
          </w:tcPr>
          <w:p w14:paraId="3F536AE4" w14:textId="77777777" w:rsidR="00C3588F" w:rsidRDefault="00C3588F" w:rsidP="00D9619B">
            <w:pPr>
              <w:pStyle w:val="TAL"/>
            </w:pPr>
            <w:r>
              <w:t>SmcceUeList</w:t>
            </w:r>
          </w:p>
        </w:tc>
        <w:tc>
          <w:tcPr>
            <w:tcW w:w="1095" w:type="dxa"/>
            <w:gridSpan w:val="2"/>
          </w:tcPr>
          <w:p w14:paraId="7E389187" w14:textId="77777777" w:rsidR="00C3588F" w:rsidRDefault="00C3588F" w:rsidP="00D9619B">
            <w:pPr>
              <w:pStyle w:val="TAL"/>
              <w:rPr>
                <w:lang w:eastAsia="ko-KR"/>
              </w:rPr>
            </w:pPr>
            <w:r>
              <w:rPr>
                <w:lang w:eastAsia="ko-KR"/>
              </w:rPr>
              <w:t>5.2.6.2.13</w:t>
            </w:r>
          </w:p>
        </w:tc>
        <w:tc>
          <w:tcPr>
            <w:tcW w:w="1876" w:type="dxa"/>
            <w:gridSpan w:val="2"/>
          </w:tcPr>
          <w:p w14:paraId="5B33ED0A" w14:textId="77777777" w:rsidR="00C3588F" w:rsidRDefault="00C3588F" w:rsidP="00D9619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562" w:type="dxa"/>
            <w:gridSpan w:val="2"/>
          </w:tcPr>
          <w:p w14:paraId="7219825B" w14:textId="77777777" w:rsidR="00C3588F" w:rsidRDefault="00C3588F" w:rsidP="00D9619B">
            <w:pPr>
              <w:pStyle w:val="TAL"/>
              <w:rPr>
                <w:lang w:eastAsia="zh-CN"/>
              </w:rPr>
            </w:pPr>
            <w:r>
              <w:rPr>
                <w:lang w:eastAsia="zh-CN"/>
              </w:rPr>
              <w:t>SMCCE</w:t>
            </w:r>
          </w:p>
        </w:tc>
      </w:tr>
      <w:tr w:rsidR="00C3588F" w14:paraId="5C9F558B" w14:textId="77777777" w:rsidTr="00D9619B">
        <w:trPr>
          <w:gridBefore w:val="1"/>
          <w:wBefore w:w="22" w:type="dxa"/>
          <w:jc w:val="center"/>
        </w:trPr>
        <w:tc>
          <w:tcPr>
            <w:tcW w:w="3826" w:type="dxa"/>
            <w:gridSpan w:val="2"/>
          </w:tcPr>
          <w:p w14:paraId="4CE973D9" w14:textId="77777777" w:rsidR="00C3588F" w:rsidRDefault="00C3588F" w:rsidP="00D9619B">
            <w:pPr>
              <w:pStyle w:val="TAL"/>
            </w:pPr>
            <w:r>
              <w:t>SpecificAnalyticsSubscription</w:t>
            </w:r>
          </w:p>
        </w:tc>
        <w:tc>
          <w:tcPr>
            <w:tcW w:w="1095" w:type="dxa"/>
            <w:gridSpan w:val="2"/>
          </w:tcPr>
          <w:p w14:paraId="330E2AB1" w14:textId="77777777" w:rsidR="00C3588F" w:rsidRDefault="00C3588F" w:rsidP="00D9619B">
            <w:pPr>
              <w:pStyle w:val="TAL"/>
            </w:pPr>
            <w:r>
              <w:t>5.2.6.2.10</w:t>
            </w:r>
          </w:p>
        </w:tc>
        <w:tc>
          <w:tcPr>
            <w:tcW w:w="1876" w:type="dxa"/>
            <w:gridSpan w:val="2"/>
          </w:tcPr>
          <w:p w14:paraId="4188A07E" w14:textId="77777777" w:rsidR="00C3588F" w:rsidRDefault="00C3588F" w:rsidP="00D9619B">
            <w:pPr>
              <w:pStyle w:val="TAL"/>
              <w:rPr>
                <w:rFonts w:cs="Arial"/>
                <w:szCs w:val="18"/>
              </w:rPr>
            </w:pPr>
            <w:r>
              <w:rPr>
                <w:lang w:eastAsia="zh-CN"/>
              </w:rPr>
              <w:t>Represents an existing subscription for a specific type of analytics to a specific NWDAF.</w:t>
            </w:r>
          </w:p>
        </w:tc>
        <w:tc>
          <w:tcPr>
            <w:tcW w:w="2562" w:type="dxa"/>
            <w:gridSpan w:val="2"/>
          </w:tcPr>
          <w:p w14:paraId="3181D399" w14:textId="77777777" w:rsidR="00C3588F" w:rsidRDefault="00C3588F" w:rsidP="00D9619B">
            <w:pPr>
              <w:pStyle w:val="TAL"/>
              <w:rPr>
                <w:rFonts w:cs="Arial"/>
                <w:szCs w:val="18"/>
              </w:rPr>
            </w:pPr>
            <w:r>
              <w:rPr>
                <w:rFonts w:cs="Arial"/>
                <w:szCs w:val="18"/>
              </w:rPr>
              <w:t>AnaCtxTransfer</w:t>
            </w:r>
          </w:p>
        </w:tc>
      </w:tr>
      <w:tr w:rsidR="00C3588F" w14:paraId="46D5BA20" w14:textId="77777777" w:rsidTr="00D9619B">
        <w:trPr>
          <w:gridBefore w:val="1"/>
          <w:wBefore w:w="22" w:type="dxa"/>
          <w:jc w:val="center"/>
        </w:trPr>
        <w:tc>
          <w:tcPr>
            <w:tcW w:w="3826" w:type="dxa"/>
            <w:gridSpan w:val="2"/>
          </w:tcPr>
          <w:p w14:paraId="67A1A1D7" w14:textId="77777777" w:rsidR="00C3588F" w:rsidRDefault="00C3588F" w:rsidP="00D9619B">
            <w:pPr>
              <w:pStyle w:val="TAL"/>
            </w:pPr>
            <w:r>
              <w:t>SpecificDataSubscription</w:t>
            </w:r>
          </w:p>
        </w:tc>
        <w:tc>
          <w:tcPr>
            <w:tcW w:w="1095" w:type="dxa"/>
            <w:gridSpan w:val="2"/>
          </w:tcPr>
          <w:p w14:paraId="3ECAA7F9" w14:textId="77777777" w:rsidR="00C3588F" w:rsidRDefault="00C3588F" w:rsidP="00D9619B">
            <w:pPr>
              <w:pStyle w:val="TAL"/>
            </w:pPr>
            <w:r>
              <w:t>5.2.6.2.14</w:t>
            </w:r>
          </w:p>
        </w:tc>
        <w:tc>
          <w:tcPr>
            <w:tcW w:w="1876" w:type="dxa"/>
            <w:gridSpan w:val="2"/>
          </w:tcPr>
          <w:p w14:paraId="7F9AC063" w14:textId="77777777" w:rsidR="00C3588F" w:rsidRDefault="00C3588F" w:rsidP="00D9619B">
            <w:pPr>
              <w:pStyle w:val="TAL"/>
              <w:rPr>
                <w:lang w:eastAsia="zh-CN"/>
              </w:rPr>
            </w:pPr>
            <w:r>
              <w:rPr>
                <w:lang w:eastAsia="zh-CN"/>
              </w:rPr>
              <w:t>Represents an existing data collection subscription to a specific data source NF.</w:t>
            </w:r>
          </w:p>
        </w:tc>
        <w:tc>
          <w:tcPr>
            <w:tcW w:w="2562" w:type="dxa"/>
            <w:gridSpan w:val="2"/>
          </w:tcPr>
          <w:p w14:paraId="6ED39A5C" w14:textId="77777777" w:rsidR="00C3588F" w:rsidRDefault="00C3588F" w:rsidP="00D9619B">
            <w:pPr>
              <w:pStyle w:val="TAL"/>
              <w:rPr>
                <w:rFonts w:cs="Arial"/>
                <w:szCs w:val="18"/>
              </w:rPr>
            </w:pPr>
            <w:r>
              <w:rPr>
                <w:rFonts w:cs="Arial"/>
                <w:szCs w:val="18"/>
              </w:rPr>
              <w:t>AnaCtxTransfer</w:t>
            </w:r>
          </w:p>
        </w:tc>
      </w:tr>
      <w:tr w:rsidR="00C3588F" w14:paraId="6C67C55E" w14:textId="77777777" w:rsidTr="00D9619B">
        <w:trPr>
          <w:gridBefore w:val="1"/>
          <w:wBefore w:w="22" w:type="dxa"/>
          <w:jc w:val="center"/>
        </w:trPr>
        <w:tc>
          <w:tcPr>
            <w:tcW w:w="3826" w:type="dxa"/>
            <w:gridSpan w:val="2"/>
          </w:tcPr>
          <w:p w14:paraId="10523D76" w14:textId="77777777" w:rsidR="00C3588F" w:rsidRDefault="00C3588F" w:rsidP="00D9619B">
            <w:pPr>
              <w:pStyle w:val="TAL"/>
            </w:pPr>
            <w:r>
              <w:t>UserDataCongestReq</w:t>
            </w:r>
          </w:p>
        </w:tc>
        <w:tc>
          <w:tcPr>
            <w:tcW w:w="1095" w:type="dxa"/>
            <w:gridSpan w:val="2"/>
          </w:tcPr>
          <w:p w14:paraId="3E0C978F" w14:textId="77777777" w:rsidR="00C3588F" w:rsidRDefault="00C3588F" w:rsidP="00D9619B">
            <w:pPr>
              <w:pStyle w:val="TAL"/>
            </w:pPr>
            <w:r>
              <w:t>5.2.6.2.15</w:t>
            </w:r>
          </w:p>
        </w:tc>
        <w:tc>
          <w:tcPr>
            <w:tcW w:w="1876" w:type="dxa"/>
            <w:gridSpan w:val="2"/>
          </w:tcPr>
          <w:p w14:paraId="041F0B91" w14:textId="77777777" w:rsidR="00C3588F" w:rsidRDefault="00C3588F" w:rsidP="00D9619B">
            <w:pPr>
              <w:pStyle w:val="TAL"/>
              <w:rPr>
                <w:lang w:eastAsia="zh-CN"/>
              </w:rPr>
            </w:pPr>
            <w:r>
              <w:rPr>
                <w:lang w:eastAsia="zh-CN"/>
              </w:rPr>
              <w:t>Represents the user data congestion requirements.</w:t>
            </w:r>
          </w:p>
        </w:tc>
        <w:tc>
          <w:tcPr>
            <w:tcW w:w="2562" w:type="dxa"/>
            <w:gridSpan w:val="2"/>
          </w:tcPr>
          <w:p w14:paraId="360B5926" w14:textId="77777777" w:rsidR="00C3588F" w:rsidRDefault="00C3588F" w:rsidP="00D9619B">
            <w:pPr>
              <w:pStyle w:val="TAL"/>
              <w:rPr>
                <w:rFonts w:cs="Arial"/>
                <w:szCs w:val="18"/>
              </w:rPr>
            </w:pPr>
            <w:r>
              <w:t>UserDataCongestionExt2_eNA</w:t>
            </w:r>
          </w:p>
        </w:tc>
      </w:tr>
    </w:tbl>
    <w:p w14:paraId="640B9AB0" w14:textId="77777777" w:rsidR="00C3588F" w:rsidRDefault="00C3588F" w:rsidP="00C3588F"/>
    <w:p w14:paraId="2C3A2F60" w14:textId="77777777" w:rsidR="00C3588F" w:rsidRDefault="00C3588F" w:rsidP="00C3588F">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F383CC2" w14:textId="77777777" w:rsidR="00C3588F" w:rsidRDefault="00C3588F" w:rsidP="00C3588F">
      <w:r>
        <w:t>Re-used data types of clause 5.1.6 refer here to requests instead of subscriptions.</w:t>
      </w:r>
    </w:p>
    <w:p w14:paraId="3B7FB1DF" w14:textId="77777777" w:rsidR="00C3588F" w:rsidRDefault="00C3588F" w:rsidP="00C3588F">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C3588F" w14:paraId="43A89A0A" w14:textId="77777777" w:rsidTr="00D9619B">
        <w:trPr>
          <w:jc w:val="center"/>
        </w:trPr>
        <w:tc>
          <w:tcPr>
            <w:tcW w:w="2778" w:type="dxa"/>
            <w:shd w:val="clear" w:color="auto" w:fill="C0C0C0"/>
          </w:tcPr>
          <w:p w14:paraId="2CD79839" w14:textId="77777777" w:rsidR="00C3588F" w:rsidRDefault="00C3588F" w:rsidP="00D9619B">
            <w:pPr>
              <w:pStyle w:val="TAH"/>
            </w:pPr>
            <w:r>
              <w:lastRenderedPageBreak/>
              <w:t>Data type</w:t>
            </w:r>
          </w:p>
        </w:tc>
        <w:tc>
          <w:tcPr>
            <w:tcW w:w="1849" w:type="dxa"/>
            <w:shd w:val="clear" w:color="auto" w:fill="C0C0C0"/>
          </w:tcPr>
          <w:p w14:paraId="65F77EDF" w14:textId="77777777" w:rsidR="00C3588F" w:rsidRDefault="00C3588F" w:rsidP="00D9619B">
            <w:pPr>
              <w:pStyle w:val="TAH"/>
            </w:pPr>
            <w:r>
              <w:t>Reference</w:t>
            </w:r>
          </w:p>
        </w:tc>
        <w:tc>
          <w:tcPr>
            <w:tcW w:w="2089" w:type="dxa"/>
            <w:shd w:val="clear" w:color="auto" w:fill="C0C0C0"/>
          </w:tcPr>
          <w:p w14:paraId="62CB2BBE" w14:textId="77777777" w:rsidR="00C3588F" w:rsidRDefault="00C3588F" w:rsidP="00D9619B">
            <w:pPr>
              <w:pStyle w:val="TAH"/>
            </w:pPr>
            <w:r>
              <w:t>Comments</w:t>
            </w:r>
          </w:p>
        </w:tc>
        <w:tc>
          <w:tcPr>
            <w:tcW w:w="2632" w:type="dxa"/>
            <w:shd w:val="clear" w:color="auto" w:fill="C0C0C0"/>
          </w:tcPr>
          <w:p w14:paraId="275A0618" w14:textId="77777777" w:rsidR="00C3588F" w:rsidRDefault="00C3588F" w:rsidP="00D9619B">
            <w:pPr>
              <w:pStyle w:val="TAH"/>
            </w:pPr>
            <w:r>
              <w:t>Applicability</w:t>
            </w:r>
          </w:p>
        </w:tc>
      </w:tr>
      <w:tr w:rsidR="00C3588F" w14:paraId="2BD2E088" w14:textId="77777777" w:rsidTr="00D9619B">
        <w:trPr>
          <w:jc w:val="center"/>
        </w:trPr>
        <w:tc>
          <w:tcPr>
            <w:tcW w:w="2778" w:type="dxa"/>
          </w:tcPr>
          <w:p w14:paraId="362A4AE0" w14:textId="77777777" w:rsidR="00C3588F" w:rsidRDefault="00C3588F" w:rsidP="00D9619B">
            <w:pPr>
              <w:pStyle w:val="TAL"/>
            </w:pPr>
            <w:r>
              <w:t>AbnormalBehaviour</w:t>
            </w:r>
          </w:p>
        </w:tc>
        <w:tc>
          <w:tcPr>
            <w:tcW w:w="1849" w:type="dxa"/>
          </w:tcPr>
          <w:p w14:paraId="0F8733AB" w14:textId="77777777" w:rsidR="00C3588F" w:rsidRDefault="00C3588F" w:rsidP="00D9619B">
            <w:pPr>
              <w:pStyle w:val="TAL"/>
            </w:pPr>
            <w:r>
              <w:rPr>
                <w:lang w:eastAsia="zh-CN"/>
              </w:rPr>
              <w:t>5.1.6.2.15</w:t>
            </w:r>
          </w:p>
        </w:tc>
        <w:tc>
          <w:tcPr>
            <w:tcW w:w="2089" w:type="dxa"/>
          </w:tcPr>
          <w:p w14:paraId="50D5D4C0" w14:textId="77777777" w:rsidR="00C3588F" w:rsidRDefault="00C3588F" w:rsidP="00D9619B">
            <w:pPr>
              <w:pStyle w:val="TAL"/>
            </w:pPr>
            <w:r>
              <w:t>Represents the abnormal behaviour information.</w:t>
            </w:r>
          </w:p>
        </w:tc>
        <w:tc>
          <w:tcPr>
            <w:tcW w:w="2632" w:type="dxa"/>
          </w:tcPr>
          <w:p w14:paraId="364FBB58" w14:textId="77777777" w:rsidR="00C3588F" w:rsidRDefault="00C3588F" w:rsidP="00D9619B">
            <w:pPr>
              <w:pStyle w:val="TAL"/>
            </w:pPr>
            <w:r>
              <w:rPr>
                <w:rFonts w:cs="Arial"/>
                <w:szCs w:val="18"/>
              </w:rPr>
              <w:t>AbnormalBehaviour</w:t>
            </w:r>
          </w:p>
        </w:tc>
      </w:tr>
      <w:tr w:rsidR="00C3588F" w14:paraId="68A9A2F4" w14:textId="77777777" w:rsidTr="00D9619B">
        <w:trPr>
          <w:jc w:val="center"/>
        </w:trPr>
        <w:tc>
          <w:tcPr>
            <w:tcW w:w="2778" w:type="dxa"/>
          </w:tcPr>
          <w:p w14:paraId="53FC98C6" w14:textId="77777777" w:rsidR="00C3588F" w:rsidRDefault="00C3588F" w:rsidP="00D9619B">
            <w:pPr>
              <w:pStyle w:val="TAL"/>
            </w:pPr>
            <w:r>
              <w:t>AccuracyInfo</w:t>
            </w:r>
          </w:p>
        </w:tc>
        <w:tc>
          <w:tcPr>
            <w:tcW w:w="1849" w:type="dxa"/>
          </w:tcPr>
          <w:p w14:paraId="1C7DB5D4" w14:textId="77777777" w:rsidR="00C3588F" w:rsidRDefault="00C3588F" w:rsidP="00D9619B">
            <w:pPr>
              <w:pStyle w:val="TAL"/>
              <w:rPr>
                <w:lang w:eastAsia="zh-CN"/>
              </w:rPr>
            </w:pPr>
            <w:r>
              <w:rPr>
                <w:lang w:eastAsia="zh-CN"/>
              </w:rPr>
              <w:t>5.2.6.2.83</w:t>
            </w:r>
          </w:p>
        </w:tc>
        <w:tc>
          <w:tcPr>
            <w:tcW w:w="2089" w:type="dxa"/>
          </w:tcPr>
          <w:p w14:paraId="1DB54DF3" w14:textId="77777777" w:rsidR="00C3588F" w:rsidRDefault="00C3588F" w:rsidP="00D9619B">
            <w:pPr>
              <w:pStyle w:val="TAL"/>
            </w:pPr>
            <w:r>
              <w:rPr>
                <w:lang w:eastAsia="zh-CN"/>
              </w:rPr>
              <w:t xml:space="preserve">The </w:t>
            </w:r>
            <w:r>
              <w:t>analytics accuracy information.</w:t>
            </w:r>
          </w:p>
        </w:tc>
        <w:tc>
          <w:tcPr>
            <w:tcW w:w="2632" w:type="dxa"/>
          </w:tcPr>
          <w:p w14:paraId="4F7C2524" w14:textId="77777777" w:rsidR="00C3588F" w:rsidRDefault="00C3588F" w:rsidP="00D9619B">
            <w:pPr>
              <w:pStyle w:val="TAL"/>
              <w:rPr>
                <w:rFonts w:cs="Arial"/>
                <w:szCs w:val="18"/>
              </w:rPr>
            </w:pPr>
            <w:r>
              <w:rPr>
                <w:lang w:eastAsia="zh-CN"/>
              </w:rPr>
              <w:t>AnalyticsAccuracy</w:t>
            </w:r>
          </w:p>
        </w:tc>
      </w:tr>
      <w:tr w:rsidR="00C3588F" w14:paraId="2F432EC0" w14:textId="77777777" w:rsidTr="00D9619B">
        <w:trPr>
          <w:jc w:val="center"/>
        </w:trPr>
        <w:tc>
          <w:tcPr>
            <w:tcW w:w="2778" w:type="dxa"/>
          </w:tcPr>
          <w:p w14:paraId="4EDD526A" w14:textId="77777777" w:rsidR="00C3588F" w:rsidRDefault="00C3588F" w:rsidP="00D9619B">
            <w:pPr>
              <w:pStyle w:val="TAL"/>
            </w:pPr>
            <w:r>
              <w:t>AccuracyReq</w:t>
            </w:r>
          </w:p>
        </w:tc>
        <w:tc>
          <w:tcPr>
            <w:tcW w:w="1849" w:type="dxa"/>
          </w:tcPr>
          <w:p w14:paraId="1BAF9C4E" w14:textId="77777777" w:rsidR="00C3588F" w:rsidRDefault="00C3588F" w:rsidP="00D9619B">
            <w:pPr>
              <w:pStyle w:val="TAL"/>
              <w:rPr>
                <w:lang w:eastAsia="zh-CN"/>
              </w:rPr>
            </w:pPr>
            <w:r>
              <w:rPr>
                <w:lang w:eastAsia="zh-CN"/>
              </w:rPr>
              <w:t>5.1.6.3.82</w:t>
            </w:r>
          </w:p>
        </w:tc>
        <w:tc>
          <w:tcPr>
            <w:tcW w:w="2089" w:type="dxa"/>
          </w:tcPr>
          <w:p w14:paraId="3B0C101D" w14:textId="77777777" w:rsidR="00C3588F" w:rsidRDefault="00C3588F" w:rsidP="00D9619B">
            <w:pPr>
              <w:pStyle w:val="TAL"/>
            </w:pPr>
            <w:r>
              <w:rPr>
                <w:lang w:val="en-US" w:eastAsia="zh-CN"/>
              </w:rPr>
              <w:t xml:space="preserve">Represents the </w:t>
            </w:r>
            <w:r>
              <w:t>analytics accuracy requirement information</w:t>
            </w:r>
            <w:r>
              <w:rPr>
                <w:lang w:val="en-US" w:eastAsia="zh-CN"/>
              </w:rPr>
              <w:t>.</w:t>
            </w:r>
          </w:p>
        </w:tc>
        <w:tc>
          <w:tcPr>
            <w:tcW w:w="2632" w:type="dxa"/>
          </w:tcPr>
          <w:p w14:paraId="58D2EFB7" w14:textId="77777777" w:rsidR="00C3588F" w:rsidRDefault="00C3588F" w:rsidP="00D9619B">
            <w:pPr>
              <w:pStyle w:val="TAL"/>
              <w:rPr>
                <w:rFonts w:cs="Arial"/>
                <w:szCs w:val="18"/>
              </w:rPr>
            </w:pPr>
            <w:r>
              <w:rPr>
                <w:lang w:eastAsia="zh-CN"/>
              </w:rPr>
              <w:t>AnalyticsAccuracy</w:t>
            </w:r>
          </w:p>
        </w:tc>
      </w:tr>
      <w:tr w:rsidR="00C3588F" w14:paraId="4F0D5D29" w14:textId="77777777" w:rsidTr="00D9619B">
        <w:trPr>
          <w:jc w:val="center"/>
        </w:trPr>
        <w:tc>
          <w:tcPr>
            <w:tcW w:w="2778" w:type="dxa"/>
          </w:tcPr>
          <w:p w14:paraId="3F654B79" w14:textId="77777777" w:rsidR="00C3588F" w:rsidRDefault="00C3588F" w:rsidP="00D9619B">
            <w:pPr>
              <w:pStyle w:val="TAL"/>
            </w:pPr>
            <w:r>
              <w:t>AnalyticsContextIdentifier</w:t>
            </w:r>
          </w:p>
        </w:tc>
        <w:tc>
          <w:tcPr>
            <w:tcW w:w="1849" w:type="dxa"/>
          </w:tcPr>
          <w:p w14:paraId="2C0D44FD" w14:textId="77777777" w:rsidR="00C3588F" w:rsidRDefault="00C3588F" w:rsidP="00D9619B">
            <w:pPr>
              <w:pStyle w:val="TAL"/>
            </w:pPr>
            <w:r>
              <w:t>5.1.6.2.43</w:t>
            </w:r>
          </w:p>
        </w:tc>
        <w:tc>
          <w:tcPr>
            <w:tcW w:w="2089" w:type="dxa"/>
          </w:tcPr>
          <w:p w14:paraId="141C6432" w14:textId="77777777" w:rsidR="00C3588F" w:rsidRDefault="00C3588F" w:rsidP="00D9619B">
            <w:pPr>
              <w:pStyle w:val="TAL"/>
            </w:pPr>
            <w:r>
              <w:t>Contains information about the available analytics contexts.</w:t>
            </w:r>
          </w:p>
        </w:tc>
        <w:tc>
          <w:tcPr>
            <w:tcW w:w="2632" w:type="dxa"/>
          </w:tcPr>
          <w:p w14:paraId="203C942E" w14:textId="77777777" w:rsidR="00C3588F" w:rsidRDefault="00C3588F" w:rsidP="00D9619B">
            <w:pPr>
              <w:pStyle w:val="TAL"/>
            </w:pPr>
            <w:r>
              <w:rPr>
                <w:rFonts w:cs="Arial"/>
                <w:szCs w:val="18"/>
              </w:rPr>
              <w:t>AnaCtxTransfer</w:t>
            </w:r>
          </w:p>
        </w:tc>
      </w:tr>
      <w:tr w:rsidR="00C3588F" w14:paraId="623EF339" w14:textId="77777777" w:rsidTr="00D9619B">
        <w:trPr>
          <w:jc w:val="center"/>
        </w:trPr>
        <w:tc>
          <w:tcPr>
            <w:tcW w:w="2778" w:type="dxa"/>
          </w:tcPr>
          <w:p w14:paraId="4EBBCD6D" w14:textId="77777777" w:rsidR="00C3588F" w:rsidRDefault="00C3588F" w:rsidP="00D9619B">
            <w:pPr>
              <w:pStyle w:val="TAL"/>
              <w:rPr>
                <w:lang w:eastAsia="zh-CN"/>
              </w:rPr>
            </w:pPr>
            <w:r>
              <w:t>AnalyticsMetadataInfo</w:t>
            </w:r>
          </w:p>
        </w:tc>
        <w:tc>
          <w:tcPr>
            <w:tcW w:w="1849" w:type="dxa"/>
          </w:tcPr>
          <w:p w14:paraId="15C4BF25" w14:textId="77777777" w:rsidR="00C3588F" w:rsidRDefault="00C3588F" w:rsidP="00D9619B">
            <w:pPr>
              <w:pStyle w:val="TAL"/>
            </w:pPr>
            <w:r>
              <w:t>5.1.6.2.37</w:t>
            </w:r>
          </w:p>
        </w:tc>
        <w:tc>
          <w:tcPr>
            <w:tcW w:w="2089" w:type="dxa"/>
          </w:tcPr>
          <w:p w14:paraId="37E59B2D" w14:textId="77777777" w:rsidR="00C3588F" w:rsidRDefault="00C3588F" w:rsidP="00D9619B">
            <w:pPr>
              <w:pStyle w:val="TAL"/>
              <w:rPr>
                <w:rFonts w:cs="Arial"/>
                <w:szCs w:val="18"/>
              </w:rPr>
            </w:pPr>
            <w:r>
              <w:t>Contains analytics metadata information required for analytics aggregation.</w:t>
            </w:r>
          </w:p>
        </w:tc>
        <w:tc>
          <w:tcPr>
            <w:tcW w:w="2632" w:type="dxa"/>
          </w:tcPr>
          <w:p w14:paraId="7E7ED1AE" w14:textId="77777777" w:rsidR="00C3588F" w:rsidRDefault="00C3588F" w:rsidP="00D9619B">
            <w:pPr>
              <w:pStyle w:val="TAL"/>
              <w:rPr>
                <w:rFonts w:cs="Arial"/>
                <w:szCs w:val="18"/>
              </w:rPr>
            </w:pPr>
            <w:r>
              <w:t>Aggregation</w:t>
            </w:r>
          </w:p>
        </w:tc>
      </w:tr>
      <w:tr w:rsidR="00C3588F" w14:paraId="085C06FA" w14:textId="77777777" w:rsidTr="00D9619B">
        <w:trPr>
          <w:jc w:val="center"/>
        </w:trPr>
        <w:tc>
          <w:tcPr>
            <w:tcW w:w="2778" w:type="dxa"/>
          </w:tcPr>
          <w:p w14:paraId="2405CB05" w14:textId="77777777" w:rsidR="00C3588F" w:rsidRDefault="00C3588F" w:rsidP="00D9619B">
            <w:pPr>
              <w:pStyle w:val="TAL"/>
            </w:pPr>
            <w:r>
              <w:rPr>
                <w:lang w:eastAsia="zh-CN"/>
              </w:rPr>
              <w:t>AnalyticsSubset</w:t>
            </w:r>
          </w:p>
        </w:tc>
        <w:tc>
          <w:tcPr>
            <w:tcW w:w="1849" w:type="dxa"/>
          </w:tcPr>
          <w:p w14:paraId="0D4A3538" w14:textId="77777777" w:rsidR="00C3588F" w:rsidRDefault="00C3588F" w:rsidP="00D9619B">
            <w:pPr>
              <w:pStyle w:val="TAL"/>
            </w:pPr>
            <w:r>
              <w:rPr>
                <w:lang w:eastAsia="zh-CN"/>
              </w:rPr>
              <w:t>5.1.6.3.18</w:t>
            </w:r>
          </w:p>
        </w:tc>
        <w:tc>
          <w:tcPr>
            <w:tcW w:w="2089" w:type="dxa"/>
          </w:tcPr>
          <w:p w14:paraId="72E853DF" w14:textId="77777777" w:rsidR="00C3588F" w:rsidRDefault="00C3588F" w:rsidP="00D9619B">
            <w:pPr>
              <w:pStyle w:val="TAL"/>
            </w:pPr>
            <w:r>
              <w:rPr>
                <w:lang w:eastAsia="ko-KR"/>
              </w:rPr>
              <w:t>Contains information about the analytics subsets provided in the subscription request.</w:t>
            </w:r>
          </w:p>
        </w:tc>
        <w:tc>
          <w:tcPr>
            <w:tcW w:w="2632" w:type="dxa"/>
          </w:tcPr>
          <w:p w14:paraId="55E68A7F" w14:textId="77777777" w:rsidR="00C3588F" w:rsidRDefault="00C3588F" w:rsidP="00D9619B">
            <w:pPr>
              <w:pStyle w:val="TAL"/>
            </w:pPr>
            <w:r>
              <w:t>EneNA</w:t>
            </w:r>
          </w:p>
        </w:tc>
      </w:tr>
      <w:tr w:rsidR="00C3588F" w14:paraId="2B5DAFB6" w14:textId="77777777" w:rsidTr="00D9619B">
        <w:trPr>
          <w:jc w:val="center"/>
        </w:trPr>
        <w:tc>
          <w:tcPr>
            <w:tcW w:w="2778" w:type="dxa"/>
          </w:tcPr>
          <w:p w14:paraId="4D845A52" w14:textId="77777777" w:rsidR="00C3588F" w:rsidRDefault="00C3588F" w:rsidP="00D9619B">
            <w:pPr>
              <w:pStyle w:val="TAL"/>
              <w:rPr>
                <w:lang w:eastAsia="zh-CN"/>
              </w:rPr>
            </w:pPr>
            <w:r>
              <w:rPr>
                <w:lang w:eastAsia="zh-CN"/>
              </w:rPr>
              <w:t>AnySlice</w:t>
            </w:r>
          </w:p>
        </w:tc>
        <w:tc>
          <w:tcPr>
            <w:tcW w:w="1849" w:type="dxa"/>
          </w:tcPr>
          <w:p w14:paraId="6989C9CA" w14:textId="77777777" w:rsidR="00C3588F" w:rsidRDefault="00C3588F" w:rsidP="00D9619B">
            <w:pPr>
              <w:pStyle w:val="TAL"/>
            </w:pPr>
            <w:r>
              <w:t>5.1.6.3.2</w:t>
            </w:r>
          </w:p>
        </w:tc>
        <w:tc>
          <w:tcPr>
            <w:tcW w:w="2089" w:type="dxa"/>
          </w:tcPr>
          <w:p w14:paraId="660F2797" w14:textId="77777777" w:rsidR="00C3588F" w:rsidRDefault="00C3588F" w:rsidP="00D9619B">
            <w:pPr>
              <w:pStyle w:val="TAL"/>
              <w:rPr>
                <w:rFonts w:cs="Arial"/>
                <w:szCs w:val="18"/>
              </w:rPr>
            </w:pPr>
          </w:p>
        </w:tc>
        <w:tc>
          <w:tcPr>
            <w:tcW w:w="2632" w:type="dxa"/>
          </w:tcPr>
          <w:p w14:paraId="6E6ECA8F" w14:textId="77777777" w:rsidR="00C3588F" w:rsidRDefault="00C3588F" w:rsidP="00D9619B">
            <w:pPr>
              <w:pStyle w:val="TAL"/>
              <w:rPr>
                <w:rFonts w:cs="Arial"/>
                <w:szCs w:val="18"/>
              </w:rPr>
            </w:pPr>
          </w:p>
        </w:tc>
      </w:tr>
      <w:tr w:rsidR="00C3588F" w14:paraId="24B8BD20" w14:textId="77777777" w:rsidTr="00D9619B">
        <w:trPr>
          <w:jc w:val="center"/>
        </w:trPr>
        <w:tc>
          <w:tcPr>
            <w:tcW w:w="2778" w:type="dxa"/>
          </w:tcPr>
          <w:p w14:paraId="442A91FD" w14:textId="77777777" w:rsidR="00C3588F" w:rsidRDefault="00C3588F" w:rsidP="00D9619B">
            <w:pPr>
              <w:pStyle w:val="TAL"/>
              <w:rPr>
                <w:lang w:eastAsia="zh-CN"/>
              </w:rPr>
            </w:pPr>
            <w:r>
              <w:t>ApplicationId</w:t>
            </w:r>
          </w:p>
        </w:tc>
        <w:tc>
          <w:tcPr>
            <w:tcW w:w="1849" w:type="dxa"/>
          </w:tcPr>
          <w:p w14:paraId="302F6B95" w14:textId="77777777" w:rsidR="00C3588F" w:rsidRDefault="00C3588F" w:rsidP="00D9619B">
            <w:pPr>
              <w:pStyle w:val="TAL"/>
            </w:pPr>
            <w:r>
              <w:rPr>
                <w:rFonts w:cs="Arial"/>
              </w:rPr>
              <w:t>3GPP TS 29.571 [8]</w:t>
            </w:r>
          </w:p>
        </w:tc>
        <w:tc>
          <w:tcPr>
            <w:tcW w:w="2089" w:type="dxa"/>
          </w:tcPr>
          <w:p w14:paraId="263EF059" w14:textId="77777777" w:rsidR="00C3588F" w:rsidRDefault="00C3588F" w:rsidP="00D9619B">
            <w:pPr>
              <w:pStyle w:val="TAL"/>
              <w:rPr>
                <w:rFonts w:cs="Arial"/>
                <w:szCs w:val="18"/>
              </w:rPr>
            </w:pPr>
            <w:r>
              <w:rPr>
                <w:rFonts w:cs="Arial"/>
                <w:szCs w:val="18"/>
                <w:lang w:eastAsia="zh-CN"/>
              </w:rPr>
              <w:t>Identifies the application.</w:t>
            </w:r>
          </w:p>
        </w:tc>
        <w:tc>
          <w:tcPr>
            <w:tcW w:w="2632" w:type="dxa"/>
          </w:tcPr>
          <w:p w14:paraId="5797492B" w14:textId="77777777" w:rsidR="00C3588F" w:rsidRDefault="00C3588F" w:rsidP="00D9619B">
            <w:pPr>
              <w:pStyle w:val="TAL"/>
              <w:rPr>
                <w:rFonts w:eastAsia="Batang"/>
              </w:rPr>
            </w:pPr>
            <w:r>
              <w:rPr>
                <w:rFonts w:eastAsia="Batang"/>
              </w:rPr>
              <w:t>ServiceExperience</w:t>
            </w:r>
            <w:r>
              <w:t xml:space="preserve"> </w:t>
            </w:r>
          </w:p>
          <w:p w14:paraId="61DED15C" w14:textId="77777777" w:rsidR="00C3588F" w:rsidRDefault="00C3588F" w:rsidP="00D9619B">
            <w:pPr>
              <w:pStyle w:val="TAL"/>
              <w:rPr>
                <w:rFonts w:eastAsia="Batang"/>
              </w:rPr>
            </w:pPr>
            <w:r>
              <w:rPr>
                <w:rFonts w:eastAsia="Batang"/>
              </w:rPr>
              <w:t>UeCommunication</w:t>
            </w:r>
          </w:p>
          <w:p w14:paraId="3C128EFD" w14:textId="77777777" w:rsidR="00C3588F" w:rsidRDefault="00C3588F" w:rsidP="00D9619B">
            <w:pPr>
              <w:pStyle w:val="TAL"/>
              <w:rPr>
                <w:rFonts w:eastAsia="Batang"/>
              </w:rPr>
            </w:pPr>
            <w:r>
              <w:rPr>
                <w:rFonts w:eastAsia="Batang"/>
              </w:rPr>
              <w:t>AbnormalBehaviour</w:t>
            </w:r>
          </w:p>
          <w:p w14:paraId="2F044E36" w14:textId="77777777" w:rsidR="00C3588F" w:rsidRDefault="00C3588F" w:rsidP="00D9619B">
            <w:pPr>
              <w:pStyle w:val="TAL"/>
            </w:pPr>
            <w:r>
              <w:rPr>
                <w:rFonts w:hint="eastAsia"/>
                <w:lang w:eastAsia="zh-CN"/>
              </w:rPr>
              <w:t>Dn</w:t>
            </w:r>
            <w:r>
              <w:t>Performance</w:t>
            </w:r>
          </w:p>
          <w:p w14:paraId="53394056" w14:textId="77777777" w:rsidR="00C3588F" w:rsidRDefault="00C3588F" w:rsidP="00D9619B">
            <w:pPr>
              <w:pStyle w:val="TAL"/>
              <w:rPr>
                <w:lang w:eastAsia="ja-JP"/>
              </w:rPr>
            </w:pPr>
            <w:r>
              <w:rPr>
                <w:rFonts w:hint="eastAsia"/>
                <w:lang w:eastAsia="ja-JP"/>
              </w:rPr>
              <w:t>P</w:t>
            </w:r>
            <w:r>
              <w:rPr>
                <w:lang w:eastAsia="ja-JP"/>
              </w:rPr>
              <w:t>fdDetermination</w:t>
            </w:r>
          </w:p>
          <w:p w14:paraId="56661176" w14:textId="77777777" w:rsidR="00C3588F" w:rsidRDefault="00C3588F" w:rsidP="00D9619B">
            <w:pPr>
              <w:pStyle w:val="TAL"/>
              <w:rPr>
                <w:rFonts w:cs="Arial"/>
                <w:szCs w:val="18"/>
              </w:rPr>
            </w:pPr>
            <w:r>
              <w:rPr>
                <w:lang w:eastAsia="zh-CN"/>
              </w:rPr>
              <w:t>E2eDataVolTransTime</w:t>
            </w:r>
          </w:p>
        </w:tc>
      </w:tr>
      <w:tr w:rsidR="00C3588F" w14:paraId="775EF94E" w14:textId="77777777" w:rsidTr="00D9619B">
        <w:trPr>
          <w:jc w:val="center"/>
        </w:trPr>
        <w:tc>
          <w:tcPr>
            <w:tcW w:w="2778" w:type="dxa"/>
          </w:tcPr>
          <w:p w14:paraId="5E3C459F" w14:textId="77777777" w:rsidR="00C3588F" w:rsidRDefault="00C3588F" w:rsidP="00D9619B">
            <w:pPr>
              <w:pStyle w:val="TAL"/>
            </w:pPr>
            <w:r>
              <w:t>BwRequirement</w:t>
            </w:r>
          </w:p>
        </w:tc>
        <w:tc>
          <w:tcPr>
            <w:tcW w:w="1849" w:type="dxa"/>
          </w:tcPr>
          <w:p w14:paraId="4947CC2A" w14:textId="77777777" w:rsidR="00C3588F" w:rsidRDefault="00C3588F" w:rsidP="00D9619B">
            <w:pPr>
              <w:pStyle w:val="TAL"/>
              <w:rPr>
                <w:rFonts w:cs="Arial"/>
              </w:rPr>
            </w:pPr>
            <w:r>
              <w:t>5.1.6.2.25</w:t>
            </w:r>
          </w:p>
        </w:tc>
        <w:tc>
          <w:tcPr>
            <w:tcW w:w="2089" w:type="dxa"/>
          </w:tcPr>
          <w:p w14:paraId="62703435" w14:textId="77777777" w:rsidR="00C3588F" w:rsidRDefault="00C3588F" w:rsidP="00D9619B">
            <w:pPr>
              <w:pStyle w:val="TAL"/>
              <w:rPr>
                <w:rFonts w:cs="Arial"/>
                <w:szCs w:val="18"/>
                <w:lang w:eastAsia="zh-CN"/>
              </w:rPr>
            </w:pPr>
          </w:p>
        </w:tc>
        <w:tc>
          <w:tcPr>
            <w:tcW w:w="2632" w:type="dxa"/>
          </w:tcPr>
          <w:p w14:paraId="058FC400" w14:textId="77777777" w:rsidR="00C3588F" w:rsidRDefault="00C3588F" w:rsidP="00D9619B">
            <w:pPr>
              <w:pStyle w:val="TAL"/>
              <w:rPr>
                <w:rFonts w:eastAsia="Batang"/>
              </w:rPr>
            </w:pPr>
            <w:r>
              <w:t>ServiceExperience</w:t>
            </w:r>
          </w:p>
        </w:tc>
      </w:tr>
      <w:tr w:rsidR="00C3588F" w14:paraId="30340CAF" w14:textId="77777777" w:rsidTr="00D9619B">
        <w:trPr>
          <w:jc w:val="center"/>
        </w:trPr>
        <w:tc>
          <w:tcPr>
            <w:tcW w:w="2778" w:type="dxa"/>
          </w:tcPr>
          <w:p w14:paraId="118F2637" w14:textId="77777777" w:rsidR="00C3588F" w:rsidRDefault="00C3588F" w:rsidP="00D9619B">
            <w:pPr>
              <w:pStyle w:val="TAL"/>
            </w:pPr>
            <w:r>
              <w:t>DataNotification</w:t>
            </w:r>
          </w:p>
        </w:tc>
        <w:tc>
          <w:tcPr>
            <w:tcW w:w="1849" w:type="dxa"/>
          </w:tcPr>
          <w:p w14:paraId="3BB9CFA4" w14:textId="77777777" w:rsidR="00C3588F" w:rsidRDefault="00C3588F" w:rsidP="00D9619B">
            <w:pPr>
              <w:pStyle w:val="TAL"/>
            </w:pPr>
            <w:r>
              <w:rPr>
                <w:rFonts w:cs="Arial"/>
              </w:rPr>
              <w:t>3GPP TS 29.575 [27]</w:t>
            </w:r>
          </w:p>
        </w:tc>
        <w:tc>
          <w:tcPr>
            <w:tcW w:w="2089" w:type="dxa"/>
          </w:tcPr>
          <w:p w14:paraId="625FA13D" w14:textId="77777777" w:rsidR="00C3588F" w:rsidRDefault="00C3588F" w:rsidP="00D9619B">
            <w:pPr>
              <w:pStyle w:val="TAL"/>
              <w:rPr>
                <w:lang w:eastAsia="zh-CN"/>
              </w:rPr>
            </w:pPr>
            <w:r>
              <w:rPr>
                <w:lang w:eastAsia="zh-CN"/>
              </w:rPr>
              <w:t>Describes Notifications about data collection events that occurred.</w:t>
            </w:r>
          </w:p>
        </w:tc>
        <w:tc>
          <w:tcPr>
            <w:tcW w:w="2632" w:type="dxa"/>
          </w:tcPr>
          <w:p w14:paraId="09B99920" w14:textId="77777777" w:rsidR="00C3588F" w:rsidRDefault="00C3588F" w:rsidP="00D9619B">
            <w:pPr>
              <w:pStyle w:val="TAL"/>
              <w:rPr>
                <w:rFonts w:cs="Arial"/>
                <w:szCs w:val="18"/>
              </w:rPr>
            </w:pPr>
            <w:r>
              <w:t>EneNA</w:t>
            </w:r>
          </w:p>
        </w:tc>
      </w:tr>
      <w:tr w:rsidR="00C3588F" w14:paraId="0078A94A" w14:textId="77777777" w:rsidTr="00D9619B">
        <w:trPr>
          <w:jc w:val="center"/>
        </w:trPr>
        <w:tc>
          <w:tcPr>
            <w:tcW w:w="2778" w:type="dxa"/>
          </w:tcPr>
          <w:p w14:paraId="57D767EB" w14:textId="77777777" w:rsidR="00C3588F" w:rsidRDefault="00C3588F" w:rsidP="00D9619B">
            <w:pPr>
              <w:pStyle w:val="TAL"/>
            </w:pPr>
            <w:r>
              <w:t>DataSubscription</w:t>
            </w:r>
          </w:p>
        </w:tc>
        <w:tc>
          <w:tcPr>
            <w:tcW w:w="1849" w:type="dxa"/>
          </w:tcPr>
          <w:p w14:paraId="7DBA941C" w14:textId="77777777" w:rsidR="00C3588F" w:rsidRDefault="00C3588F" w:rsidP="00D9619B">
            <w:pPr>
              <w:pStyle w:val="TAL"/>
            </w:pPr>
            <w:r>
              <w:t>3GPP TS 29.575 [27]</w:t>
            </w:r>
          </w:p>
        </w:tc>
        <w:tc>
          <w:tcPr>
            <w:tcW w:w="2089" w:type="dxa"/>
          </w:tcPr>
          <w:p w14:paraId="79D0EC08" w14:textId="77777777" w:rsidR="00C3588F" w:rsidRDefault="00C3588F" w:rsidP="00D9619B">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EFBE478" w14:textId="77777777" w:rsidR="00C3588F" w:rsidRDefault="00C3588F" w:rsidP="00D9619B">
            <w:pPr>
              <w:pStyle w:val="TAL"/>
            </w:pPr>
            <w:r>
              <w:rPr>
                <w:rFonts w:cs="Arial"/>
                <w:szCs w:val="18"/>
              </w:rPr>
              <w:t>EneNA</w:t>
            </w:r>
          </w:p>
        </w:tc>
      </w:tr>
      <w:tr w:rsidR="00C3588F" w14:paraId="505C6436" w14:textId="77777777" w:rsidTr="00D9619B">
        <w:trPr>
          <w:jc w:val="center"/>
        </w:trPr>
        <w:tc>
          <w:tcPr>
            <w:tcW w:w="2778" w:type="dxa"/>
          </w:tcPr>
          <w:p w14:paraId="30031942" w14:textId="77777777" w:rsidR="00C3588F" w:rsidRDefault="00C3588F" w:rsidP="00D9619B">
            <w:pPr>
              <w:pStyle w:val="TAL"/>
              <w:rPr>
                <w:lang w:eastAsia="zh-CN"/>
              </w:rPr>
            </w:pPr>
            <w:r>
              <w:t>DateTime</w:t>
            </w:r>
          </w:p>
        </w:tc>
        <w:tc>
          <w:tcPr>
            <w:tcW w:w="1849" w:type="dxa"/>
          </w:tcPr>
          <w:p w14:paraId="01ECB440" w14:textId="77777777" w:rsidR="00C3588F" w:rsidRDefault="00C3588F" w:rsidP="00D9619B">
            <w:pPr>
              <w:pStyle w:val="TAL"/>
            </w:pPr>
            <w:r>
              <w:rPr>
                <w:rFonts w:cs="Arial"/>
              </w:rPr>
              <w:t>3GPP TS 29.571 [8]</w:t>
            </w:r>
          </w:p>
        </w:tc>
        <w:tc>
          <w:tcPr>
            <w:tcW w:w="2089" w:type="dxa"/>
          </w:tcPr>
          <w:p w14:paraId="70CBADDD" w14:textId="77777777" w:rsidR="00C3588F" w:rsidRDefault="00C3588F" w:rsidP="00D9619B">
            <w:pPr>
              <w:pStyle w:val="TAL"/>
              <w:rPr>
                <w:rFonts w:cs="Arial"/>
                <w:szCs w:val="18"/>
              </w:rPr>
            </w:pPr>
            <w:r>
              <w:rPr>
                <w:rFonts w:cs="Arial"/>
                <w:szCs w:val="18"/>
                <w:lang w:eastAsia="zh-CN"/>
              </w:rPr>
              <w:t>Identifies the time.</w:t>
            </w:r>
          </w:p>
        </w:tc>
        <w:tc>
          <w:tcPr>
            <w:tcW w:w="2632" w:type="dxa"/>
          </w:tcPr>
          <w:p w14:paraId="50D9D8BB" w14:textId="77777777" w:rsidR="00C3588F" w:rsidRDefault="00C3588F" w:rsidP="00D9619B">
            <w:pPr>
              <w:pStyle w:val="TAL"/>
              <w:rPr>
                <w:rFonts w:cs="Arial"/>
                <w:szCs w:val="18"/>
              </w:rPr>
            </w:pPr>
          </w:p>
        </w:tc>
      </w:tr>
      <w:tr w:rsidR="00C3588F" w14:paraId="7437C184" w14:textId="77777777" w:rsidTr="00D9619B">
        <w:trPr>
          <w:jc w:val="center"/>
        </w:trPr>
        <w:tc>
          <w:tcPr>
            <w:tcW w:w="2778" w:type="dxa"/>
          </w:tcPr>
          <w:p w14:paraId="037D4323" w14:textId="77777777" w:rsidR="00C3588F" w:rsidRDefault="00C3588F" w:rsidP="00D9619B">
            <w:pPr>
              <w:pStyle w:val="TAL"/>
            </w:pPr>
            <w:r>
              <w:t>DispersionRequirement</w:t>
            </w:r>
          </w:p>
        </w:tc>
        <w:tc>
          <w:tcPr>
            <w:tcW w:w="1849" w:type="dxa"/>
          </w:tcPr>
          <w:p w14:paraId="77854F2F" w14:textId="77777777" w:rsidR="00C3588F" w:rsidRDefault="00C3588F" w:rsidP="00D9619B">
            <w:pPr>
              <w:pStyle w:val="TAL"/>
              <w:rPr>
                <w:rFonts w:cs="Arial"/>
              </w:rPr>
            </w:pPr>
            <w:r>
              <w:rPr>
                <w:rFonts w:cs="Arial"/>
              </w:rPr>
              <w:t>5.1.6.2.50</w:t>
            </w:r>
          </w:p>
        </w:tc>
        <w:tc>
          <w:tcPr>
            <w:tcW w:w="2089" w:type="dxa"/>
          </w:tcPr>
          <w:p w14:paraId="503BA420" w14:textId="77777777" w:rsidR="00C3588F" w:rsidRDefault="00C3588F" w:rsidP="00D9619B">
            <w:pPr>
              <w:pStyle w:val="TAL"/>
              <w:rPr>
                <w:rFonts w:cs="Arial"/>
                <w:szCs w:val="18"/>
                <w:lang w:eastAsia="zh-CN"/>
              </w:rPr>
            </w:pPr>
            <w:r>
              <w:rPr>
                <w:rFonts w:cs="Arial"/>
                <w:szCs w:val="18"/>
                <w:lang w:eastAsia="zh-CN"/>
              </w:rPr>
              <w:t>Dispersion analytics requirement.</w:t>
            </w:r>
          </w:p>
        </w:tc>
        <w:tc>
          <w:tcPr>
            <w:tcW w:w="2632" w:type="dxa"/>
          </w:tcPr>
          <w:p w14:paraId="1B1448C1" w14:textId="77777777" w:rsidR="00C3588F" w:rsidRDefault="00C3588F" w:rsidP="00D9619B">
            <w:pPr>
              <w:pStyle w:val="TAL"/>
              <w:rPr>
                <w:rFonts w:eastAsia="Batang"/>
              </w:rPr>
            </w:pPr>
            <w:r>
              <w:rPr>
                <w:rFonts w:cs="Arial"/>
                <w:szCs w:val="18"/>
              </w:rPr>
              <w:t>Dispersion</w:t>
            </w:r>
          </w:p>
        </w:tc>
      </w:tr>
      <w:tr w:rsidR="00C3588F" w14:paraId="0625C495" w14:textId="77777777" w:rsidTr="00D9619B">
        <w:trPr>
          <w:jc w:val="center"/>
        </w:trPr>
        <w:tc>
          <w:tcPr>
            <w:tcW w:w="2778" w:type="dxa"/>
          </w:tcPr>
          <w:p w14:paraId="1A07E801" w14:textId="77777777" w:rsidR="00C3588F" w:rsidRDefault="00C3588F" w:rsidP="00D9619B">
            <w:pPr>
              <w:pStyle w:val="TAL"/>
            </w:pPr>
            <w:r>
              <w:t>DispersionInfo</w:t>
            </w:r>
          </w:p>
        </w:tc>
        <w:tc>
          <w:tcPr>
            <w:tcW w:w="1849" w:type="dxa"/>
          </w:tcPr>
          <w:p w14:paraId="3C5C3C5D" w14:textId="77777777" w:rsidR="00C3588F" w:rsidRDefault="00C3588F" w:rsidP="00D9619B">
            <w:pPr>
              <w:pStyle w:val="TAL"/>
              <w:rPr>
                <w:rFonts w:cs="Arial"/>
              </w:rPr>
            </w:pPr>
            <w:r>
              <w:rPr>
                <w:rFonts w:cs="Arial"/>
              </w:rPr>
              <w:t>5.1.6.2.53</w:t>
            </w:r>
          </w:p>
        </w:tc>
        <w:tc>
          <w:tcPr>
            <w:tcW w:w="2089" w:type="dxa"/>
          </w:tcPr>
          <w:p w14:paraId="398498FF" w14:textId="77777777" w:rsidR="00C3588F" w:rsidRDefault="00C3588F" w:rsidP="00D9619B">
            <w:pPr>
              <w:pStyle w:val="TAL"/>
              <w:rPr>
                <w:rFonts w:cs="Arial"/>
                <w:szCs w:val="18"/>
                <w:lang w:eastAsia="zh-CN"/>
              </w:rPr>
            </w:pPr>
            <w:r>
              <w:rPr>
                <w:rFonts w:cs="Arial"/>
                <w:szCs w:val="18"/>
                <w:lang w:eastAsia="zh-CN"/>
              </w:rPr>
              <w:t>Dispersion analytics information.</w:t>
            </w:r>
          </w:p>
        </w:tc>
        <w:tc>
          <w:tcPr>
            <w:tcW w:w="2632" w:type="dxa"/>
          </w:tcPr>
          <w:p w14:paraId="2EEE46FB" w14:textId="77777777" w:rsidR="00C3588F" w:rsidRDefault="00C3588F" w:rsidP="00D9619B">
            <w:pPr>
              <w:pStyle w:val="TAL"/>
              <w:rPr>
                <w:rFonts w:eastAsia="Batang"/>
              </w:rPr>
            </w:pPr>
            <w:r>
              <w:rPr>
                <w:rFonts w:cs="Arial"/>
                <w:szCs w:val="18"/>
              </w:rPr>
              <w:t>Dispersion</w:t>
            </w:r>
          </w:p>
        </w:tc>
      </w:tr>
      <w:tr w:rsidR="00C3588F" w14:paraId="10355533" w14:textId="77777777" w:rsidTr="00D9619B">
        <w:trPr>
          <w:jc w:val="center"/>
        </w:trPr>
        <w:tc>
          <w:tcPr>
            <w:tcW w:w="2778" w:type="dxa"/>
          </w:tcPr>
          <w:p w14:paraId="71F340D9" w14:textId="77777777" w:rsidR="00C3588F" w:rsidRDefault="00C3588F" w:rsidP="00D9619B">
            <w:pPr>
              <w:pStyle w:val="TAL"/>
            </w:pPr>
            <w:r>
              <w:rPr>
                <w:rFonts w:hint="eastAsia"/>
              </w:rPr>
              <w:t>Dnai</w:t>
            </w:r>
          </w:p>
        </w:tc>
        <w:tc>
          <w:tcPr>
            <w:tcW w:w="1849" w:type="dxa"/>
          </w:tcPr>
          <w:p w14:paraId="1C0BB1EE" w14:textId="77777777" w:rsidR="00C3588F" w:rsidRDefault="00C3588F" w:rsidP="00D9619B">
            <w:pPr>
              <w:pStyle w:val="TAL"/>
              <w:rPr>
                <w:rFonts w:cs="Arial"/>
              </w:rPr>
            </w:pPr>
            <w:r>
              <w:t>3GPP TS 29.571 [8]</w:t>
            </w:r>
          </w:p>
        </w:tc>
        <w:tc>
          <w:tcPr>
            <w:tcW w:w="2089" w:type="dxa"/>
          </w:tcPr>
          <w:p w14:paraId="07B5BCEC" w14:textId="77777777" w:rsidR="00C3588F" w:rsidRDefault="00C3588F" w:rsidP="00D9619B">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621D6BD2" w14:textId="77777777" w:rsidR="00C3588F" w:rsidRDefault="00C3588F" w:rsidP="00D9619B">
            <w:pPr>
              <w:pStyle w:val="TAL"/>
              <w:rPr>
                <w:rFonts w:eastAsia="Batang"/>
              </w:rPr>
            </w:pPr>
            <w:r>
              <w:rPr>
                <w:rFonts w:eastAsia="Batang"/>
              </w:rPr>
              <w:t>ServiceExperience</w:t>
            </w:r>
          </w:p>
          <w:p w14:paraId="1DBE3913" w14:textId="77777777" w:rsidR="00C3588F" w:rsidRDefault="00C3588F" w:rsidP="00D9619B">
            <w:pPr>
              <w:pStyle w:val="TAL"/>
              <w:rPr>
                <w:lang w:eastAsia="ja-JP"/>
              </w:rPr>
            </w:pPr>
            <w:r>
              <w:rPr>
                <w:rFonts w:hint="eastAsia"/>
                <w:lang w:eastAsia="zh-CN"/>
              </w:rPr>
              <w:t>Dn</w:t>
            </w:r>
            <w:r>
              <w:t>Performance</w:t>
            </w:r>
          </w:p>
          <w:p w14:paraId="25A042F4" w14:textId="77777777" w:rsidR="00C3588F" w:rsidRDefault="00C3588F" w:rsidP="00D9619B">
            <w:pPr>
              <w:pStyle w:val="TAL"/>
              <w:rPr>
                <w:rFonts w:eastAsia="Batang"/>
              </w:rPr>
            </w:pPr>
            <w:r>
              <w:rPr>
                <w:lang w:eastAsia="zh-CN"/>
              </w:rPr>
              <w:t>E2eDataVolTransTime</w:t>
            </w:r>
          </w:p>
        </w:tc>
      </w:tr>
      <w:tr w:rsidR="00C3588F" w14:paraId="3BE74F08" w14:textId="77777777" w:rsidTr="00D9619B">
        <w:trPr>
          <w:jc w:val="center"/>
        </w:trPr>
        <w:tc>
          <w:tcPr>
            <w:tcW w:w="2778" w:type="dxa"/>
          </w:tcPr>
          <w:p w14:paraId="69122EBC" w14:textId="77777777" w:rsidR="00C3588F" w:rsidRDefault="00C3588F" w:rsidP="00D9619B">
            <w:pPr>
              <w:pStyle w:val="TAL"/>
            </w:pPr>
            <w:r>
              <w:t>Dnn</w:t>
            </w:r>
          </w:p>
        </w:tc>
        <w:tc>
          <w:tcPr>
            <w:tcW w:w="1849" w:type="dxa"/>
          </w:tcPr>
          <w:p w14:paraId="7997DEC0" w14:textId="77777777" w:rsidR="00C3588F" w:rsidRDefault="00C3588F" w:rsidP="00D9619B">
            <w:pPr>
              <w:pStyle w:val="TAL"/>
              <w:rPr>
                <w:rFonts w:cs="Arial"/>
              </w:rPr>
            </w:pPr>
            <w:r>
              <w:rPr>
                <w:rFonts w:cs="Arial"/>
              </w:rPr>
              <w:t>3GPP TS 29.571 [8]</w:t>
            </w:r>
          </w:p>
        </w:tc>
        <w:tc>
          <w:tcPr>
            <w:tcW w:w="2089" w:type="dxa"/>
          </w:tcPr>
          <w:p w14:paraId="524960A3" w14:textId="77777777" w:rsidR="00C3588F" w:rsidRDefault="00C3588F" w:rsidP="00D9619B">
            <w:pPr>
              <w:pStyle w:val="TAL"/>
              <w:rPr>
                <w:rFonts w:cs="Arial"/>
                <w:szCs w:val="18"/>
                <w:lang w:eastAsia="zh-CN"/>
              </w:rPr>
            </w:pPr>
            <w:r>
              <w:rPr>
                <w:rFonts w:cs="Arial"/>
                <w:szCs w:val="18"/>
                <w:lang w:eastAsia="zh-CN"/>
              </w:rPr>
              <w:t>Identifies the DNN.</w:t>
            </w:r>
          </w:p>
        </w:tc>
        <w:tc>
          <w:tcPr>
            <w:tcW w:w="2632" w:type="dxa"/>
          </w:tcPr>
          <w:p w14:paraId="640D34D7" w14:textId="77777777" w:rsidR="00C3588F" w:rsidRDefault="00C3588F" w:rsidP="00D9619B">
            <w:pPr>
              <w:pStyle w:val="TAL"/>
              <w:rPr>
                <w:rFonts w:eastAsia="Batang"/>
              </w:rPr>
            </w:pPr>
            <w:r>
              <w:rPr>
                <w:rFonts w:eastAsia="Batang"/>
              </w:rPr>
              <w:t>ServiceExperience</w:t>
            </w:r>
            <w:r>
              <w:t xml:space="preserve"> </w:t>
            </w:r>
          </w:p>
          <w:p w14:paraId="69B0FDF6" w14:textId="77777777" w:rsidR="00C3588F" w:rsidRDefault="00C3588F" w:rsidP="00D9619B">
            <w:pPr>
              <w:pStyle w:val="TAL"/>
              <w:rPr>
                <w:rFonts w:eastAsia="Batang"/>
              </w:rPr>
            </w:pPr>
            <w:r>
              <w:rPr>
                <w:rFonts w:eastAsia="Batang"/>
              </w:rPr>
              <w:t>AbnormalBehaviour</w:t>
            </w:r>
          </w:p>
          <w:p w14:paraId="460BA8BF" w14:textId="77777777" w:rsidR="00C3588F" w:rsidRDefault="00C3588F" w:rsidP="00D9619B">
            <w:pPr>
              <w:pStyle w:val="TAL"/>
              <w:rPr>
                <w:rFonts w:eastAsia="Batang"/>
              </w:rPr>
            </w:pPr>
            <w:r>
              <w:rPr>
                <w:rFonts w:eastAsia="Batang"/>
              </w:rPr>
              <w:t xml:space="preserve">UeCommunication </w:t>
            </w:r>
          </w:p>
          <w:p w14:paraId="4855942F" w14:textId="77777777" w:rsidR="00C3588F" w:rsidRDefault="00C3588F" w:rsidP="00D9619B">
            <w:pPr>
              <w:pStyle w:val="TAL"/>
              <w:rPr>
                <w:lang w:eastAsia="zh-CN"/>
              </w:rPr>
            </w:pPr>
            <w:r>
              <w:rPr>
                <w:rFonts w:hint="eastAsia"/>
                <w:lang w:eastAsia="zh-CN"/>
              </w:rPr>
              <w:t>S</w:t>
            </w:r>
            <w:r>
              <w:rPr>
                <w:lang w:eastAsia="zh-CN"/>
              </w:rPr>
              <w:t>MCCE</w:t>
            </w:r>
          </w:p>
          <w:p w14:paraId="16229F07" w14:textId="77777777" w:rsidR="00C3588F" w:rsidRDefault="00C3588F" w:rsidP="00D9619B">
            <w:pPr>
              <w:pStyle w:val="TAL"/>
            </w:pPr>
            <w:r>
              <w:rPr>
                <w:rFonts w:hint="eastAsia"/>
                <w:lang w:eastAsia="zh-CN"/>
              </w:rPr>
              <w:t>Dn</w:t>
            </w:r>
            <w:r>
              <w:t>Performance</w:t>
            </w:r>
          </w:p>
          <w:p w14:paraId="493B7BC0" w14:textId="77777777" w:rsidR="00C3588F" w:rsidRDefault="00C3588F" w:rsidP="00D9619B">
            <w:pPr>
              <w:pStyle w:val="TAL"/>
              <w:rPr>
                <w:lang w:eastAsia="ja-JP"/>
              </w:rPr>
            </w:pPr>
            <w:r>
              <w:rPr>
                <w:rFonts w:hint="eastAsia"/>
                <w:lang w:eastAsia="ja-JP"/>
              </w:rPr>
              <w:t>P</w:t>
            </w:r>
            <w:r>
              <w:rPr>
                <w:lang w:eastAsia="ja-JP"/>
              </w:rPr>
              <w:t>fdDetermination</w:t>
            </w:r>
          </w:p>
          <w:p w14:paraId="0A075509" w14:textId="77777777" w:rsidR="00C3588F" w:rsidRDefault="00C3588F" w:rsidP="00D9619B">
            <w:pPr>
              <w:pStyle w:val="TAL"/>
              <w:rPr>
                <w:lang w:eastAsia="ja-JP"/>
              </w:rPr>
            </w:pPr>
            <w:r>
              <w:rPr>
                <w:rFonts w:cs="Arial"/>
                <w:szCs w:val="18"/>
              </w:rPr>
              <w:t>PduSesTraffic</w:t>
            </w:r>
          </w:p>
          <w:p w14:paraId="5655FD67" w14:textId="77777777" w:rsidR="00C3588F" w:rsidRDefault="00C3588F" w:rsidP="00D9619B">
            <w:pPr>
              <w:pStyle w:val="TAL"/>
              <w:rPr>
                <w:lang w:eastAsia="ja-JP"/>
              </w:rPr>
            </w:pPr>
            <w:r>
              <w:rPr>
                <w:lang w:eastAsia="zh-CN"/>
              </w:rPr>
              <w:t>E2eDataVolTransTime</w:t>
            </w:r>
          </w:p>
        </w:tc>
      </w:tr>
      <w:tr w:rsidR="00C3588F" w14:paraId="1F8E502F" w14:textId="77777777" w:rsidTr="00D9619B">
        <w:trPr>
          <w:jc w:val="center"/>
        </w:trPr>
        <w:tc>
          <w:tcPr>
            <w:tcW w:w="2778" w:type="dxa"/>
          </w:tcPr>
          <w:p w14:paraId="33CFADFD" w14:textId="77777777" w:rsidR="00C3588F" w:rsidRDefault="00C3588F" w:rsidP="00D9619B">
            <w:pPr>
              <w:pStyle w:val="TAL"/>
            </w:pPr>
            <w:r>
              <w:t>DnPerfInfo</w:t>
            </w:r>
          </w:p>
        </w:tc>
        <w:tc>
          <w:tcPr>
            <w:tcW w:w="1849" w:type="dxa"/>
          </w:tcPr>
          <w:p w14:paraId="415292B6" w14:textId="77777777" w:rsidR="00C3588F" w:rsidRDefault="00C3588F" w:rsidP="00D9619B">
            <w:pPr>
              <w:pStyle w:val="TAL"/>
            </w:pPr>
            <w:r>
              <w:t>5.1.6.2.45</w:t>
            </w:r>
          </w:p>
        </w:tc>
        <w:tc>
          <w:tcPr>
            <w:tcW w:w="2089" w:type="dxa"/>
          </w:tcPr>
          <w:p w14:paraId="17D314C1" w14:textId="77777777" w:rsidR="00C3588F" w:rsidRDefault="00C3588F" w:rsidP="00D9619B">
            <w:pPr>
              <w:pStyle w:val="TAL"/>
              <w:rPr>
                <w:rFonts w:cs="Arial"/>
                <w:szCs w:val="18"/>
                <w:lang w:eastAsia="zh-CN"/>
              </w:rPr>
            </w:pPr>
            <w:r>
              <w:rPr>
                <w:lang w:eastAsia="zh-CN"/>
              </w:rPr>
              <w:t>Represents</w:t>
            </w:r>
            <w:r>
              <w:t xml:space="preserve"> DN performance information</w:t>
            </w:r>
          </w:p>
        </w:tc>
        <w:tc>
          <w:tcPr>
            <w:tcW w:w="2632" w:type="dxa"/>
          </w:tcPr>
          <w:p w14:paraId="17CFF247" w14:textId="77777777" w:rsidR="00C3588F" w:rsidRDefault="00C3588F" w:rsidP="00D9619B">
            <w:pPr>
              <w:pStyle w:val="TAL"/>
              <w:rPr>
                <w:rFonts w:eastAsia="Batang"/>
              </w:rPr>
            </w:pPr>
            <w:r>
              <w:rPr>
                <w:lang w:eastAsia="zh-CN"/>
              </w:rPr>
              <w:t>DnPerformance</w:t>
            </w:r>
          </w:p>
        </w:tc>
      </w:tr>
      <w:tr w:rsidR="00C3588F" w14:paraId="35611044" w14:textId="77777777" w:rsidTr="00D9619B">
        <w:trPr>
          <w:jc w:val="center"/>
        </w:trPr>
        <w:tc>
          <w:tcPr>
            <w:tcW w:w="2778" w:type="dxa"/>
          </w:tcPr>
          <w:p w14:paraId="31A6CC01" w14:textId="77777777" w:rsidR="00C3588F" w:rsidRDefault="00C3588F" w:rsidP="00D9619B">
            <w:pPr>
              <w:pStyle w:val="TAL"/>
            </w:pPr>
            <w:r>
              <w:t>DnPerformanceReq</w:t>
            </w:r>
          </w:p>
        </w:tc>
        <w:tc>
          <w:tcPr>
            <w:tcW w:w="1849" w:type="dxa"/>
          </w:tcPr>
          <w:p w14:paraId="66ED0D4A" w14:textId="77777777" w:rsidR="00C3588F" w:rsidRDefault="00C3588F" w:rsidP="00D9619B">
            <w:pPr>
              <w:pStyle w:val="TAL"/>
            </w:pPr>
            <w:r>
              <w:t>5.1.6.2.66</w:t>
            </w:r>
          </w:p>
        </w:tc>
        <w:tc>
          <w:tcPr>
            <w:tcW w:w="2089" w:type="dxa"/>
          </w:tcPr>
          <w:p w14:paraId="2F23C24D" w14:textId="77777777" w:rsidR="00C3588F" w:rsidRDefault="00C3588F" w:rsidP="00D9619B">
            <w:pPr>
              <w:pStyle w:val="TAL"/>
              <w:rPr>
                <w:rFonts w:cs="Arial"/>
                <w:szCs w:val="18"/>
                <w:lang w:eastAsia="zh-CN"/>
              </w:rPr>
            </w:pPr>
            <w:r>
              <w:rPr>
                <w:lang w:eastAsia="zh-CN"/>
              </w:rPr>
              <w:t>Represents the DN performance requirements.</w:t>
            </w:r>
          </w:p>
        </w:tc>
        <w:tc>
          <w:tcPr>
            <w:tcW w:w="2632" w:type="dxa"/>
          </w:tcPr>
          <w:p w14:paraId="09E1C577" w14:textId="77777777" w:rsidR="00C3588F" w:rsidRDefault="00C3588F" w:rsidP="00D9619B">
            <w:pPr>
              <w:pStyle w:val="TAL"/>
              <w:rPr>
                <w:rFonts w:eastAsia="Batang"/>
              </w:rPr>
            </w:pPr>
            <w:r>
              <w:rPr>
                <w:lang w:eastAsia="zh-CN"/>
              </w:rPr>
              <w:t>DnPerformance</w:t>
            </w:r>
          </w:p>
        </w:tc>
      </w:tr>
      <w:tr w:rsidR="00C3588F" w14:paraId="62D2BF5C" w14:textId="77777777" w:rsidTr="00D9619B">
        <w:trPr>
          <w:jc w:val="center"/>
        </w:trPr>
        <w:tc>
          <w:tcPr>
            <w:tcW w:w="2778" w:type="dxa"/>
          </w:tcPr>
          <w:p w14:paraId="67B9D6B8" w14:textId="77777777" w:rsidR="00C3588F" w:rsidRDefault="00C3588F" w:rsidP="00D9619B">
            <w:pPr>
              <w:pStyle w:val="TAL"/>
            </w:pPr>
            <w:r>
              <w:t>DurationSec</w:t>
            </w:r>
          </w:p>
        </w:tc>
        <w:tc>
          <w:tcPr>
            <w:tcW w:w="1849" w:type="dxa"/>
          </w:tcPr>
          <w:p w14:paraId="5F6F3EC3" w14:textId="77777777" w:rsidR="00C3588F" w:rsidRDefault="00C3588F" w:rsidP="00D9619B">
            <w:pPr>
              <w:pStyle w:val="TAL"/>
            </w:pPr>
            <w:r>
              <w:t>3GPP TS 29.571 [8]</w:t>
            </w:r>
          </w:p>
        </w:tc>
        <w:tc>
          <w:tcPr>
            <w:tcW w:w="2089" w:type="dxa"/>
          </w:tcPr>
          <w:p w14:paraId="49C7AA96" w14:textId="77777777" w:rsidR="00C3588F" w:rsidRDefault="00C3588F" w:rsidP="00D9619B">
            <w:pPr>
              <w:pStyle w:val="TAL"/>
              <w:rPr>
                <w:lang w:eastAsia="zh-CN"/>
              </w:rPr>
            </w:pPr>
          </w:p>
        </w:tc>
        <w:tc>
          <w:tcPr>
            <w:tcW w:w="2632" w:type="dxa"/>
          </w:tcPr>
          <w:p w14:paraId="0BE81DFA" w14:textId="77777777" w:rsidR="00C3588F" w:rsidRDefault="00C3588F" w:rsidP="00D9619B">
            <w:pPr>
              <w:pStyle w:val="TAL"/>
              <w:rPr>
                <w:lang w:eastAsia="zh-CN"/>
              </w:rPr>
            </w:pPr>
          </w:p>
        </w:tc>
      </w:tr>
      <w:tr w:rsidR="00C3588F" w14:paraId="480FD64D" w14:textId="77777777" w:rsidTr="00D9619B">
        <w:trPr>
          <w:jc w:val="center"/>
        </w:trPr>
        <w:tc>
          <w:tcPr>
            <w:tcW w:w="2778" w:type="dxa"/>
          </w:tcPr>
          <w:p w14:paraId="4A040776" w14:textId="77777777" w:rsidR="00C3588F" w:rsidRDefault="00C3588F" w:rsidP="00D9619B">
            <w:pPr>
              <w:pStyle w:val="TAL"/>
            </w:pPr>
            <w:r>
              <w:t>EventNotification</w:t>
            </w:r>
          </w:p>
        </w:tc>
        <w:tc>
          <w:tcPr>
            <w:tcW w:w="1849" w:type="dxa"/>
          </w:tcPr>
          <w:p w14:paraId="179F07F2" w14:textId="77777777" w:rsidR="00C3588F" w:rsidRDefault="00C3588F" w:rsidP="00D9619B">
            <w:pPr>
              <w:pStyle w:val="TAL"/>
            </w:pPr>
            <w:r>
              <w:t>5.1.6.2.5</w:t>
            </w:r>
          </w:p>
        </w:tc>
        <w:tc>
          <w:tcPr>
            <w:tcW w:w="2089" w:type="dxa"/>
          </w:tcPr>
          <w:p w14:paraId="4B008CBB" w14:textId="77777777" w:rsidR="00C3588F" w:rsidRDefault="00C3588F" w:rsidP="00D9619B">
            <w:pPr>
              <w:pStyle w:val="TAL"/>
              <w:rPr>
                <w:rFonts w:cs="Arial"/>
                <w:szCs w:val="18"/>
                <w:lang w:eastAsia="zh-CN"/>
              </w:rPr>
            </w:pPr>
            <w:r>
              <w:rPr>
                <w:lang w:eastAsia="zh-CN"/>
              </w:rPr>
              <w:t>Describes Notifications about analytics events that occurred.</w:t>
            </w:r>
          </w:p>
        </w:tc>
        <w:tc>
          <w:tcPr>
            <w:tcW w:w="2632" w:type="dxa"/>
          </w:tcPr>
          <w:p w14:paraId="6F23B627" w14:textId="77777777" w:rsidR="00C3588F" w:rsidRDefault="00C3588F" w:rsidP="00D9619B">
            <w:pPr>
              <w:pStyle w:val="TAL"/>
              <w:rPr>
                <w:rFonts w:eastAsia="Batang"/>
              </w:rPr>
            </w:pPr>
            <w:r>
              <w:rPr>
                <w:rFonts w:cs="Arial"/>
                <w:szCs w:val="18"/>
              </w:rPr>
              <w:t>AnaCtxTransfer</w:t>
            </w:r>
          </w:p>
        </w:tc>
      </w:tr>
      <w:tr w:rsidR="00C3588F" w14:paraId="5C4BD5DE" w14:textId="77777777" w:rsidTr="00D9619B">
        <w:trPr>
          <w:jc w:val="center"/>
        </w:trPr>
        <w:tc>
          <w:tcPr>
            <w:tcW w:w="2778" w:type="dxa"/>
          </w:tcPr>
          <w:p w14:paraId="229D239D" w14:textId="77777777" w:rsidR="00C3588F" w:rsidRDefault="00C3588F" w:rsidP="00D9619B">
            <w:pPr>
              <w:pStyle w:val="TAL"/>
            </w:pPr>
            <w:r>
              <w:t>EventReportingRequirement</w:t>
            </w:r>
          </w:p>
        </w:tc>
        <w:tc>
          <w:tcPr>
            <w:tcW w:w="1849" w:type="dxa"/>
          </w:tcPr>
          <w:p w14:paraId="016BF722" w14:textId="77777777" w:rsidR="00C3588F" w:rsidRDefault="00C3588F" w:rsidP="00D9619B">
            <w:pPr>
              <w:pStyle w:val="TAL"/>
            </w:pPr>
            <w:r>
              <w:t>5.1.6.2.7</w:t>
            </w:r>
          </w:p>
        </w:tc>
        <w:tc>
          <w:tcPr>
            <w:tcW w:w="2089" w:type="dxa"/>
          </w:tcPr>
          <w:p w14:paraId="25F49690" w14:textId="77777777" w:rsidR="00C3588F" w:rsidRDefault="00C3588F" w:rsidP="00D9619B">
            <w:pPr>
              <w:pStyle w:val="TAL"/>
              <w:rPr>
                <w:rFonts w:cs="Arial"/>
                <w:szCs w:val="18"/>
                <w:lang w:eastAsia="zh-CN"/>
              </w:rPr>
            </w:pPr>
          </w:p>
        </w:tc>
        <w:tc>
          <w:tcPr>
            <w:tcW w:w="2632" w:type="dxa"/>
          </w:tcPr>
          <w:p w14:paraId="3340E988" w14:textId="77777777" w:rsidR="00C3588F" w:rsidRDefault="00C3588F" w:rsidP="00D9619B">
            <w:pPr>
              <w:pStyle w:val="TAL"/>
              <w:rPr>
                <w:rFonts w:eastAsia="Batang"/>
              </w:rPr>
            </w:pPr>
          </w:p>
        </w:tc>
      </w:tr>
      <w:tr w:rsidR="00C3588F" w14:paraId="052178B0" w14:textId="77777777" w:rsidTr="00D9619B">
        <w:trPr>
          <w:jc w:val="center"/>
        </w:trPr>
        <w:tc>
          <w:tcPr>
            <w:tcW w:w="2778" w:type="dxa"/>
          </w:tcPr>
          <w:p w14:paraId="64588478" w14:textId="77777777" w:rsidR="00C3588F" w:rsidRDefault="00C3588F" w:rsidP="00D9619B">
            <w:pPr>
              <w:pStyle w:val="TAL"/>
            </w:pPr>
            <w:r>
              <w:t>ExceptionId</w:t>
            </w:r>
          </w:p>
        </w:tc>
        <w:tc>
          <w:tcPr>
            <w:tcW w:w="1849" w:type="dxa"/>
          </w:tcPr>
          <w:p w14:paraId="32DED772" w14:textId="77777777" w:rsidR="00C3588F" w:rsidRDefault="00C3588F" w:rsidP="00D9619B">
            <w:pPr>
              <w:pStyle w:val="TAL"/>
            </w:pPr>
            <w:r>
              <w:rPr>
                <w:lang w:eastAsia="zh-CN"/>
              </w:rPr>
              <w:t>5.1.6.3.6</w:t>
            </w:r>
          </w:p>
        </w:tc>
        <w:tc>
          <w:tcPr>
            <w:tcW w:w="2089" w:type="dxa"/>
          </w:tcPr>
          <w:p w14:paraId="29FC00D0" w14:textId="77777777" w:rsidR="00C3588F" w:rsidRDefault="00C3588F" w:rsidP="00D9619B">
            <w:pPr>
              <w:pStyle w:val="TAL"/>
              <w:rPr>
                <w:rFonts w:cs="Arial"/>
                <w:szCs w:val="18"/>
                <w:lang w:eastAsia="zh-CN"/>
              </w:rPr>
            </w:pPr>
          </w:p>
        </w:tc>
        <w:tc>
          <w:tcPr>
            <w:tcW w:w="2632" w:type="dxa"/>
          </w:tcPr>
          <w:p w14:paraId="43B80195" w14:textId="77777777" w:rsidR="00C3588F" w:rsidRDefault="00C3588F" w:rsidP="00D9619B">
            <w:pPr>
              <w:pStyle w:val="TAL"/>
              <w:rPr>
                <w:rFonts w:eastAsia="Batang"/>
              </w:rPr>
            </w:pPr>
            <w:r>
              <w:rPr>
                <w:rFonts w:cs="Arial"/>
                <w:szCs w:val="18"/>
              </w:rPr>
              <w:t>AbnormalBehaviour</w:t>
            </w:r>
          </w:p>
        </w:tc>
      </w:tr>
      <w:tr w:rsidR="00C3588F" w14:paraId="18D66152" w14:textId="77777777" w:rsidTr="00D9619B">
        <w:trPr>
          <w:jc w:val="center"/>
        </w:trPr>
        <w:tc>
          <w:tcPr>
            <w:tcW w:w="2778" w:type="dxa"/>
          </w:tcPr>
          <w:p w14:paraId="701FBD52" w14:textId="77777777" w:rsidR="00C3588F" w:rsidRDefault="00C3588F" w:rsidP="00D9619B">
            <w:pPr>
              <w:pStyle w:val="TAL"/>
            </w:pPr>
            <w:r>
              <w:t>ExpectedUeBehaviourData</w:t>
            </w:r>
          </w:p>
        </w:tc>
        <w:tc>
          <w:tcPr>
            <w:tcW w:w="1849" w:type="dxa"/>
          </w:tcPr>
          <w:p w14:paraId="0CAED446" w14:textId="77777777" w:rsidR="00C3588F" w:rsidRDefault="00C3588F" w:rsidP="00D9619B">
            <w:pPr>
              <w:pStyle w:val="TAL"/>
            </w:pPr>
            <w:r>
              <w:t>3GPP TS 29.503 [23]</w:t>
            </w:r>
          </w:p>
        </w:tc>
        <w:tc>
          <w:tcPr>
            <w:tcW w:w="2089" w:type="dxa"/>
          </w:tcPr>
          <w:p w14:paraId="2A12410C" w14:textId="77777777" w:rsidR="00C3588F" w:rsidRDefault="00C3588F" w:rsidP="00D9619B">
            <w:pPr>
              <w:pStyle w:val="TAL"/>
              <w:rPr>
                <w:rFonts w:cs="Arial"/>
                <w:szCs w:val="18"/>
                <w:lang w:eastAsia="zh-CN"/>
              </w:rPr>
            </w:pPr>
          </w:p>
        </w:tc>
        <w:tc>
          <w:tcPr>
            <w:tcW w:w="2632" w:type="dxa"/>
          </w:tcPr>
          <w:p w14:paraId="19562501" w14:textId="77777777" w:rsidR="00C3588F" w:rsidRDefault="00C3588F" w:rsidP="00D9619B">
            <w:pPr>
              <w:pStyle w:val="TAL"/>
              <w:rPr>
                <w:rFonts w:eastAsia="Batang"/>
              </w:rPr>
            </w:pPr>
            <w:r>
              <w:rPr>
                <w:rFonts w:cs="Arial"/>
                <w:szCs w:val="18"/>
              </w:rPr>
              <w:t>AbnormalBehaviour</w:t>
            </w:r>
          </w:p>
        </w:tc>
      </w:tr>
      <w:tr w:rsidR="00C3588F" w14:paraId="75F3F3DE" w14:textId="77777777" w:rsidTr="00D9619B">
        <w:trPr>
          <w:jc w:val="center"/>
        </w:trPr>
        <w:tc>
          <w:tcPr>
            <w:tcW w:w="2778" w:type="dxa"/>
          </w:tcPr>
          <w:p w14:paraId="736044FA" w14:textId="77777777" w:rsidR="00C3588F" w:rsidRDefault="00C3588F" w:rsidP="00D9619B">
            <w:pPr>
              <w:pStyle w:val="TAL"/>
            </w:pPr>
            <w:r>
              <w:t>ExpectedAnalyticsType</w:t>
            </w:r>
          </w:p>
        </w:tc>
        <w:tc>
          <w:tcPr>
            <w:tcW w:w="1849" w:type="dxa"/>
          </w:tcPr>
          <w:p w14:paraId="4F4321E1" w14:textId="77777777" w:rsidR="00C3588F" w:rsidRDefault="00C3588F" w:rsidP="00D9619B">
            <w:pPr>
              <w:pStyle w:val="TAL"/>
            </w:pPr>
            <w:r>
              <w:t>5.1.6.3.11</w:t>
            </w:r>
          </w:p>
        </w:tc>
        <w:tc>
          <w:tcPr>
            <w:tcW w:w="2089" w:type="dxa"/>
          </w:tcPr>
          <w:p w14:paraId="5D77A6B4" w14:textId="77777777" w:rsidR="00C3588F" w:rsidRDefault="00C3588F" w:rsidP="00D9619B">
            <w:pPr>
              <w:pStyle w:val="TAL"/>
              <w:rPr>
                <w:rFonts w:cs="Arial"/>
                <w:szCs w:val="18"/>
                <w:lang w:eastAsia="zh-CN"/>
              </w:rPr>
            </w:pPr>
          </w:p>
        </w:tc>
        <w:tc>
          <w:tcPr>
            <w:tcW w:w="2632" w:type="dxa"/>
          </w:tcPr>
          <w:p w14:paraId="52432BCB" w14:textId="77777777" w:rsidR="00C3588F" w:rsidRDefault="00C3588F" w:rsidP="00D9619B">
            <w:pPr>
              <w:pStyle w:val="TAL"/>
              <w:rPr>
                <w:rFonts w:eastAsia="Batang"/>
              </w:rPr>
            </w:pPr>
            <w:r>
              <w:rPr>
                <w:rFonts w:cs="Arial"/>
                <w:szCs w:val="18"/>
              </w:rPr>
              <w:t>AbnormalBehaviour</w:t>
            </w:r>
          </w:p>
        </w:tc>
      </w:tr>
      <w:tr w:rsidR="00C3588F" w14:paraId="06B21C70" w14:textId="77777777" w:rsidTr="00D9619B">
        <w:trPr>
          <w:jc w:val="center"/>
          <w:ins w:id="77" w:author="Huawei" w:date="2023-08-09T14:56:00Z"/>
        </w:trPr>
        <w:tc>
          <w:tcPr>
            <w:tcW w:w="2778" w:type="dxa"/>
          </w:tcPr>
          <w:p w14:paraId="4DA70865" w14:textId="68639051" w:rsidR="00C3588F" w:rsidRDefault="00C3588F" w:rsidP="00C3588F">
            <w:pPr>
              <w:pStyle w:val="TAL"/>
              <w:rPr>
                <w:ins w:id="78" w:author="Huawei" w:date="2023-08-09T14:56:00Z"/>
              </w:rPr>
            </w:pPr>
            <w:ins w:id="79" w:author="Huawei" w:date="2023-08-09T14:56:00Z">
              <w:r w:rsidRPr="00C84DEF">
                <w:lastRenderedPageBreak/>
                <w:t>GeographicArea</w:t>
              </w:r>
            </w:ins>
          </w:p>
        </w:tc>
        <w:tc>
          <w:tcPr>
            <w:tcW w:w="1849" w:type="dxa"/>
          </w:tcPr>
          <w:p w14:paraId="1BF9F41E" w14:textId="5671CDF4" w:rsidR="00C3588F" w:rsidRDefault="00C3588F" w:rsidP="00C3588F">
            <w:pPr>
              <w:pStyle w:val="TAL"/>
              <w:rPr>
                <w:ins w:id="80" w:author="Huawei" w:date="2023-08-09T14:56:00Z"/>
              </w:rPr>
            </w:pPr>
            <w:ins w:id="81" w:author="Huawei" w:date="2023-08-09T14:56:00Z">
              <w:r>
                <w:rPr>
                  <w:lang w:eastAsia="en-GB"/>
                </w:rPr>
                <w:t>3GPP TS 29.572</w:t>
              </w:r>
              <w:r>
                <w:t> [30]</w:t>
              </w:r>
            </w:ins>
          </w:p>
        </w:tc>
        <w:tc>
          <w:tcPr>
            <w:tcW w:w="2089" w:type="dxa"/>
          </w:tcPr>
          <w:p w14:paraId="5F16EC2D" w14:textId="56D759A8" w:rsidR="00C3588F" w:rsidRDefault="003F2851" w:rsidP="00C3588F">
            <w:pPr>
              <w:pStyle w:val="TAL"/>
              <w:rPr>
                <w:ins w:id="82" w:author="Huawei" w:date="2023-08-09T14:56:00Z"/>
                <w:rFonts w:cs="Arial"/>
                <w:szCs w:val="18"/>
                <w:lang w:eastAsia="zh-CN"/>
              </w:rPr>
            </w:pPr>
            <w:ins w:id="83" w:author="Huawei" w:date="2023-08-09T15:02:00Z">
              <w:r>
                <w:t>Identifies the geographical location (longitude and latitude level).</w:t>
              </w:r>
            </w:ins>
          </w:p>
        </w:tc>
        <w:tc>
          <w:tcPr>
            <w:tcW w:w="2632" w:type="dxa"/>
          </w:tcPr>
          <w:p w14:paraId="2B6755FE" w14:textId="77777777" w:rsidR="00C3588F" w:rsidRDefault="00C3588F" w:rsidP="00C3588F">
            <w:pPr>
              <w:pStyle w:val="TAL"/>
              <w:rPr>
                <w:ins w:id="84" w:author="Huawei" w:date="2023-08-09T14:56:00Z"/>
              </w:rPr>
            </w:pPr>
            <w:ins w:id="85" w:author="Huawei" w:date="2023-08-09T14:56:00Z">
              <w:r>
                <w:t>UeMobilityExt2_eNA</w:t>
              </w:r>
            </w:ins>
          </w:p>
          <w:p w14:paraId="365AAF3D" w14:textId="77777777" w:rsidR="00C3588F" w:rsidRDefault="00C3588F" w:rsidP="00C3588F">
            <w:pPr>
              <w:pStyle w:val="TAL"/>
              <w:rPr>
                <w:ins w:id="86" w:author="Huawei" w:date="2023-08-09T14:56:00Z"/>
                <w:lang w:eastAsia="zh-CN"/>
              </w:rPr>
            </w:pPr>
            <w:ins w:id="87" w:author="Huawei" w:date="2023-08-09T14:56:00Z">
              <w:r>
                <w:rPr>
                  <w:lang w:eastAsia="zh-CN"/>
                </w:rPr>
                <w:t>ServiceExperienceExt2_eNA</w:t>
              </w:r>
            </w:ins>
          </w:p>
          <w:p w14:paraId="0D6F6CEB" w14:textId="74C98263" w:rsidR="00C3588F" w:rsidRDefault="00C3588F" w:rsidP="00C3588F">
            <w:pPr>
              <w:pStyle w:val="TAL"/>
              <w:rPr>
                <w:ins w:id="88" w:author="Huawei" w:date="2023-08-09T14:56:00Z"/>
                <w:rFonts w:cs="Arial"/>
                <w:szCs w:val="18"/>
              </w:rPr>
            </w:pPr>
            <w:ins w:id="89" w:author="Huawei" w:date="2023-08-09T14:57:00Z">
              <w:r>
                <w:rPr>
                  <w:rFonts w:eastAsia="Batang"/>
                </w:rPr>
                <w:t>QoSSustainExt_eNA</w:t>
              </w:r>
            </w:ins>
          </w:p>
        </w:tc>
      </w:tr>
      <w:tr w:rsidR="00C3588F" w14:paraId="7CC689D5" w14:textId="77777777" w:rsidTr="00D9619B">
        <w:trPr>
          <w:jc w:val="center"/>
        </w:trPr>
        <w:tc>
          <w:tcPr>
            <w:tcW w:w="2778" w:type="dxa"/>
          </w:tcPr>
          <w:p w14:paraId="2ADF85C8" w14:textId="77777777" w:rsidR="00C3588F" w:rsidRDefault="00C3588F" w:rsidP="00C3588F">
            <w:pPr>
              <w:pStyle w:val="TAL"/>
            </w:pPr>
            <w:r>
              <w:rPr>
                <w:lang w:eastAsia="zh-CN"/>
              </w:rPr>
              <w:t>LocInfoGranularity</w:t>
            </w:r>
          </w:p>
        </w:tc>
        <w:tc>
          <w:tcPr>
            <w:tcW w:w="1849" w:type="dxa"/>
          </w:tcPr>
          <w:p w14:paraId="5C1C267E" w14:textId="77777777" w:rsidR="00C3588F" w:rsidRDefault="00C3588F" w:rsidP="00C3588F">
            <w:pPr>
              <w:pStyle w:val="TAL"/>
            </w:pPr>
            <w:r>
              <w:rPr>
                <w:lang w:eastAsia="zh-CN"/>
              </w:rPr>
              <w:t>5.1.6.3.32</w:t>
            </w:r>
          </w:p>
        </w:tc>
        <w:tc>
          <w:tcPr>
            <w:tcW w:w="2089" w:type="dxa"/>
          </w:tcPr>
          <w:p w14:paraId="3EFD8BA3" w14:textId="77777777" w:rsidR="00C3588F" w:rsidRDefault="00C3588F" w:rsidP="00C3588F">
            <w:pPr>
              <w:pStyle w:val="TAL"/>
              <w:rPr>
                <w:rFonts w:cs="Arial"/>
                <w:szCs w:val="18"/>
                <w:lang w:eastAsia="zh-CN"/>
              </w:rPr>
            </w:pPr>
            <w:r>
              <w:rPr>
                <w:lang w:eastAsia="zh-CN"/>
              </w:rPr>
              <w:t xml:space="preserve">Represents the </w:t>
            </w:r>
            <w:r>
              <w:t>preferred granularity of location information.</w:t>
            </w:r>
          </w:p>
        </w:tc>
        <w:tc>
          <w:tcPr>
            <w:tcW w:w="2632" w:type="dxa"/>
          </w:tcPr>
          <w:p w14:paraId="1FE2BA38" w14:textId="77777777" w:rsidR="00C3588F" w:rsidRDefault="00C3588F" w:rsidP="00C3588F">
            <w:pPr>
              <w:pStyle w:val="TAL"/>
              <w:rPr>
                <w:lang w:eastAsia="zh-CN"/>
              </w:rPr>
            </w:pPr>
            <w:r>
              <w:rPr>
                <w:rFonts w:hint="eastAsia"/>
              </w:rPr>
              <w:t>S</w:t>
            </w:r>
            <w:r>
              <w:t>erviceExperienceExt</w:t>
            </w:r>
            <w:r>
              <w:rPr>
                <w:lang w:eastAsia="zh-CN"/>
              </w:rPr>
              <w:t>2_eNA</w:t>
            </w:r>
          </w:p>
          <w:p w14:paraId="580EAD31" w14:textId="77777777" w:rsidR="00C3588F" w:rsidRDefault="00C3588F" w:rsidP="00C3588F">
            <w:pPr>
              <w:pStyle w:val="TAL"/>
              <w:rPr>
                <w:lang w:eastAsia="zh-CN"/>
              </w:rPr>
            </w:pPr>
            <w:r>
              <w:t>UeMobility</w:t>
            </w:r>
            <w:r>
              <w:rPr>
                <w:lang w:eastAsia="zh-CN"/>
              </w:rPr>
              <w:t>Ext2_eNA</w:t>
            </w:r>
          </w:p>
          <w:p w14:paraId="46170924" w14:textId="77777777" w:rsidR="00C3588F" w:rsidRDefault="00C3588F" w:rsidP="00C3588F">
            <w:pPr>
              <w:pStyle w:val="TAL"/>
              <w:rPr>
                <w:rFonts w:cs="Arial"/>
                <w:szCs w:val="18"/>
              </w:rPr>
            </w:pPr>
            <w:r>
              <w:t>DispersionExt</w:t>
            </w:r>
            <w:r>
              <w:rPr>
                <w:lang w:eastAsia="zh-CN"/>
              </w:rPr>
              <w:t>_eNA</w:t>
            </w:r>
          </w:p>
        </w:tc>
      </w:tr>
      <w:tr w:rsidR="00C3588F" w14:paraId="7583FDC3" w14:textId="77777777" w:rsidTr="00D9619B">
        <w:trPr>
          <w:jc w:val="center"/>
        </w:trPr>
        <w:tc>
          <w:tcPr>
            <w:tcW w:w="2778" w:type="dxa"/>
          </w:tcPr>
          <w:p w14:paraId="67A2B5D3" w14:textId="77777777" w:rsidR="00C3588F" w:rsidRDefault="00C3588F" w:rsidP="00C3588F">
            <w:pPr>
              <w:pStyle w:val="TAL"/>
            </w:pPr>
            <w:r>
              <w:t>MatchingDirection</w:t>
            </w:r>
          </w:p>
        </w:tc>
        <w:tc>
          <w:tcPr>
            <w:tcW w:w="1849" w:type="dxa"/>
          </w:tcPr>
          <w:p w14:paraId="68264CD2" w14:textId="77777777" w:rsidR="00C3588F" w:rsidRDefault="00C3588F" w:rsidP="00C3588F">
            <w:pPr>
              <w:pStyle w:val="TAL"/>
            </w:pPr>
            <w:r>
              <w:t>5.1.6.3.12</w:t>
            </w:r>
          </w:p>
        </w:tc>
        <w:tc>
          <w:tcPr>
            <w:tcW w:w="2089" w:type="dxa"/>
          </w:tcPr>
          <w:p w14:paraId="205E0715" w14:textId="77777777" w:rsidR="00C3588F" w:rsidRDefault="00C3588F" w:rsidP="00C3588F">
            <w:pPr>
              <w:pStyle w:val="TAL"/>
              <w:rPr>
                <w:rFonts w:cs="Arial"/>
                <w:szCs w:val="18"/>
                <w:lang w:eastAsia="zh-CN"/>
              </w:rPr>
            </w:pPr>
            <w:r>
              <w:rPr>
                <w:lang w:eastAsia="zh-CN"/>
              </w:rPr>
              <w:t>The matching direction</w:t>
            </w:r>
            <w:r>
              <w:rPr>
                <w:rFonts w:hint="eastAsia"/>
                <w:lang w:eastAsia="zh-CN"/>
              </w:rPr>
              <w:t>.</w:t>
            </w:r>
          </w:p>
        </w:tc>
        <w:tc>
          <w:tcPr>
            <w:tcW w:w="2632" w:type="dxa"/>
          </w:tcPr>
          <w:p w14:paraId="52426E98" w14:textId="77777777" w:rsidR="00C3588F" w:rsidRDefault="00C3588F" w:rsidP="00C3588F">
            <w:pPr>
              <w:pStyle w:val="TAL"/>
            </w:pPr>
            <w:r>
              <w:t>UserDataCongestionExt2_eNA</w:t>
            </w:r>
          </w:p>
          <w:p w14:paraId="59999F60" w14:textId="77777777" w:rsidR="00C3588F" w:rsidRDefault="00C3588F" w:rsidP="00C3588F">
            <w:pPr>
              <w:pStyle w:val="TAL"/>
              <w:rPr>
                <w:rFonts w:cs="Arial"/>
                <w:szCs w:val="18"/>
              </w:rPr>
            </w:pPr>
            <w:r>
              <w:t>NetworkPerformanceExt</w:t>
            </w:r>
          </w:p>
        </w:tc>
      </w:tr>
      <w:tr w:rsidR="00C3588F" w14:paraId="035949DC" w14:textId="77777777" w:rsidTr="00D9619B">
        <w:trPr>
          <w:jc w:val="center"/>
        </w:trPr>
        <w:tc>
          <w:tcPr>
            <w:tcW w:w="2778" w:type="dxa"/>
          </w:tcPr>
          <w:p w14:paraId="63AB2483" w14:textId="77777777" w:rsidR="00C3588F" w:rsidRDefault="00C3588F" w:rsidP="00C3588F">
            <w:pPr>
              <w:pStyle w:val="TAL"/>
            </w:pPr>
            <w:r>
              <w:t>ModelInfo</w:t>
            </w:r>
          </w:p>
        </w:tc>
        <w:tc>
          <w:tcPr>
            <w:tcW w:w="1849" w:type="dxa"/>
          </w:tcPr>
          <w:p w14:paraId="37A4AD67" w14:textId="77777777" w:rsidR="00C3588F" w:rsidRDefault="00C3588F" w:rsidP="00C3588F">
            <w:pPr>
              <w:pStyle w:val="TAL"/>
            </w:pPr>
            <w:r>
              <w:t>5.1.6.2.42</w:t>
            </w:r>
          </w:p>
        </w:tc>
        <w:tc>
          <w:tcPr>
            <w:tcW w:w="2089" w:type="dxa"/>
          </w:tcPr>
          <w:p w14:paraId="439D0CE7" w14:textId="77777777" w:rsidR="00C3588F" w:rsidRDefault="00C3588F" w:rsidP="00C3588F">
            <w:pPr>
              <w:pStyle w:val="TAL"/>
              <w:rPr>
                <w:rFonts w:cs="Arial"/>
                <w:szCs w:val="18"/>
              </w:rPr>
            </w:pPr>
            <w:r>
              <w:rPr>
                <w:lang w:eastAsia="zh-CN"/>
              </w:rPr>
              <w:t>The information of the ML models.</w:t>
            </w:r>
          </w:p>
        </w:tc>
        <w:tc>
          <w:tcPr>
            <w:tcW w:w="2632" w:type="dxa"/>
          </w:tcPr>
          <w:p w14:paraId="7B04D481" w14:textId="77777777" w:rsidR="00C3588F" w:rsidRDefault="00C3588F" w:rsidP="00C3588F">
            <w:pPr>
              <w:pStyle w:val="TAL"/>
            </w:pPr>
            <w:r>
              <w:rPr>
                <w:rFonts w:cs="Arial"/>
                <w:szCs w:val="18"/>
              </w:rPr>
              <w:t>AnaCtxTransfer</w:t>
            </w:r>
          </w:p>
        </w:tc>
      </w:tr>
      <w:tr w:rsidR="00C3588F" w14:paraId="7D823F86" w14:textId="77777777" w:rsidTr="00D9619B">
        <w:trPr>
          <w:jc w:val="center"/>
        </w:trPr>
        <w:tc>
          <w:tcPr>
            <w:tcW w:w="2778" w:type="dxa"/>
          </w:tcPr>
          <w:p w14:paraId="13732D1B" w14:textId="77777777" w:rsidR="00C3588F" w:rsidRDefault="00C3588F" w:rsidP="00C3588F">
            <w:pPr>
              <w:pStyle w:val="TAL"/>
              <w:rPr>
                <w:lang w:eastAsia="zh-CN"/>
              </w:rPr>
            </w:pPr>
            <w:r>
              <w:t>NetworkAreaInfo</w:t>
            </w:r>
          </w:p>
        </w:tc>
        <w:tc>
          <w:tcPr>
            <w:tcW w:w="1849" w:type="dxa"/>
          </w:tcPr>
          <w:p w14:paraId="4496106B" w14:textId="77777777" w:rsidR="00C3588F" w:rsidRDefault="00C3588F" w:rsidP="00C3588F">
            <w:pPr>
              <w:pStyle w:val="TAL"/>
            </w:pPr>
            <w:r>
              <w:t>3GPP TS 29.554 [18]</w:t>
            </w:r>
          </w:p>
        </w:tc>
        <w:tc>
          <w:tcPr>
            <w:tcW w:w="2089" w:type="dxa"/>
          </w:tcPr>
          <w:p w14:paraId="4C00A7C5" w14:textId="77777777" w:rsidR="00C3588F" w:rsidRDefault="00C3588F" w:rsidP="00C3588F">
            <w:pPr>
              <w:pStyle w:val="TAL"/>
              <w:rPr>
                <w:rFonts w:cs="Arial"/>
                <w:szCs w:val="18"/>
              </w:rPr>
            </w:pPr>
            <w:r>
              <w:rPr>
                <w:rFonts w:cs="Arial"/>
                <w:szCs w:val="18"/>
              </w:rPr>
              <w:t>The network area information.</w:t>
            </w:r>
          </w:p>
        </w:tc>
        <w:tc>
          <w:tcPr>
            <w:tcW w:w="2632" w:type="dxa"/>
          </w:tcPr>
          <w:p w14:paraId="503114AC" w14:textId="77777777" w:rsidR="00C3588F" w:rsidRDefault="00C3588F" w:rsidP="00C3588F">
            <w:pPr>
              <w:pStyle w:val="TAL"/>
            </w:pPr>
            <w:r>
              <w:t>UeMobility</w:t>
            </w:r>
          </w:p>
          <w:p w14:paraId="05F2D7BD" w14:textId="77777777" w:rsidR="00C3588F" w:rsidRDefault="00C3588F" w:rsidP="00C3588F">
            <w:pPr>
              <w:pStyle w:val="TAL"/>
            </w:pPr>
            <w:r>
              <w:t>UeCommunication</w:t>
            </w:r>
          </w:p>
          <w:p w14:paraId="504B2B8D" w14:textId="77777777" w:rsidR="00C3588F" w:rsidRDefault="00C3588F" w:rsidP="00C3588F">
            <w:pPr>
              <w:pStyle w:val="TAL"/>
            </w:pPr>
            <w:r>
              <w:t>NetworkPerformance</w:t>
            </w:r>
          </w:p>
          <w:p w14:paraId="6ED29B68" w14:textId="77777777" w:rsidR="00C3588F" w:rsidRDefault="00C3588F" w:rsidP="00C3588F">
            <w:pPr>
              <w:pStyle w:val="TAL"/>
            </w:pPr>
            <w:r>
              <w:t>QoSSustainability</w:t>
            </w:r>
          </w:p>
          <w:p w14:paraId="20A0E729" w14:textId="77777777" w:rsidR="00C3588F" w:rsidRDefault="00C3588F" w:rsidP="00C3588F">
            <w:pPr>
              <w:pStyle w:val="TAL"/>
            </w:pPr>
            <w:r>
              <w:t>ServiceExperience</w:t>
            </w:r>
          </w:p>
          <w:p w14:paraId="57D0C578" w14:textId="77777777" w:rsidR="00C3588F" w:rsidRDefault="00C3588F" w:rsidP="00C3588F">
            <w:pPr>
              <w:pStyle w:val="TAL"/>
            </w:pPr>
            <w:r>
              <w:t>UserDataCongestion</w:t>
            </w:r>
          </w:p>
          <w:p w14:paraId="7F34618F" w14:textId="77777777" w:rsidR="00C3588F" w:rsidRDefault="00C3588F" w:rsidP="00C3588F">
            <w:pPr>
              <w:pStyle w:val="TAL"/>
            </w:pPr>
            <w:r>
              <w:t xml:space="preserve">AbnormalBehaviour </w:t>
            </w:r>
          </w:p>
          <w:p w14:paraId="178FAA68" w14:textId="77777777" w:rsidR="00C3588F" w:rsidRDefault="00C3588F" w:rsidP="00C3588F">
            <w:pPr>
              <w:pStyle w:val="TAL"/>
            </w:pPr>
            <w:r>
              <w:t>NsiLoadExt</w:t>
            </w:r>
          </w:p>
          <w:p w14:paraId="7D890A34" w14:textId="77777777" w:rsidR="00C3588F" w:rsidRDefault="00C3588F" w:rsidP="00C3588F">
            <w:pPr>
              <w:pStyle w:val="TAL"/>
            </w:pPr>
            <w:r>
              <w:t>Dispersion</w:t>
            </w:r>
          </w:p>
          <w:p w14:paraId="0D597676" w14:textId="77777777" w:rsidR="00C3588F" w:rsidRDefault="00C3588F" w:rsidP="00C3588F">
            <w:pPr>
              <w:pStyle w:val="TAL"/>
            </w:pPr>
            <w:r>
              <w:t>RedundantTransmissionExp</w:t>
            </w:r>
          </w:p>
          <w:p w14:paraId="3C22533A" w14:textId="77777777" w:rsidR="00C3588F" w:rsidRDefault="00C3588F" w:rsidP="00C3588F">
            <w:pPr>
              <w:pStyle w:val="TAL"/>
            </w:pPr>
            <w:r>
              <w:t>WlanPerformance</w:t>
            </w:r>
          </w:p>
          <w:p w14:paraId="0BDFA10E" w14:textId="77777777" w:rsidR="00C3588F" w:rsidRDefault="00C3588F" w:rsidP="00C3588F">
            <w:pPr>
              <w:pStyle w:val="TAL"/>
            </w:pPr>
            <w:r>
              <w:rPr>
                <w:rFonts w:hint="eastAsia"/>
                <w:lang w:eastAsia="zh-CN"/>
              </w:rPr>
              <w:t>Dn</w:t>
            </w:r>
            <w:r>
              <w:t>Performance</w:t>
            </w:r>
          </w:p>
          <w:p w14:paraId="1D32466B" w14:textId="77777777" w:rsidR="00C3588F" w:rsidRDefault="00C3588F" w:rsidP="00C3588F">
            <w:pPr>
              <w:pStyle w:val="TAL"/>
              <w:rPr>
                <w:lang w:eastAsia="ja-JP"/>
              </w:rPr>
            </w:pPr>
            <w:r>
              <w:t>NfLoadExt</w:t>
            </w:r>
          </w:p>
          <w:p w14:paraId="2CC4306B" w14:textId="77777777" w:rsidR="00C3588F" w:rsidRDefault="00C3588F" w:rsidP="00C3588F">
            <w:pPr>
              <w:pStyle w:val="TAL"/>
            </w:pPr>
            <w:r>
              <w:rPr>
                <w:lang w:eastAsia="zh-CN"/>
              </w:rPr>
              <w:t>E2eDataVolTransTime</w:t>
            </w:r>
          </w:p>
        </w:tc>
      </w:tr>
      <w:tr w:rsidR="00C3588F" w14:paraId="51C9E7DB" w14:textId="77777777" w:rsidTr="00D9619B">
        <w:trPr>
          <w:jc w:val="center"/>
        </w:trPr>
        <w:tc>
          <w:tcPr>
            <w:tcW w:w="2778" w:type="dxa"/>
          </w:tcPr>
          <w:p w14:paraId="08CC02E6" w14:textId="77777777" w:rsidR="00C3588F" w:rsidRDefault="00C3588F" w:rsidP="00C3588F">
            <w:pPr>
              <w:pStyle w:val="TAL"/>
            </w:pPr>
            <w:r>
              <w:t>NetworkPerfInfo</w:t>
            </w:r>
          </w:p>
        </w:tc>
        <w:tc>
          <w:tcPr>
            <w:tcW w:w="1849" w:type="dxa"/>
          </w:tcPr>
          <w:p w14:paraId="1597F7EA" w14:textId="77777777" w:rsidR="00C3588F" w:rsidRDefault="00C3588F" w:rsidP="00C3588F">
            <w:pPr>
              <w:pStyle w:val="TAL"/>
            </w:pPr>
            <w:r>
              <w:rPr>
                <w:rFonts w:hint="eastAsia"/>
                <w:lang w:eastAsia="zh-CN"/>
              </w:rPr>
              <w:t>5</w:t>
            </w:r>
            <w:r>
              <w:rPr>
                <w:lang w:eastAsia="zh-CN"/>
              </w:rPr>
              <w:t>.1.6.2.23</w:t>
            </w:r>
          </w:p>
        </w:tc>
        <w:tc>
          <w:tcPr>
            <w:tcW w:w="2089" w:type="dxa"/>
          </w:tcPr>
          <w:p w14:paraId="020E94FE" w14:textId="77777777" w:rsidR="00C3588F" w:rsidRDefault="00C3588F" w:rsidP="00C3588F">
            <w:pPr>
              <w:pStyle w:val="TAL"/>
              <w:rPr>
                <w:rFonts w:cs="Arial"/>
                <w:szCs w:val="18"/>
              </w:rPr>
            </w:pPr>
            <w:r>
              <w:t>Represents network performance information.</w:t>
            </w:r>
          </w:p>
        </w:tc>
        <w:tc>
          <w:tcPr>
            <w:tcW w:w="2632" w:type="dxa"/>
          </w:tcPr>
          <w:p w14:paraId="0476849B" w14:textId="77777777" w:rsidR="00C3588F" w:rsidRDefault="00C3588F" w:rsidP="00C3588F">
            <w:pPr>
              <w:pStyle w:val="TAL"/>
              <w:rPr>
                <w:rFonts w:cs="Arial"/>
                <w:szCs w:val="18"/>
              </w:rPr>
            </w:pPr>
            <w:r>
              <w:rPr>
                <w:rFonts w:cs="Arial"/>
                <w:szCs w:val="18"/>
              </w:rPr>
              <w:t>NetworkPerformance</w:t>
            </w:r>
          </w:p>
        </w:tc>
      </w:tr>
      <w:tr w:rsidR="00C3588F" w14:paraId="5FDC50CB" w14:textId="77777777" w:rsidTr="00D9619B">
        <w:trPr>
          <w:jc w:val="center"/>
        </w:trPr>
        <w:tc>
          <w:tcPr>
            <w:tcW w:w="2778" w:type="dxa"/>
          </w:tcPr>
          <w:p w14:paraId="49D09A36" w14:textId="77777777" w:rsidR="00C3588F" w:rsidRDefault="00C3588F" w:rsidP="00C3588F">
            <w:pPr>
              <w:pStyle w:val="TAL"/>
            </w:pPr>
            <w:r>
              <w:t>NetworkPerfOrderCriterion</w:t>
            </w:r>
          </w:p>
        </w:tc>
        <w:tc>
          <w:tcPr>
            <w:tcW w:w="1849" w:type="dxa"/>
          </w:tcPr>
          <w:p w14:paraId="62B8D61E" w14:textId="77777777" w:rsidR="00C3588F" w:rsidRDefault="00C3588F" w:rsidP="00C3588F">
            <w:pPr>
              <w:pStyle w:val="TAL"/>
              <w:rPr>
                <w:lang w:eastAsia="zh-CN"/>
              </w:rPr>
            </w:pPr>
            <w:r>
              <w:t>5.1.6.3.30</w:t>
            </w:r>
          </w:p>
        </w:tc>
        <w:tc>
          <w:tcPr>
            <w:tcW w:w="2089" w:type="dxa"/>
          </w:tcPr>
          <w:p w14:paraId="67FB2832" w14:textId="77777777" w:rsidR="00C3588F" w:rsidRDefault="00C3588F" w:rsidP="00C3588F">
            <w:pPr>
              <w:pStyle w:val="TAL"/>
              <w:rPr>
                <w:rFonts w:cs="Arial"/>
                <w:szCs w:val="18"/>
              </w:rPr>
            </w:pPr>
            <w:r>
              <w:rPr>
                <w:lang w:eastAsia="zh-CN"/>
              </w:rPr>
              <w:t>Represents a network performance requirement.</w:t>
            </w:r>
          </w:p>
        </w:tc>
        <w:tc>
          <w:tcPr>
            <w:tcW w:w="2632" w:type="dxa"/>
          </w:tcPr>
          <w:p w14:paraId="2941E433" w14:textId="77777777" w:rsidR="00C3588F" w:rsidRDefault="00C3588F" w:rsidP="00C3588F">
            <w:pPr>
              <w:pStyle w:val="TAL"/>
              <w:rPr>
                <w:rFonts w:cs="Arial"/>
                <w:szCs w:val="18"/>
              </w:rPr>
            </w:pPr>
            <w:r>
              <w:t>NetworkPerformanceExt_eNA</w:t>
            </w:r>
          </w:p>
        </w:tc>
      </w:tr>
      <w:tr w:rsidR="00C3588F" w14:paraId="5251CC75" w14:textId="77777777" w:rsidTr="00D9619B">
        <w:trPr>
          <w:jc w:val="center"/>
        </w:trPr>
        <w:tc>
          <w:tcPr>
            <w:tcW w:w="2778" w:type="dxa"/>
          </w:tcPr>
          <w:p w14:paraId="2214548A" w14:textId="77777777" w:rsidR="00C3588F" w:rsidRDefault="00C3588F" w:rsidP="00C3588F">
            <w:pPr>
              <w:pStyle w:val="TAL"/>
            </w:pPr>
            <w:r>
              <w:t>NetworkPerfType</w:t>
            </w:r>
          </w:p>
        </w:tc>
        <w:tc>
          <w:tcPr>
            <w:tcW w:w="1849" w:type="dxa"/>
          </w:tcPr>
          <w:p w14:paraId="00FBEEFB" w14:textId="77777777" w:rsidR="00C3588F" w:rsidRDefault="00C3588F" w:rsidP="00C3588F">
            <w:pPr>
              <w:pStyle w:val="TAL"/>
            </w:pPr>
            <w:r>
              <w:rPr>
                <w:rFonts w:hint="eastAsia"/>
                <w:lang w:eastAsia="zh-CN"/>
              </w:rPr>
              <w:t>5</w:t>
            </w:r>
            <w:r>
              <w:rPr>
                <w:lang w:eastAsia="zh-CN"/>
              </w:rPr>
              <w:t>.1.6.3.10</w:t>
            </w:r>
          </w:p>
        </w:tc>
        <w:tc>
          <w:tcPr>
            <w:tcW w:w="2089" w:type="dxa"/>
          </w:tcPr>
          <w:p w14:paraId="5C0BB32D" w14:textId="77777777" w:rsidR="00C3588F" w:rsidRDefault="00C3588F" w:rsidP="00C3588F">
            <w:pPr>
              <w:pStyle w:val="TAL"/>
              <w:rPr>
                <w:rFonts w:cs="Arial"/>
                <w:szCs w:val="18"/>
              </w:rPr>
            </w:pPr>
            <w:r>
              <w:t>Represents the network performance types.</w:t>
            </w:r>
          </w:p>
        </w:tc>
        <w:tc>
          <w:tcPr>
            <w:tcW w:w="2632" w:type="dxa"/>
          </w:tcPr>
          <w:p w14:paraId="47E5B4B1" w14:textId="77777777" w:rsidR="00C3588F" w:rsidRDefault="00C3588F" w:rsidP="00C3588F">
            <w:pPr>
              <w:pStyle w:val="TAL"/>
              <w:rPr>
                <w:rFonts w:cs="Arial"/>
                <w:szCs w:val="18"/>
              </w:rPr>
            </w:pPr>
            <w:r>
              <w:rPr>
                <w:rFonts w:cs="Arial"/>
                <w:szCs w:val="18"/>
              </w:rPr>
              <w:t>NetworkPerformance</w:t>
            </w:r>
          </w:p>
        </w:tc>
      </w:tr>
      <w:tr w:rsidR="00C3588F" w14:paraId="77E7FCF2" w14:textId="77777777" w:rsidTr="00D9619B">
        <w:trPr>
          <w:jc w:val="center"/>
        </w:trPr>
        <w:tc>
          <w:tcPr>
            <w:tcW w:w="2778" w:type="dxa"/>
          </w:tcPr>
          <w:p w14:paraId="271D7C66" w14:textId="77777777" w:rsidR="00C3588F" w:rsidRDefault="00C3588F" w:rsidP="00C3588F">
            <w:pPr>
              <w:pStyle w:val="TAL"/>
            </w:pPr>
            <w:r>
              <w:rPr>
                <w:lang w:eastAsia="zh-CN"/>
              </w:rPr>
              <w:t>NfLoadLevelInformation</w:t>
            </w:r>
          </w:p>
        </w:tc>
        <w:tc>
          <w:tcPr>
            <w:tcW w:w="1849" w:type="dxa"/>
          </w:tcPr>
          <w:p w14:paraId="313A0B01" w14:textId="77777777" w:rsidR="00C3588F" w:rsidRDefault="00C3588F" w:rsidP="00C3588F">
            <w:pPr>
              <w:pStyle w:val="TAL"/>
            </w:pPr>
            <w:r>
              <w:t xml:space="preserve">5.1.6.2.31 </w:t>
            </w:r>
          </w:p>
        </w:tc>
        <w:tc>
          <w:tcPr>
            <w:tcW w:w="2089" w:type="dxa"/>
          </w:tcPr>
          <w:p w14:paraId="1AC4F6D0" w14:textId="77777777" w:rsidR="00C3588F" w:rsidRDefault="00C3588F" w:rsidP="00C3588F">
            <w:pPr>
              <w:pStyle w:val="TAL"/>
              <w:rPr>
                <w:rFonts w:cs="Arial"/>
                <w:szCs w:val="18"/>
              </w:rPr>
            </w:pPr>
            <w:r>
              <w:rPr>
                <w:lang w:eastAsia="zh-CN"/>
              </w:rPr>
              <w:t xml:space="preserve">Represents load level information of a given NF instance. </w:t>
            </w:r>
          </w:p>
        </w:tc>
        <w:tc>
          <w:tcPr>
            <w:tcW w:w="2632" w:type="dxa"/>
          </w:tcPr>
          <w:p w14:paraId="113D4E0D" w14:textId="77777777" w:rsidR="00C3588F" w:rsidRDefault="00C3588F" w:rsidP="00C3588F">
            <w:pPr>
              <w:pStyle w:val="TAL"/>
              <w:rPr>
                <w:rFonts w:cs="Arial"/>
                <w:szCs w:val="18"/>
              </w:rPr>
            </w:pPr>
            <w:r>
              <w:t>NfLoad</w:t>
            </w:r>
          </w:p>
        </w:tc>
      </w:tr>
      <w:tr w:rsidR="00C3588F" w14:paraId="6DFE8148" w14:textId="77777777" w:rsidTr="00D9619B">
        <w:trPr>
          <w:jc w:val="center"/>
        </w:trPr>
        <w:tc>
          <w:tcPr>
            <w:tcW w:w="2778" w:type="dxa"/>
          </w:tcPr>
          <w:p w14:paraId="19DFC0E9" w14:textId="77777777" w:rsidR="00C3588F" w:rsidRDefault="00C3588F" w:rsidP="00C3588F">
            <w:pPr>
              <w:pStyle w:val="TAL"/>
              <w:rPr>
                <w:lang w:eastAsia="zh-CN"/>
              </w:rPr>
            </w:pPr>
            <w:r>
              <w:t>NfInstanceId</w:t>
            </w:r>
          </w:p>
        </w:tc>
        <w:tc>
          <w:tcPr>
            <w:tcW w:w="1849" w:type="dxa"/>
          </w:tcPr>
          <w:p w14:paraId="37F85AD3" w14:textId="77777777" w:rsidR="00C3588F" w:rsidRDefault="00C3588F" w:rsidP="00C3588F">
            <w:pPr>
              <w:pStyle w:val="TAL"/>
            </w:pPr>
            <w:r>
              <w:rPr>
                <w:rFonts w:cs="Arial"/>
              </w:rPr>
              <w:t>3GPP TS </w:t>
            </w:r>
            <w:r>
              <w:t>29.571 [8]</w:t>
            </w:r>
          </w:p>
        </w:tc>
        <w:tc>
          <w:tcPr>
            <w:tcW w:w="2089" w:type="dxa"/>
          </w:tcPr>
          <w:p w14:paraId="4DC122A0" w14:textId="77777777" w:rsidR="00C3588F" w:rsidRDefault="00C3588F" w:rsidP="00C3588F">
            <w:pPr>
              <w:pStyle w:val="TAL"/>
              <w:rPr>
                <w:lang w:eastAsia="zh-CN"/>
              </w:rPr>
            </w:pPr>
            <w:r>
              <w:t>Identifies an NF instance</w:t>
            </w:r>
          </w:p>
        </w:tc>
        <w:tc>
          <w:tcPr>
            <w:tcW w:w="2632" w:type="dxa"/>
          </w:tcPr>
          <w:p w14:paraId="055A2307" w14:textId="77777777" w:rsidR="00C3588F" w:rsidRDefault="00C3588F" w:rsidP="00C3588F">
            <w:pPr>
              <w:pStyle w:val="TAL"/>
            </w:pPr>
            <w:r>
              <w:t>NfLoad</w:t>
            </w:r>
          </w:p>
        </w:tc>
      </w:tr>
      <w:tr w:rsidR="00C3588F" w14:paraId="7DC9AEC2" w14:textId="77777777" w:rsidTr="00D9619B">
        <w:trPr>
          <w:jc w:val="center"/>
        </w:trPr>
        <w:tc>
          <w:tcPr>
            <w:tcW w:w="2778" w:type="dxa"/>
          </w:tcPr>
          <w:p w14:paraId="57B29AC5" w14:textId="77777777" w:rsidR="00C3588F" w:rsidRDefault="00C3588F" w:rsidP="00C3588F">
            <w:pPr>
              <w:pStyle w:val="TAL"/>
              <w:rPr>
                <w:lang w:eastAsia="zh-CN"/>
              </w:rPr>
            </w:pPr>
            <w:r>
              <w:t>NfSetId</w:t>
            </w:r>
          </w:p>
        </w:tc>
        <w:tc>
          <w:tcPr>
            <w:tcW w:w="1849" w:type="dxa"/>
          </w:tcPr>
          <w:p w14:paraId="79E85BE4" w14:textId="77777777" w:rsidR="00C3588F" w:rsidRDefault="00C3588F" w:rsidP="00C3588F">
            <w:pPr>
              <w:pStyle w:val="TAL"/>
            </w:pPr>
            <w:r>
              <w:rPr>
                <w:rFonts w:cs="Arial"/>
              </w:rPr>
              <w:t>3GPP TS </w:t>
            </w:r>
            <w:r>
              <w:t>29.571 [8]</w:t>
            </w:r>
          </w:p>
        </w:tc>
        <w:tc>
          <w:tcPr>
            <w:tcW w:w="2089" w:type="dxa"/>
          </w:tcPr>
          <w:p w14:paraId="621A4259" w14:textId="77777777" w:rsidR="00C3588F" w:rsidRDefault="00C3588F" w:rsidP="00C3588F">
            <w:pPr>
              <w:pStyle w:val="TAL"/>
              <w:rPr>
                <w:lang w:eastAsia="zh-CN"/>
              </w:rPr>
            </w:pPr>
            <w:r>
              <w:t>Identifies an NF Set instance.</w:t>
            </w:r>
          </w:p>
        </w:tc>
        <w:tc>
          <w:tcPr>
            <w:tcW w:w="2632" w:type="dxa"/>
          </w:tcPr>
          <w:p w14:paraId="24702860" w14:textId="77777777" w:rsidR="00C3588F" w:rsidRDefault="00C3588F" w:rsidP="00C3588F">
            <w:pPr>
              <w:pStyle w:val="TAL"/>
            </w:pPr>
            <w:r>
              <w:t>NfLoad</w:t>
            </w:r>
          </w:p>
        </w:tc>
      </w:tr>
      <w:tr w:rsidR="00C3588F" w14:paraId="4F41330A" w14:textId="77777777" w:rsidTr="00D9619B">
        <w:trPr>
          <w:jc w:val="center"/>
        </w:trPr>
        <w:tc>
          <w:tcPr>
            <w:tcW w:w="2778" w:type="dxa"/>
          </w:tcPr>
          <w:p w14:paraId="3D42380C" w14:textId="77777777" w:rsidR="00C3588F" w:rsidRDefault="00C3588F" w:rsidP="00C3588F">
            <w:pPr>
              <w:pStyle w:val="TAL"/>
              <w:rPr>
                <w:lang w:eastAsia="zh-CN"/>
              </w:rPr>
            </w:pPr>
            <w:r>
              <w:t>NFType</w:t>
            </w:r>
          </w:p>
        </w:tc>
        <w:tc>
          <w:tcPr>
            <w:tcW w:w="1849" w:type="dxa"/>
          </w:tcPr>
          <w:p w14:paraId="306CE9AB" w14:textId="77777777" w:rsidR="00C3588F" w:rsidRDefault="00C3588F" w:rsidP="00C3588F">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5D4D1FA2" w14:textId="77777777" w:rsidR="00C3588F" w:rsidRDefault="00C3588F" w:rsidP="00C3588F">
            <w:pPr>
              <w:pStyle w:val="TAL"/>
              <w:rPr>
                <w:lang w:eastAsia="zh-CN"/>
              </w:rPr>
            </w:pPr>
            <w:r>
              <w:t>Indentifies a type of NF.</w:t>
            </w:r>
          </w:p>
        </w:tc>
        <w:tc>
          <w:tcPr>
            <w:tcW w:w="2632" w:type="dxa"/>
          </w:tcPr>
          <w:p w14:paraId="72C373DF" w14:textId="77777777" w:rsidR="00C3588F" w:rsidRDefault="00C3588F" w:rsidP="00C3588F">
            <w:pPr>
              <w:pStyle w:val="TAL"/>
            </w:pPr>
            <w:r>
              <w:t>NfLoad</w:t>
            </w:r>
          </w:p>
        </w:tc>
      </w:tr>
      <w:tr w:rsidR="00C3588F" w14:paraId="0F46D202" w14:textId="77777777" w:rsidTr="00D9619B">
        <w:trPr>
          <w:jc w:val="center"/>
        </w:trPr>
        <w:tc>
          <w:tcPr>
            <w:tcW w:w="2778" w:type="dxa"/>
          </w:tcPr>
          <w:p w14:paraId="134FD862" w14:textId="77777777" w:rsidR="00C3588F" w:rsidRDefault="00C3588F" w:rsidP="00C3588F">
            <w:pPr>
              <w:pStyle w:val="TAL"/>
            </w:pPr>
            <w:r>
              <w:t>NsiIdInfo</w:t>
            </w:r>
          </w:p>
        </w:tc>
        <w:tc>
          <w:tcPr>
            <w:tcW w:w="1849" w:type="dxa"/>
          </w:tcPr>
          <w:p w14:paraId="792CE198" w14:textId="77777777" w:rsidR="00C3588F" w:rsidRDefault="00C3588F" w:rsidP="00C3588F">
            <w:pPr>
              <w:pStyle w:val="TAL"/>
              <w:rPr>
                <w:rFonts w:cs="Arial"/>
                <w:szCs w:val="18"/>
              </w:rPr>
            </w:pPr>
            <w:r>
              <w:rPr>
                <w:rFonts w:cs="Arial"/>
                <w:szCs w:val="18"/>
              </w:rPr>
              <w:t>5.1.6.2.33</w:t>
            </w:r>
          </w:p>
        </w:tc>
        <w:tc>
          <w:tcPr>
            <w:tcW w:w="2089" w:type="dxa"/>
          </w:tcPr>
          <w:p w14:paraId="49D774B0" w14:textId="77777777" w:rsidR="00C3588F" w:rsidRDefault="00C3588F" w:rsidP="00C3588F">
            <w:pPr>
              <w:pStyle w:val="TAL"/>
            </w:pPr>
            <w:r>
              <w:t>Identify the S-NSSAI and the associated Network Slice Instance(s).</w:t>
            </w:r>
          </w:p>
        </w:tc>
        <w:tc>
          <w:tcPr>
            <w:tcW w:w="2632" w:type="dxa"/>
          </w:tcPr>
          <w:p w14:paraId="69A45023" w14:textId="77777777" w:rsidR="00C3588F" w:rsidRDefault="00C3588F" w:rsidP="00C3588F">
            <w:pPr>
              <w:pStyle w:val="TAL"/>
            </w:pPr>
            <w:r>
              <w:t>ServiceExperience</w:t>
            </w:r>
          </w:p>
          <w:p w14:paraId="5FA34480" w14:textId="77777777" w:rsidR="00C3588F" w:rsidRDefault="00C3588F" w:rsidP="00C3588F">
            <w:pPr>
              <w:pStyle w:val="TAL"/>
            </w:pPr>
            <w:r>
              <w:rPr>
                <w:lang w:eastAsia="zh-CN"/>
              </w:rPr>
              <w:t>NsiLoad</w:t>
            </w:r>
          </w:p>
          <w:p w14:paraId="1587D106" w14:textId="77777777" w:rsidR="00C3588F" w:rsidRDefault="00C3588F" w:rsidP="00C3588F">
            <w:pPr>
              <w:pStyle w:val="TAL"/>
              <w:rPr>
                <w:lang w:eastAsia="zh-CN"/>
              </w:rPr>
            </w:pPr>
            <w:r>
              <w:rPr>
                <w:rFonts w:hint="eastAsia"/>
                <w:lang w:eastAsia="zh-CN"/>
              </w:rPr>
              <w:t>Dn</w:t>
            </w:r>
            <w:r>
              <w:t>Performance</w:t>
            </w:r>
          </w:p>
          <w:p w14:paraId="166A8396" w14:textId="77777777" w:rsidR="00C3588F" w:rsidRDefault="00C3588F" w:rsidP="00C3588F">
            <w:pPr>
              <w:pStyle w:val="TAL"/>
            </w:pPr>
          </w:p>
        </w:tc>
      </w:tr>
      <w:tr w:rsidR="00C3588F" w14:paraId="46B85F57" w14:textId="77777777" w:rsidTr="00D9619B">
        <w:trPr>
          <w:jc w:val="center"/>
        </w:trPr>
        <w:tc>
          <w:tcPr>
            <w:tcW w:w="2778" w:type="dxa"/>
          </w:tcPr>
          <w:p w14:paraId="2AF35944" w14:textId="77777777" w:rsidR="00C3588F" w:rsidRDefault="00C3588F" w:rsidP="00C3588F">
            <w:pPr>
              <w:pStyle w:val="TAL"/>
            </w:pPr>
            <w:r>
              <w:t>NsiLoadLevelInfo</w:t>
            </w:r>
          </w:p>
        </w:tc>
        <w:tc>
          <w:tcPr>
            <w:tcW w:w="1849" w:type="dxa"/>
          </w:tcPr>
          <w:p w14:paraId="54B44491" w14:textId="77777777" w:rsidR="00C3588F" w:rsidRDefault="00C3588F" w:rsidP="00C3588F">
            <w:pPr>
              <w:pStyle w:val="TAL"/>
              <w:rPr>
                <w:rFonts w:cs="Arial"/>
                <w:szCs w:val="18"/>
              </w:rPr>
            </w:pPr>
            <w:r>
              <w:rPr>
                <w:rFonts w:cs="Arial"/>
                <w:szCs w:val="18"/>
              </w:rPr>
              <w:t>5.1.6.2.34</w:t>
            </w:r>
          </w:p>
        </w:tc>
        <w:tc>
          <w:tcPr>
            <w:tcW w:w="2089" w:type="dxa"/>
          </w:tcPr>
          <w:p w14:paraId="22B757BA" w14:textId="77777777" w:rsidR="00C3588F" w:rsidRDefault="00C3588F" w:rsidP="00C3588F">
            <w:pPr>
              <w:pStyle w:val="TAL"/>
            </w:pPr>
            <w:r>
              <w:t>Represents the load level information for an S-NSSAI and the associated network slice instance.</w:t>
            </w:r>
          </w:p>
        </w:tc>
        <w:tc>
          <w:tcPr>
            <w:tcW w:w="2632" w:type="dxa"/>
          </w:tcPr>
          <w:p w14:paraId="6EAD475F" w14:textId="77777777" w:rsidR="00C3588F" w:rsidRDefault="00C3588F" w:rsidP="00C3588F">
            <w:pPr>
              <w:pStyle w:val="TAL"/>
              <w:rPr>
                <w:lang w:eastAsia="zh-CN"/>
              </w:rPr>
            </w:pPr>
            <w:r>
              <w:rPr>
                <w:lang w:eastAsia="zh-CN"/>
              </w:rPr>
              <w:t>NsiLoad</w:t>
            </w:r>
          </w:p>
          <w:p w14:paraId="0897E853" w14:textId="77777777" w:rsidR="00C3588F" w:rsidRDefault="00C3588F" w:rsidP="00C3588F">
            <w:pPr>
              <w:pStyle w:val="TAL"/>
            </w:pPr>
          </w:p>
        </w:tc>
      </w:tr>
      <w:tr w:rsidR="00C3588F" w14:paraId="6C0CF879" w14:textId="77777777" w:rsidTr="00D9619B">
        <w:trPr>
          <w:jc w:val="center"/>
        </w:trPr>
        <w:tc>
          <w:tcPr>
            <w:tcW w:w="2778" w:type="dxa"/>
          </w:tcPr>
          <w:p w14:paraId="2A2E665F" w14:textId="77777777" w:rsidR="00C3588F" w:rsidRDefault="00C3588F" w:rsidP="00C3588F">
            <w:pPr>
              <w:pStyle w:val="TAL"/>
            </w:pPr>
            <w:r>
              <w:t>NnwdafEventsSubscription</w:t>
            </w:r>
          </w:p>
        </w:tc>
        <w:tc>
          <w:tcPr>
            <w:tcW w:w="1849" w:type="dxa"/>
          </w:tcPr>
          <w:p w14:paraId="511A1537" w14:textId="77777777" w:rsidR="00C3588F" w:rsidRDefault="00C3588F" w:rsidP="00C3588F">
            <w:pPr>
              <w:pStyle w:val="TAL"/>
              <w:rPr>
                <w:rFonts w:cs="Arial"/>
                <w:szCs w:val="18"/>
              </w:rPr>
            </w:pPr>
            <w:r>
              <w:rPr>
                <w:rFonts w:cs="Arial"/>
                <w:szCs w:val="18"/>
              </w:rPr>
              <w:t>5.1.6.2.2</w:t>
            </w:r>
          </w:p>
        </w:tc>
        <w:tc>
          <w:tcPr>
            <w:tcW w:w="2089" w:type="dxa"/>
          </w:tcPr>
          <w:p w14:paraId="70ACBC7D" w14:textId="77777777" w:rsidR="00C3588F" w:rsidRDefault="00C3588F" w:rsidP="00C3588F">
            <w:pPr>
              <w:pStyle w:val="TAL"/>
            </w:pPr>
            <w:r>
              <w:rPr>
                <w:lang w:eastAsia="zh-CN"/>
              </w:rPr>
              <w:t>Represents an Individual NWDAF Event Subscription resource.</w:t>
            </w:r>
          </w:p>
        </w:tc>
        <w:tc>
          <w:tcPr>
            <w:tcW w:w="2632" w:type="dxa"/>
          </w:tcPr>
          <w:p w14:paraId="2DC7FBA0" w14:textId="77777777" w:rsidR="00C3588F" w:rsidRDefault="00C3588F" w:rsidP="00C3588F">
            <w:pPr>
              <w:pStyle w:val="TAL"/>
              <w:rPr>
                <w:lang w:eastAsia="zh-CN"/>
              </w:rPr>
            </w:pPr>
            <w:r>
              <w:rPr>
                <w:rFonts w:cs="Arial"/>
                <w:szCs w:val="18"/>
              </w:rPr>
              <w:t>AnaCtxTransfer</w:t>
            </w:r>
          </w:p>
        </w:tc>
      </w:tr>
      <w:tr w:rsidR="00C3588F" w14:paraId="1D23382F" w14:textId="77777777" w:rsidTr="00D9619B">
        <w:trPr>
          <w:jc w:val="center"/>
        </w:trPr>
        <w:tc>
          <w:tcPr>
            <w:tcW w:w="2778" w:type="dxa"/>
          </w:tcPr>
          <w:p w14:paraId="48A52182" w14:textId="77777777" w:rsidR="00C3588F" w:rsidRDefault="00C3588F" w:rsidP="00C3588F">
            <w:pPr>
              <w:pStyle w:val="TAL"/>
            </w:pPr>
            <w:r>
              <w:t>PfdDeterminationInfo</w:t>
            </w:r>
          </w:p>
        </w:tc>
        <w:tc>
          <w:tcPr>
            <w:tcW w:w="1849" w:type="dxa"/>
          </w:tcPr>
          <w:p w14:paraId="02035345" w14:textId="77777777" w:rsidR="00C3588F" w:rsidRDefault="00C3588F" w:rsidP="00C3588F">
            <w:pPr>
              <w:pStyle w:val="TAL"/>
              <w:rPr>
                <w:rFonts w:cs="Arial"/>
              </w:rPr>
            </w:pPr>
            <w:r>
              <w:t>5.1.6.2.71</w:t>
            </w:r>
          </w:p>
        </w:tc>
        <w:tc>
          <w:tcPr>
            <w:tcW w:w="2089" w:type="dxa"/>
          </w:tcPr>
          <w:p w14:paraId="549E25C7" w14:textId="77777777" w:rsidR="00C3588F" w:rsidRDefault="00C3588F" w:rsidP="00C3588F">
            <w:pPr>
              <w:pStyle w:val="TAL"/>
              <w:rPr>
                <w:rFonts w:cs="Arial"/>
                <w:szCs w:val="18"/>
                <w:lang w:eastAsia="zh-CN"/>
              </w:rPr>
            </w:pPr>
            <w:r>
              <w:t>Represents PFD Determination information.</w:t>
            </w:r>
          </w:p>
        </w:tc>
        <w:tc>
          <w:tcPr>
            <w:tcW w:w="2632" w:type="dxa"/>
          </w:tcPr>
          <w:p w14:paraId="521C2779" w14:textId="77777777" w:rsidR="00C3588F" w:rsidRDefault="00C3588F" w:rsidP="00C3588F">
            <w:pPr>
              <w:pStyle w:val="TAL"/>
              <w:rPr>
                <w:rFonts w:cs="Arial"/>
                <w:szCs w:val="18"/>
              </w:rPr>
            </w:pPr>
            <w:r>
              <w:rPr>
                <w:rFonts w:hint="eastAsia"/>
                <w:lang w:eastAsia="ja-JP"/>
              </w:rPr>
              <w:t>P</w:t>
            </w:r>
            <w:r>
              <w:rPr>
                <w:lang w:eastAsia="ja-JP"/>
              </w:rPr>
              <w:t>fdDetermination</w:t>
            </w:r>
          </w:p>
        </w:tc>
      </w:tr>
      <w:tr w:rsidR="00C3588F" w14:paraId="5CFFBC0C" w14:textId="77777777" w:rsidTr="00D9619B">
        <w:trPr>
          <w:jc w:val="center"/>
        </w:trPr>
        <w:tc>
          <w:tcPr>
            <w:tcW w:w="2778" w:type="dxa"/>
          </w:tcPr>
          <w:p w14:paraId="6B2F13C6" w14:textId="77777777" w:rsidR="00C3588F" w:rsidRDefault="00C3588F" w:rsidP="00C3588F">
            <w:pPr>
              <w:pStyle w:val="TAL"/>
              <w:rPr>
                <w:lang w:eastAsia="zh-CN"/>
              </w:rPr>
            </w:pPr>
            <w:r>
              <w:t>ProblemDetails</w:t>
            </w:r>
          </w:p>
        </w:tc>
        <w:tc>
          <w:tcPr>
            <w:tcW w:w="1849" w:type="dxa"/>
          </w:tcPr>
          <w:p w14:paraId="081695AF" w14:textId="77777777" w:rsidR="00C3588F" w:rsidRDefault="00C3588F" w:rsidP="00C3588F">
            <w:pPr>
              <w:pStyle w:val="TAL"/>
            </w:pPr>
            <w:r>
              <w:rPr>
                <w:rFonts w:cs="Arial"/>
              </w:rPr>
              <w:t>3GPP TS 29.571 [8]</w:t>
            </w:r>
          </w:p>
        </w:tc>
        <w:tc>
          <w:tcPr>
            <w:tcW w:w="2089" w:type="dxa"/>
          </w:tcPr>
          <w:p w14:paraId="65790CB3" w14:textId="77777777" w:rsidR="00C3588F" w:rsidRDefault="00C3588F" w:rsidP="00C3588F">
            <w:pPr>
              <w:pStyle w:val="TAL"/>
              <w:rPr>
                <w:rFonts w:cs="Arial"/>
                <w:szCs w:val="18"/>
              </w:rPr>
            </w:pPr>
            <w:r>
              <w:rPr>
                <w:rFonts w:cs="Arial"/>
                <w:szCs w:val="18"/>
                <w:lang w:eastAsia="zh-CN"/>
              </w:rPr>
              <w:t>Used in error responses to provide more detailed information about an error.</w:t>
            </w:r>
          </w:p>
        </w:tc>
        <w:tc>
          <w:tcPr>
            <w:tcW w:w="2632" w:type="dxa"/>
          </w:tcPr>
          <w:p w14:paraId="6FE91CB8" w14:textId="77777777" w:rsidR="00C3588F" w:rsidRDefault="00C3588F" w:rsidP="00C3588F">
            <w:pPr>
              <w:pStyle w:val="TAL"/>
              <w:rPr>
                <w:rFonts w:cs="Arial"/>
                <w:szCs w:val="18"/>
              </w:rPr>
            </w:pPr>
          </w:p>
        </w:tc>
      </w:tr>
      <w:tr w:rsidR="00C3588F" w14:paraId="6A6AAD38" w14:textId="77777777" w:rsidTr="00D9619B">
        <w:trPr>
          <w:jc w:val="center"/>
        </w:trPr>
        <w:tc>
          <w:tcPr>
            <w:tcW w:w="2778" w:type="dxa"/>
          </w:tcPr>
          <w:p w14:paraId="59DE0647" w14:textId="77777777" w:rsidR="00C3588F" w:rsidRDefault="00C3588F" w:rsidP="00C3588F">
            <w:pPr>
              <w:pStyle w:val="TAL"/>
            </w:pPr>
            <w:r>
              <w:t>QosRequirement</w:t>
            </w:r>
          </w:p>
        </w:tc>
        <w:tc>
          <w:tcPr>
            <w:tcW w:w="1849" w:type="dxa"/>
          </w:tcPr>
          <w:p w14:paraId="35A3BD8A" w14:textId="77777777" w:rsidR="00C3588F" w:rsidRDefault="00C3588F" w:rsidP="00C3588F">
            <w:pPr>
              <w:pStyle w:val="TAL"/>
              <w:rPr>
                <w:rFonts w:cs="Arial"/>
              </w:rPr>
            </w:pPr>
            <w:r>
              <w:rPr>
                <w:rFonts w:cs="Arial"/>
              </w:rPr>
              <w:t>5.1.6.2.20</w:t>
            </w:r>
          </w:p>
        </w:tc>
        <w:tc>
          <w:tcPr>
            <w:tcW w:w="2089" w:type="dxa"/>
          </w:tcPr>
          <w:p w14:paraId="65AB389D" w14:textId="77777777" w:rsidR="00C3588F" w:rsidRDefault="00C3588F" w:rsidP="00C3588F">
            <w:pPr>
              <w:pStyle w:val="TAL"/>
              <w:rPr>
                <w:rFonts w:cs="Arial"/>
                <w:szCs w:val="18"/>
                <w:lang w:eastAsia="zh-CN"/>
              </w:rPr>
            </w:pPr>
          </w:p>
        </w:tc>
        <w:tc>
          <w:tcPr>
            <w:tcW w:w="2632" w:type="dxa"/>
          </w:tcPr>
          <w:p w14:paraId="74A7C4EF" w14:textId="77777777" w:rsidR="00C3588F" w:rsidRDefault="00C3588F" w:rsidP="00C3588F">
            <w:pPr>
              <w:pStyle w:val="TAL"/>
              <w:rPr>
                <w:lang w:eastAsia="ja-JP"/>
              </w:rPr>
            </w:pPr>
            <w:r>
              <w:rPr>
                <w:rFonts w:cs="Arial"/>
                <w:szCs w:val="18"/>
              </w:rPr>
              <w:t>QoSSustainability</w:t>
            </w:r>
          </w:p>
          <w:p w14:paraId="633B0639" w14:textId="77777777" w:rsidR="00C3588F" w:rsidRDefault="00C3588F" w:rsidP="00C3588F">
            <w:pPr>
              <w:pStyle w:val="TAL"/>
              <w:rPr>
                <w:rFonts w:cs="Arial"/>
                <w:szCs w:val="18"/>
              </w:rPr>
            </w:pPr>
            <w:r>
              <w:rPr>
                <w:lang w:eastAsia="zh-CN"/>
              </w:rPr>
              <w:t>E2eDataVolTransTime</w:t>
            </w:r>
          </w:p>
        </w:tc>
      </w:tr>
      <w:tr w:rsidR="00C3588F" w14:paraId="7B017B4E" w14:textId="77777777" w:rsidTr="00D9619B">
        <w:trPr>
          <w:jc w:val="center"/>
        </w:trPr>
        <w:tc>
          <w:tcPr>
            <w:tcW w:w="2778" w:type="dxa"/>
          </w:tcPr>
          <w:p w14:paraId="1984287E" w14:textId="77777777" w:rsidR="00C3588F" w:rsidRDefault="00C3588F" w:rsidP="00C3588F">
            <w:pPr>
              <w:pStyle w:val="TAL"/>
            </w:pPr>
            <w:r>
              <w:t>QosSustainabilityInfo</w:t>
            </w:r>
          </w:p>
        </w:tc>
        <w:tc>
          <w:tcPr>
            <w:tcW w:w="1849" w:type="dxa"/>
          </w:tcPr>
          <w:p w14:paraId="7E1239DE" w14:textId="77777777" w:rsidR="00C3588F" w:rsidRDefault="00C3588F" w:rsidP="00C3588F">
            <w:pPr>
              <w:pStyle w:val="TAL"/>
              <w:rPr>
                <w:rFonts w:cs="Arial"/>
              </w:rPr>
            </w:pPr>
            <w:r>
              <w:rPr>
                <w:rFonts w:cs="Arial"/>
              </w:rPr>
              <w:t>5.1.6.2.19</w:t>
            </w:r>
          </w:p>
        </w:tc>
        <w:tc>
          <w:tcPr>
            <w:tcW w:w="2089" w:type="dxa"/>
          </w:tcPr>
          <w:p w14:paraId="1C430086" w14:textId="77777777" w:rsidR="00C3588F" w:rsidRDefault="00C3588F" w:rsidP="00C3588F">
            <w:pPr>
              <w:pStyle w:val="TAL"/>
              <w:rPr>
                <w:rFonts w:cs="Arial"/>
                <w:szCs w:val="18"/>
                <w:lang w:eastAsia="zh-CN"/>
              </w:rPr>
            </w:pPr>
          </w:p>
        </w:tc>
        <w:tc>
          <w:tcPr>
            <w:tcW w:w="2632" w:type="dxa"/>
          </w:tcPr>
          <w:p w14:paraId="5177C65B" w14:textId="77777777" w:rsidR="00C3588F" w:rsidRDefault="00C3588F" w:rsidP="00C3588F">
            <w:pPr>
              <w:pStyle w:val="TAL"/>
              <w:rPr>
                <w:rFonts w:cs="Arial"/>
                <w:szCs w:val="18"/>
              </w:rPr>
            </w:pPr>
            <w:r>
              <w:rPr>
                <w:rFonts w:cs="Arial"/>
                <w:szCs w:val="18"/>
              </w:rPr>
              <w:t>QoSSustainability</w:t>
            </w:r>
          </w:p>
        </w:tc>
      </w:tr>
      <w:tr w:rsidR="00C3588F" w14:paraId="4CBA7CF8" w14:textId="77777777" w:rsidTr="00D9619B">
        <w:trPr>
          <w:jc w:val="center"/>
        </w:trPr>
        <w:tc>
          <w:tcPr>
            <w:tcW w:w="2778" w:type="dxa"/>
          </w:tcPr>
          <w:p w14:paraId="02E44EE9" w14:textId="77777777" w:rsidR="00C3588F" w:rsidRDefault="00C3588F" w:rsidP="00C3588F">
            <w:pPr>
              <w:pStyle w:val="TAL"/>
              <w:rPr>
                <w:lang w:eastAsia="zh-CN"/>
              </w:rPr>
            </w:pPr>
            <w:r>
              <w:t>RatFreqInformation</w:t>
            </w:r>
          </w:p>
        </w:tc>
        <w:tc>
          <w:tcPr>
            <w:tcW w:w="1849" w:type="dxa"/>
          </w:tcPr>
          <w:p w14:paraId="0BB3DF98" w14:textId="77777777" w:rsidR="00C3588F" w:rsidRDefault="00C3588F" w:rsidP="00C3588F">
            <w:pPr>
              <w:pStyle w:val="TAL"/>
              <w:rPr>
                <w:rFonts w:cs="Arial"/>
              </w:rPr>
            </w:pPr>
            <w:r>
              <w:rPr>
                <w:rFonts w:cs="Arial"/>
              </w:rPr>
              <w:t>5.1.6.2.67</w:t>
            </w:r>
          </w:p>
        </w:tc>
        <w:tc>
          <w:tcPr>
            <w:tcW w:w="2089" w:type="dxa"/>
          </w:tcPr>
          <w:p w14:paraId="0E957E60" w14:textId="77777777" w:rsidR="00C3588F" w:rsidRDefault="00C3588F" w:rsidP="00C3588F">
            <w:pPr>
              <w:pStyle w:val="TAL"/>
              <w:rPr>
                <w:rFonts w:cs="Arial"/>
                <w:szCs w:val="18"/>
                <w:lang w:eastAsia="zh-CN"/>
              </w:rPr>
            </w:pPr>
            <w:r>
              <w:rPr>
                <w:rFonts w:cs="Arial"/>
                <w:szCs w:val="18"/>
                <w:lang w:eastAsia="zh-CN"/>
              </w:rPr>
              <w:t>Represents the RAT type and/or Frequency information</w:t>
            </w:r>
          </w:p>
        </w:tc>
        <w:tc>
          <w:tcPr>
            <w:tcW w:w="2632" w:type="dxa"/>
          </w:tcPr>
          <w:p w14:paraId="181DDD2B" w14:textId="77777777" w:rsidR="00C3588F" w:rsidRDefault="00C3588F" w:rsidP="00C3588F">
            <w:pPr>
              <w:pStyle w:val="TAL"/>
            </w:pPr>
            <w:r>
              <w:rPr>
                <w:rFonts w:cs="Arial"/>
                <w:szCs w:val="18"/>
              </w:rPr>
              <w:t>ServiceExperienceExt</w:t>
            </w:r>
          </w:p>
        </w:tc>
      </w:tr>
      <w:tr w:rsidR="00C3588F" w14:paraId="61BD472D" w14:textId="77777777" w:rsidTr="00D9619B">
        <w:trPr>
          <w:jc w:val="center"/>
        </w:trPr>
        <w:tc>
          <w:tcPr>
            <w:tcW w:w="2778" w:type="dxa"/>
          </w:tcPr>
          <w:p w14:paraId="29591D16" w14:textId="77777777" w:rsidR="00C3588F" w:rsidRDefault="00C3588F" w:rsidP="00C3588F">
            <w:pPr>
              <w:pStyle w:val="TAL"/>
              <w:rPr>
                <w:lang w:eastAsia="zh-CN"/>
              </w:rPr>
            </w:pPr>
            <w:r>
              <w:lastRenderedPageBreak/>
              <w:t>RedundantTransmissionExpInfo</w:t>
            </w:r>
          </w:p>
        </w:tc>
        <w:tc>
          <w:tcPr>
            <w:tcW w:w="1849" w:type="dxa"/>
          </w:tcPr>
          <w:p w14:paraId="5ABD8ED6" w14:textId="77777777" w:rsidR="00C3588F" w:rsidRDefault="00C3588F" w:rsidP="00C3588F">
            <w:pPr>
              <w:pStyle w:val="TAL"/>
              <w:rPr>
                <w:rFonts w:cs="Arial"/>
              </w:rPr>
            </w:pPr>
            <w:r>
              <w:rPr>
                <w:rFonts w:cs="Arial"/>
              </w:rPr>
              <w:t>5.1.6.2.57</w:t>
            </w:r>
          </w:p>
        </w:tc>
        <w:tc>
          <w:tcPr>
            <w:tcW w:w="2089" w:type="dxa"/>
          </w:tcPr>
          <w:p w14:paraId="351D8A46" w14:textId="77777777" w:rsidR="00C3588F" w:rsidRDefault="00C3588F" w:rsidP="00C3588F">
            <w:pPr>
              <w:pStyle w:val="TAL"/>
              <w:rPr>
                <w:rFonts w:cs="Arial"/>
                <w:szCs w:val="18"/>
                <w:lang w:eastAsia="zh-CN"/>
              </w:rPr>
            </w:pPr>
            <w:r>
              <w:rPr>
                <w:rFonts w:cs="Arial"/>
                <w:szCs w:val="18"/>
                <w:lang w:eastAsia="zh-CN"/>
              </w:rPr>
              <w:t>Redundant transmission experience analytics information.</w:t>
            </w:r>
          </w:p>
        </w:tc>
        <w:tc>
          <w:tcPr>
            <w:tcW w:w="2632" w:type="dxa"/>
          </w:tcPr>
          <w:p w14:paraId="494E73CC" w14:textId="77777777" w:rsidR="00C3588F" w:rsidRDefault="00C3588F" w:rsidP="00C3588F">
            <w:pPr>
              <w:pStyle w:val="TAL"/>
            </w:pPr>
            <w:r>
              <w:rPr>
                <w:rFonts w:cs="Arial"/>
                <w:szCs w:val="18"/>
              </w:rPr>
              <w:t>RedundantTransmissionExp</w:t>
            </w:r>
          </w:p>
        </w:tc>
      </w:tr>
      <w:tr w:rsidR="00C3588F" w14:paraId="7AF324C8" w14:textId="77777777" w:rsidTr="00D9619B">
        <w:trPr>
          <w:jc w:val="center"/>
        </w:trPr>
        <w:tc>
          <w:tcPr>
            <w:tcW w:w="2778" w:type="dxa"/>
          </w:tcPr>
          <w:p w14:paraId="35608308" w14:textId="77777777" w:rsidR="00C3588F" w:rsidRDefault="00C3588F" w:rsidP="00C3588F">
            <w:pPr>
              <w:pStyle w:val="TAL"/>
              <w:rPr>
                <w:lang w:eastAsia="zh-CN"/>
              </w:rPr>
            </w:pPr>
            <w:r>
              <w:t>RedundantTransmissionExpReq</w:t>
            </w:r>
          </w:p>
        </w:tc>
        <w:tc>
          <w:tcPr>
            <w:tcW w:w="1849" w:type="dxa"/>
          </w:tcPr>
          <w:p w14:paraId="528FA325" w14:textId="77777777" w:rsidR="00C3588F" w:rsidRDefault="00C3588F" w:rsidP="00C3588F">
            <w:pPr>
              <w:pStyle w:val="TAL"/>
              <w:rPr>
                <w:rFonts w:cs="Arial"/>
              </w:rPr>
            </w:pPr>
            <w:r>
              <w:rPr>
                <w:rFonts w:cs="Arial"/>
              </w:rPr>
              <w:t>5.1.6.2.56</w:t>
            </w:r>
          </w:p>
        </w:tc>
        <w:tc>
          <w:tcPr>
            <w:tcW w:w="2089" w:type="dxa"/>
          </w:tcPr>
          <w:p w14:paraId="6B72A917" w14:textId="77777777" w:rsidR="00C3588F" w:rsidRDefault="00C3588F" w:rsidP="00C3588F">
            <w:pPr>
              <w:pStyle w:val="TAL"/>
              <w:rPr>
                <w:rFonts w:cs="Arial"/>
                <w:szCs w:val="18"/>
                <w:lang w:eastAsia="zh-CN"/>
              </w:rPr>
            </w:pPr>
            <w:r>
              <w:rPr>
                <w:rFonts w:cs="Arial"/>
                <w:szCs w:val="18"/>
                <w:lang w:eastAsia="zh-CN"/>
              </w:rPr>
              <w:t>Redundant transmission experience analytics requirement.</w:t>
            </w:r>
          </w:p>
        </w:tc>
        <w:tc>
          <w:tcPr>
            <w:tcW w:w="2632" w:type="dxa"/>
          </w:tcPr>
          <w:p w14:paraId="28CDD1B7" w14:textId="77777777" w:rsidR="00C3588F" w:rsidRDefault="00C3588F" w:rsidP="00C3588F">
            <w:pPr>
              <w:pStyle w:val="TAL"/>
            </w:pPr>
            <w:r>
              <w:rPr>
                <w:rFonts w:cs="Arial"/>
                <w:szCs w:val="18"/>
              </w:rPr>
              <w:t>RedundantTransmissionExp</w:t>
            </w:r>
          </w:p>
        </w:tc>
      </w:tr>
      <w:tr w:rsidR="00C3588F" w14:paraId="206FFC12" w14:textId="77777777" w:rsidTr="00D9619B">
        <w:trPr>
          <w:jc w:val="center"/>
        </w:trPr>
        <w:tc>
          <w:tcPr>
            <w:tcW w:w="2778" w:type="dxa"/>
          </w:tcPr>
          <w:p w14:paraId="5CD6FB8C" w14:textId="77777777" w:rsidR="00C3588F" w:rsidRDefault="00C3588F" w:rsidP="00C3588F">
            <w:pPr>
              <w:pStyle w:val="TAL"/>
            </w:pPr>
            <w:r>
              <w:t>PduSessionInfo</w:t>
            </w:r>
          </w:p>
        </w:tc>
        <w:tc>
          <w:tcPr>
            <w:tcW w:w="1849" w:type="dxa"/>
          </w:tcPr>
          <w:p w14:paraId="3E7D2378" w14:textId="77777777" w:rsidR="00C3588F" w:rsidRDefault="00C3588F" w:rsidP="00C3588F">
            <w:pPr>
              <w:pStyle w:val="TAL"/>
              <w:rPr>
                <w:rFonts w:cs="Arial"/>
              </w:rPr>
            </w:pPr>
            <w:r>
              <w:rPr>
                <w:rFonts w:cs="Arial"/>
              </w:rPr>
              <w:t>5.1.6.2.74</w:t>
            </w:r>
          </w:p>
        </w:tc>
        <w:tc>
          <w:tcPr>
            <w:tcW w:w="2089" w:type="dxa"/>
          </w:tcPr>
          <w:p w14:paraId="61C684DD" w14:textId="77777777" w:rsidR="00C3588F" w:rsidRDefault="00C3588F" w:rsidP="00C3588F">
            <w:pPr>
              <w:pStyle w:val="TAL"/>
              <w:rPr>
                <w:rFonts w:cs="Arial"/>
                <w:szCs w:val="18"/>
                <w:lang w:eastAsia="zh-CN"/>
              </w:rPr>
            </w:pPr>
            <w:r>
              <w:rPr>
                <w:rFonts w:cs="Arial"/>
                <w:szCs w:val="18"/>
                <w:lang w:eastAsia="zh-CN"/>
              </w:rPr>
              <w:t>Represents combination of PDU Session parameters.</w:t>
            </w:r>
          </w:p>
        </w:tc>
        <w:tc>
          <w:tcPr>
            <w:tcW w:w="2632" w:type="dxa"/>
          </w:tcPr>
          <w:p w14:paraId="17E3FD10" w14:textId="77777777" w:rsidR="00C3588F" w:rsidRDefault="00C3588F" w:rsidP="00C3588F">
            <w:pPr>
              <w:pStyle w:val="TAL"/>
              <w:rPr>
                <w:rFonts w:cs="Arial"/>
                <w:szCs w:val="18"/>
              </w:rPr>
            </w:pPr>
            <w:r>
              <w:rPr>
                <w:rFonts w:cs="Arial"/>
                <w:szCs w:val="18"/>
              </w:rPr>
              <w:t>ServiceExperienceExt2_eNA</w:t>
            </w:r>
          </w:p>
        </w:tc>
      </w:tr>
      <w:tr w:rsidR="00C3588F" w14:paraId="09533294" w14:textId="77777777" w:rsidTr="00D9619B">
        <w:trPr>
          <w:jc w:val="center"/>
        </w:trPr>
        <w:tc>
          <w:tcPr>
            <w:tcW w:w="2778" w:type="dxa"/>
          </w:tcPr>
          <w:p w14:paraId="03260D4B" w14:textId="77777777" w:rsidR="00C3588F" w:rsidRDefault="00C3588F" w:rsidP="00C3588F">
            <w:pPr>
              <w:pStyle w:val="TAL"/>
            </w:pPr>
            <w:r>
              <w:rPr>
                <w:lang w:eastAsia="zh-CN"/>
              </w:rPr>
              <w:t>ResourceUsageRequirement</w:t>
            </w:r>
          </w:p>
        </w:tc>
        <w:tc>
          <w:tcPr>
            <w:tcW w:w="1849" w:type="dxa"/>
          </w:tcPr>
          <w:p w14:paraId="65D8A60C" w14:textId="77777777" w:rsidR="00C3588F" w:rsidRDefault="00C3588F" w:rsidP="00C3588F">
            <w:pPr>
              <w:pStyle w:val="TAL"/>
              <w:rPr>
                <w:rFonts w:cs="Arial"/>
              </w:rPr>
            </w:pPr>
            <w:r>
              <w:rPr>
                <w:rFonts w:hint="eastAsia"/>
                <w:lang w:eastAsia="zh-CN"/>
              </w:rPr>
              <w:t>5</w:t>
            </w:r>
            <w:r>
              <w:rPr>
                <w:lang w:eastAsia="zh-CN"/>
              </w:rPr>
              <w:t>.1.6.2.81</w:t>
            </w:r>
          </w:p>
        </w:tc>
        <w:tc>
          <w:tcPr>
            <w:tcW w:w="2089" w:type="dxa"/>
          </w:tcPr>
          <w:p w14:paraId="43671638" w14:textId="77777777" w:rsidR="00C3588F" w:rsidRDefault="00C3588F" w:rsidP="00C3588F">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64CC367C" w14:textId="77777777" w:rsidR="00C3588F" w:rsidRDefault="00C3588F" w:rsidP="00C3588F">
            <w:pPr>
              <w:pStyle w:val="TAL"/>
              <w:rPr>
                <w:rFonts w:cs="Arial"/>
                <w:szCs w:val="18"/>
              </w:rPr>
            </w:pPr>
            <w:r>
              <w:t>NetworkPerformance</w:t>
            </w:r>
            <w:r>
              <w:rPr>
                <w:lang w:eastAsia="zh-CN"/>
              </w:rPr>
              <w:t>Ext_AIML</w:t>
            </w:r>
          </w:p>
        </w:tc>
      </w:tr>
      <w:tr w:rsidR="00C3588F" w14:paraId="22ED0D19" w14:textId="77777777" w:rsidTr="00D9619B">
        <w:trPr>
          <w:jc w:val="center"/>
        </w:trPr>
        <w:tc>
          <w:tcPr>
            <w:tcW w:w="2778" w:type="dxa"/>
          </w:tcPr>
          <w:p w14:paraId="57C81116" w14:textId="77777777" w:rsidR="00C3588F" w:rsidRDefault="00C3588F" w:rsidP="00C3588F">
            <w:pPr>
              <w:pStyle w:val="TAL"/>
              <w:rPr>
                <w:lang w:eastAsia="zh-CN"/>
              </w:rPr>
            </w:pPr>
            <w:r>
              <w:t>ServiceExperienceInfo</w:t>
            </w:r>
          </w:p>
        </w:tc>
        <w:tc>
          <w:tcPr>
            <w:tcW w:w="1849" w:type="dxa"/>
          </w:tcPr>
          <w:p w14:paraId="3144511C" w14:textId="77777777" w:rsidR="00C3588F" w:rsidRDefault="00C3588F" w:rsidP="00C3588F">
            <w:pPr>
              <w:pStyle w:val="TAL"/>
              <w:rPr>
                <w:lang w:eastAsia="zh-CN"/>
              </w:rPr>
            </w:pPr>
            <w:r>
              <w:rPr>
                <w:rFonts w:cs="Arial"/>
              </w:rPr>
              <w:t>5.1.6.2.24</w:t>
            </w:r>
          </w:p>
        </w:tc>
        <w:tc>
          <w:tcPr>
            <w:tcW w:w="2089" w:type="dxa"/>
          </w:tcPr>
          <w:p w14:paraId="24E86A07" w14:textId="77777777" w:rsidR="00C3588F" w:rsidRDefault="00C3588F" w:rsidP="00C3588F">
            <w:pPr>
              <w:pStyle w:val="TAL"/>
              <w:rPr>
                <w:rFonts w:cs="Arial"/>
                <w:szCs w:val="18"/>
              </w:rPr>
            </w:pPr>
          </w:p>
        </w:tc>
        <w:tc>
          <w:tcPr>
            <w:tcW w:w="2632" w:type="dxa"/>
          </w:tcPr>
          <w:p w14:paraId="033853A2" w14:textId="77777777" w:rsidR="00C3588F" w:rsidRDefault="00C3588F" w:rsidP="00C3588F">
            <w:pPr>
              <w:pStyle w:val="TAL"/>
              <w:rPr>
                <w:rFonts w:cs="Arial"/>
                <w:szCs w:val="18"/>
              </w:rPr>
            </w:pPr>
            <w:r>
              <w:rPr>
                <w:rFonts w:eastAsia="Batang"/>
              </w:rPr>
              <w:t>ServiceExperience</w:t>
            </w:r>
          </w:p>
        </w:tc>
      </w:tr>
      <w:tr w:rsidR="00C3588F" w14:paraId="45DC3090" w14:textId="77777777" w:rsidTr="00D9619B">
        <w:trPr>
          <w:jc w:val="center"/>
        </w:trPr>
        <w:tc>
          <w:tcPr>
            <w:tcW w:w="2778" w:type="dxa"/>
          </w:tcPr>
          <w:p w14:paraId="7B1C481B" w14:textId="77777777" w:rsidR="00C3588F" w:rsidRDefault="00C3588F" w:rsidP="00C3588F">
            <w:pPr>
              <w:pStyle w:val="TAL"/>
              <w:rPr>
                <w:lang w:eastAsia="zh-CN"/>
              </w:rPr>
            </w:pPr>
            <w:r>
              <w:rPr>
                <w:lang w:eastAsia="zh-CN"/>
              </w:rPr>
              <w:t>Supi</w:t>
            </w:r>
          </w:p>
        </w:tc>
        <w:tc>
          <w:tcPr>
            <w:tcW w:w="1849" w:type="dxa"/>
          </w:tcPr>
          <w:p w14:paraId="0707245B" w14:textId="77777777" w:rsidR="00C3588F" w:rsidRDefault="00C3588F" w:rsidP="00C3588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380A63F1" w14:textId="77777777" w:rsidR="00C3588F" w:rsidRDefault="00C3588F" w:rsidP="00C3588F">
            <w:pPr>
              <w:pStyle w:val="TAL"/>
              <w:rPr>
                <w:rFonts w:cs="Arial"/>
                <w:szCs w:val="18"/>
              </w:rPr>
            </w:pPr>
            <w:r>
              <w:rPr>
                <w:rFonts w:cs="Arial"/>
                <w:szCs w:val="18"/>
              </w:rPr>
              <w:t>Identifies the UE.</w:t>
            </w:r>
          </w:p>
        </w:tc>
        <w:tc>
          <w:tcPr>
            <w:tcW w:w="2632" w:type="dxa"/>
          </w:tcPr>
          <w:p w14:paraId="01A8E6D4" w14:textId="77777777" w:rsidR="00C3588F" w:rsidRDefault="00C3588F" w:rsidP="00C3588F">
            <w:pPr>
              <w:pStyle w:val="TAL"/>
              <w:rPr>
                <w:rFonts w:cs="Arial"/>
                <w:szCs w:val="18"/>
              </w:rPr>
            </w:pPr>
            <w:r>
              <w:rPr>
                <w:rFonts w:cs="Arial"/>
                <w:szCs w:val="18"/>
              </w:rPr>
              <w:t>ServiceExperience,</w:t>
            </w:r>
          </w:p>
          <w:p w14:paraId="47ABF110" w14:textId="77777777" w:rsidR="00C3588F" w:rsidRDefault="00C3588F" w:rsidP="00C3588F">
            <w:pPr>
              <w:pStyle w:val="TAL"/>
              <w:rPr>
                <w:rFonts w:cs="Arial"/>
                <w:szCs w:val="18"/>
              </w:rPr>
            </w:pPr>
            <w:r>
              <w:rPr>
                <w:rFonts w:cs="Arial"/>
                <w:szCs w:val="18"/>
              </w:rPr>
              <w:t>NfLoad</w:t>
            </w:r>
          </w:p>
          <w:p w14:paraId="2A4BC66F" w14:textId="77777777" w:rsidR="00C3588F" w:rsidRDefault="00C3588F" w:rsidP="00C3588F">
            <w:pPr>
              <w:pStyle w:val="TAL"/>
              <w:rPr>
                <w:rFonts w:cs="Arial"/>
                <w:szCs w:val="18"/>
              </w:rPr>
            </w:pPr>
            <w:r>
              <w:rPr>
                <w:rFonts w:cs="Arial"/>
                <w:szCs w:val="18"/>
              </w:rPr>
              <w:t>NetworkPerformance</w:t>
            </w:r>
          </w:p>
          <w:p w14:paraId="38086A8A" w14:textId="77777777" w:rsidR="00C3588F" w:rsidRDefault="00C3588F" w:rsidP="00C3588F">
            <w:pPr>
              <w:pStyle w:val="TAL"/>
              <w:rPr>
                <w:rFonts w:cs="Arial"/>
                <w:szCs w:val="18"/>
              </w:rPr>
            </w:pPr>
            <w:r>
              <w:rPr>
                <w:rFonts w:cs="Arial"/>
                <w:szCs w:val="18"/>
              </w:rPr>
              <w:t>UserDataCongestion</w:t>
            </w:r>
          </w:p>
          <w:p w14:paraId="35EBFE49" w14:textId="77777777" w:rsidR="00C3588F" w:rsidRDefault="00C3588F" w:rsidP="00C3588F">
            <w:pPr>
              <w:pStyle w:val="TAL"/>
              <w:rPr>
                <w:rFonts w:cs="Arial"/>
                <w:szCs w:val="18"/>
              </w:rPr>
            </w:pPr>
            <w:r>
              <w:rPr>
                <w:rFonts w:cs="Arial"/>
                <w:szCs w:val="18"/>
              </w:rPr>
              <w:t>UeMobility</w:t>
            </w:r>
          </w:p>
          <w:p w14:paraId="3986FB4E" w14:textId="77777777" w:rsidR="00C3588F" w:rsidRDefault="00C3588F" w:rsidP="00C3588F">
            <w:pPr>
              <w:pStyle w:val="TAL"/>
              <w:rPr>
                <w:rFonts w:cs="Arial"/>
                <w:szCs w:val="18"/>
              </w:rPr>
            </w:pPr>
            <w:r>
              <w:rPr>
                <w:rFonts w:cs="Arial"/>
                <w:szCs w:val="18"/>
              </w:rPr>
              <w:t>UeCommunication</w:t>
            </w:r>
          </w:p>
          <w:p w14:paraId="0A63AF70" w14:textId="77777777" w:rsidR="00C3588F" w:rsidRDefault="00C3588F" w:rsidP="00C3588F">
            <w:pPr>
              <w:pStyle w:val="TAL"/>
              <w:rPr>
                <w:rFonts w:eastAsia="Batang"/>
              </w:rPr>
            </w:pPr>
            <w:r>
              <w:rPr>
                <w:rFonts w:cs="Arial"/>
                <w:szCs w:val="18"/>
              </w:rPr>
              <w:t>AbnormalBehaviour</w:t>
            </w:r>
            <w:r>
              <w:rPr>
                <w:rFonts w:eastAsia="Batang"/>
              </w:rPr>
              <w:t xml:space="preserve"> </w:t>
            </w:r>
          </w:p>
          <w:p w14:paraId="2D4E15D5" w14:textId="77777777" w:rsidR="00C3588F" w:rsidRDefault="00C3588F" w:rsidP="00C3588F">
            <w:pPr>
              <w:pStyle w:val="TAL"/>
              <w:rPr>
                <w:lang w:eastAsia="zh-CN"/>
              </w:rPr>
            </w:pPr>
            <w:r>
              <w:rPr>
                <w:rFonts w:hint="eastAsia"/>
                <w:lang w:eastAsia="zh-CN"/>
              </w:rPr>
              <w:t>S</w:t>
            </w:r>
            <w:r>
              <w:rPr>
                <w:lang w:eastAsia="zh-CN"/>
              </w:rPr>
              <w:t>MCCE</w:t>
            </w:r>
          </w:p>
          <w:p w14:paraId="27A8646C" w14:textId="77777777" w:rsidR="00C3588F" w:rsidRDefault="00C3588F" w:rsidP="00C3588F">
            <w:pPr>
              <w:pStyle w:val="TAL"/>
              <w:rPr>
                <w:rFonts w:cs="Arial"/>
                <w:lang w:eastAsia="zh-CN"/>
              </w:rPr>
            </w:pPr>
            <w:r>
              <w:rPr>
                <w:rFonts w:cs="Arial"/>
                <w:lang w:eastAsia="zh-CN"/>
              </w:rPr>
              <w:t>Dispersion</w:t>
            </w:r>
          </w:p>
          <w:p w14:paraId="02214720" w14:textId="77777777" w:rsidR="00C3588F" w:rsidRDefault="00C3588F" w:rsidP="00C3588F">
            <w:pPr>
              <w:pStyle w:val="TAL"/>
              <w:rPr>
                <w:rFonts w:eastAsia="Batang"/>
              </w:rPr>
            </w:pPr>
            <w:r>
              <w:rPr>
                <w:rFonts w:eastAsia="Batang"/>
              </w:rPr>
              <w:t>RedundantTransmissionExp</w:t>
            </w:r>
          </w:p>
          <w:p w14:paraId="51B23977" w14:textId="77777777" w:rsidR="00C3588F" w:rsidRDefault="00C3588F" w:rsidP="00C3588F">
            <w:pPr>
              <w:pStyle w:val="TAL"/>
              <w:rPr>
                <w:lang w:eastAsia="ja-JP"/>
              </w:rPr>
            </w:pPr>
            <w:r>
              <w:rPr>
                <w:rFonts w:eastAsia="Batang"/>
              </w:rPr>
              <w:t>WlanPerformance</w:t>
            </w:r>
          </w:p>
          <w:p w14:paraId="3D5375D5" w14:textId="77777777" w:rsidR="00C3588F" w:rsidRDefault="00C3588F" w:rsidP="00C3588F">
            <w:pPr>
              <w:pStyle w:val="TAL"/>
              <w:rPr>
                <w:rFonts w:cs="Arial"/>
                <w:szCs w:val="18"/>
              </w:rPr>
            </w:pPr>
            <w:r>
              <w:rPr>
                <w:lang w:eastAsia="zh-CN"/>
              </w:rPr>
              <w:t>E2eDataVolTransTime</w:t>
            </w:r>
          </w:p>
        </w:tc>
      </w:tr>
      <w:tr w:rsidR="00C3588F" w14:paraId="04788EE4" w14:textId="77777777" w:rsidTr="00D9619B">
        <w:trPr>
          <w:jc w:val="center"/>
        </w:trPr>
        <w:tc>
          <w:tcPr>
            <w:tcW w:w="2778" w:type="dxa"/>
          </w:tcPr>
          <w:p w14:paraId="2B3FE964" w14:textId="77777777" w:rsidR="00C3588F" w:rsidRDefault="00C3588F" w:rsidP="00C3588F">
            <w:pPr>
              <w:pStyle w:val="TAL"/>
            </w:pPr>
            <w:r>
              <w:rPr>
                <w:lang w:eastAsia="zh-CN"/>
              </w:rPr>
              <w:t>SupportedFeatures</w:t>
            </w:r>
          </w:p>
        </w:tc>
        <w:tc>
          <w:tcPr>
            <w:tcW w:w="1849" w:type="dxa"/>
          </w:tcPr>
          <w:p w14:paraId="4DE97C71" w14:textId="77777777" w:rsidR="00C3588F" w:rsidRDefault="00C3588F" w:rsidP="00C3588F">
            <w:pPr>
              <w:pStyle w:val="TAL"/>
            </w:pPr>
            <w:r>
              <w:t>3GPP TS 29.571 [8]</w:t>
            </w:r>
          </w:p>
        </w:tc>
        <w:tc>
          <w:tcPr>
            <w:tcW w:w="2089" w:type="dxa"/>
          </w:tcPr>
          <w:p w14:paraId="1157D019" w14:textId="77777777" w:rsidR="00C3588F" w:rsidRDefault="00C3588F" w:rsidP="00C3588F">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0D708C6" w14:textId="77777777" w:rsidR="00C3588F" w:rsidRDefault="00C3588F" w:rsidP="00C3588F">
            <w:pPr>
              <w:pStyle w:val="TAL"/>
              <w:rPr>
                <w:rFonts w:cs="Arial"/>
                <w:szCs w:val="18"/>
              </w:rPr>
            </w:pPr>
          </w:p>
        </w:tc>
      </w:tr>
      <w:tr w:rsidR="00C3588F" w14:paraId="198C9C67" w14:textId="77777777" w:rsidTr="00D9619B">
        <w:trPr>
          <w:jc w:val="center"/>
        </w:trPr>
        <w:tc>
          <w:tcPr>
            <w:tcW w:w="2778" w:type="dxa"/>
          </w:tcPr>
          <w:p w14:paraId="200E7727" w14:textId="77777777" w:rsidR="00C3588F" w:rsidRDefault="00C3588F" w:rsidP="00C3588F">
            <w:pPr>
              <w:pStyle w:val="TAL"/>
              <w:rPr>
                <w:lang w:eastAsia="zh-CN"/>
              </w:rPr>
            </w:pPr>
            <w:r>
              <w:rPr>
                <w:lang w:eastAsia="zh-CN"/>
              </w:rPr>
              <w:t>Snssai</w:t>
            </w:r>
          </w:p>
        </w:tc>
        <w:tc>
          <w:tcPr>
            <w:tcW w:w="1849" w:type="dxa"/>
          </w:tcPr>
          <w:p w14:paraId="65FDE117" w14:textId="77777777" w:rsidR="00C3588F" w:rsidRDefault="00C3588F" w:rsidP="00C3588F">
            <w:pPr>
              <w:pStyle w:val="TAL"/>
            </w:pPr>
            <w:r>
              <w:t>3GPP TS 29.571 [8]</w:t>
            </w:r>
          </w:p>
        </w:tc>
        <w:tc>
          <w:tcPr>
            <w:tcW w:w="2089" w:type="dxa"/>
          </w:tcPr>
          <w:p w14:paraId="57B12BF6" w14:textId="77777777" w:rsidR="00C3588F" w:rsidRDefault="00C3588F" w:rsidP="00C3588F">
            <w:pPr>
              <w:pStyle w:val="TAL"/>
              <w:rPr>
                <w:rFonts w:cs="Arial"/>
                <w:szCs w:val="18"/>
              </w:rPr>
            </w:pPr>
          </w:p>
        </w:tc>
        <w:tc>
          <w:tcPr>
            <w:tcW w:w="2632" w:type="dxa"/>
          </w:tcPr>
          <w:p w14:paraId="42F058D4" w14:textId="77777777" w:rsidR="00C3588F" w:rsidRDefault="00C3588F" w:rsidP="00C3588F">
            <w:pPr>
              <w:pStyle w:val="TAL"/>
              <w:rPr>
                <w:rFonts w:cs="Arial"/>
                <w:szCs w:val="18"/>
              </w:rPr>
            </w:pPr>
          </w:p>
        </w:tc>
      </w:tr>
      <w:tr w:rsidR="00C3588F" w14:paraId="54B5C8D4" w14:textId="77777777" w:rsidTr="00D9619B">
        <w:trPr>
          <w:jc w:val="center"/>
        </w:trPr>
        <w:tc>
          <w:tcPr>
            <w:tcW w:w="2778" w:type="dxa"/>
          </w:tcPr>
          <w:p w14:paraId="4258D7A9" w14:textId="77777777" w:rsidR="00C3588F" w:rsidRDefault="00C3588F" w:rsidP="00C3588F">
            <w:pPr>
              <w:pStyle w:val="TAL"/>
              <w:rPr>
                <w:lang w:eastAsia="zh-CN"/>
              </w:rPr>
            </w:pPr>
            <w:r>
              <w:rPr>
                <w:lang w:eastAsia="zh-CN"/>
              </w:rPr>
              <w:t>SliceLoadLevelInformation</w:t>
            </w:r>
          </w:p>
        </w:tc>
        <w:tc>
          <w:tcPr>
            <w:tcW w:w="1849" w:type="dxa"/>
          </w:tcPr>
          <w:p w14:paraId="655649BB" w14:textId="77777777" w:rsidR="00C3588F" w:rsidRDefault="00C3588F" w:rsidP="00C3588F">
            <w:pPr>
              <w:pStyle w:val="TAL"/>
            </w:pPr>
            <w:r>
              <w:t>5.1.6.2.6</w:t>
            </w:r>
          </w:p>
        </w:tc>
        <w:tc>
          <w:tcPr>
            <w:tcW w:w="2089" w:type="dxa"/>
          </w:tcPr>
          <w:p w14:paraId="3A5774E2" w14:textId="77777777" w:rsidR="00C3588F" w:rsidRDefault="00C3588F" w:rsidP="00C3588F">
            <w:pPr>
              <w:pStyle w:val="TAL"/>
              <w:rPr>
                <w:rFonts w:cs="Arial"/>
                <w:szCs w:val="18"/>
              </w:rPr>
            </w:pPr>
          </w:p>
        </w:tc>
        <w:tc>
          <w:tcPr>
            <w:tcW w:w="2632" w:type="dxa"/>
          </w:tcPr>
          <w:p w14:paraId="482BD5CC" w14:textId="77777777" w:rsidR="00C3588F" w:rsidRDefault="00C3588F" w:rsidP="00C3588F">
            <w:pPr>
              <w:pStyle w:val="TAL"/>
              <w:rPr>
                <w:rFonts w:cs="Arial"/>
                <w:szCs w:val="18"/>
              </w:rPr>
            </w:pPr>
          </w:p>
        </w:tc>
      </w:tr>
      <w:tr w:rsidR="00C3588F" w14:paraId="346FB155" w14:textId="77777777" w:rsidTr="00D9619B">
        <w:trPr>
          <w:jc w:val="center"/>
        </w:trPr>
        <w:tc>
          <w:tcPr>
            <w:tcW w:w="2778" w:type="dxa"/>
          </w:tcPr>
          <w:p w14:paraId="5CE63F10" w14:textId="77777777" w:rsidR="00C3588F" w:rsidRDefault="00C3588F" w:rsidP="00C3588F">
            <w:pPr>
              <w:pStyle w:val="TAL"/>
              <w:rPr>
                <w:lang w:eastAsia="zh-CN"/>
              </w:rPr>
            </w:pPr>
            <w:r>
              <w:rPr>
                <w:lang w:eastAsia="zh-CN"/>
              </w:rPr>
              <w:t>TargetUeInformation</w:t>
            </w:r>
          </w:p>
        </w:tc>
        <w:tc>
          <w:tcPr>
            <w:tcW w:w="1849" w:type="dxa"/>
          </w:tcPr>
          <w:p w14:paraId="080E1EAF" w14:textId="77777777" w:rsidR="00C3588F" w:rsidRDefault="00C3588F" w:rsidP="00C3588F">
            <w:pPr>
              <w:pStyle w:val="TAL"/>
            </w:pPr>
            <w:r>
              <w:t>5.1.6.2.8</w:t>
            </w:r>
          </w:p>
        </w:tc>
        <w:tc>
          <w:tcPr>
            <w:tcW w:w="2089" w:type="dxa"/>
          </w:tcPr>
          <w:p w14:paraId="20BBD932" w14:textId="77777777" w:rsidR="00C3588F" w:rsidRDefault="00C3588F" w:rsidP="00C3588F">
            <w:pPr>
              <w:pStyle w:val="TAL"/>
              <w:rPr>
                <w:rFonts w:cs="Arial"/>
                <w:szCs w:val="18"/>
              </w:rPr>
            </w:pPr>
            <w:r>
              <w:rPr>
                <w:rFonts w:cs="Arial"/>
                <w:szCs w:val="18"/>
              </w:rPr>
              <w:t>Identifies the target UE information.</w:t>
            </w:r>
          </w:p>
        </w:tc>
        <w:tc>
          <w:tcPr>
            <w:tcW w:w="2632" w:type="dxa"/>
          </w:tcPr>
          <w:p w14:paraId="618820CA" w14:textId="77777777" w:rsidR="00C3588F" w:rsidRDefault="00C3588F" w:rsidP="00C3588F">
            <w:pPr>
              <w:pStyle w:val="TAL"/>
              <w:rPr>
                <w:rFonts w:cs="Arial"/>
                <w:szCs w:val="18"/>
              </w:rPr>
            </w:pPr>
            <w:r>
              <w:rPr>
                <w:rFonts w:cs="Arial"/>
                <w:szCs w:val="18"/>
              </w:rPr>
              <w:t>ServiceExperience</w:t>
            </w:r>
          </w:p>
          <w:p w14:paraId="3E5EC61E" w14:textId="77777777" w:rsidR="00C3588F" w:rsidRDefault="00C3588F" w:rsidP="00C3588F">
            <w:pPr>
              <w:pStyle w:val="TAL"/>
              <w:rPr>
                <w:rFonts w:cs="Arial"/>
                <w:szCs w:val="18"/>
              </w:rPr>
            </w:pPr>
            <w:r>
              <w:rPr>
                <w:rFonts w:cs="Arial"/>
                <w:szCs w:val="18"/>
              </w:rPr>
              <w:t>NfLoad</w:t>
            </w:r>
          </w:p>
          <w:p w14:paraId="54E3337B" w14:textId="77777777" w:rsidR="00C3588F" w:rsidRDefault="00C3588F" w:rsidP="00C3588F">
            <w:pPr>
              <w:pStyle w:val="TAL"/>
              <w:rPr>
                <w:rFonts w:cs="Arial"/>
                <w:szCs w:val="18"/>
              </w:rPr>
            </w:pPr>
            <w:r>
              <w:rPr>
                <w:rFonts w:cs="Arial"/>
                <w:szCs w:val="18"/>
              </w:rPr>
              <w:t>NetworkPerformance</w:t>
            </w:r>
          </w:p>
          <w:p w14:paraId="2B3AD392" w14:textId="77777777" w:rsidR="00C3588F" w:rsidRDefault="00C3588F" w:rsidP="00C3588F">
            <w:pPr>
              <w:pStyle w:val="TAL"/>
              <w:rPr>
                <w:rFonts w:cs="Arial"/>
                <w:szCs w:val="18"/>
              </w:rPr>
            </w:pPr>
            <w:r>
              <w:rPr>
                <w:rFonts w:cs="Arial"/>
                <w:szCs w:val="18"/>
              </w:rPr>
              <w:t>UserDataCongestion</w:t>
            </w:r>
          </w:p>
          <w:p w14:paraId="0AD3525F" w14:textId="77777777" w:rsidR="00C3588F" w:rsidRDefault="00C3588F" w:rsidP="00C3588F">
            <w:pPr>
              <w:pStyle w:val="TAL"/>
              <w:rPr>
                <w:rFonts w:cs="Arial"/>
                <w:szCs w:val="18"/>
              </w:rPr>
            </w:pPr>
            <w:r>
              <w:rPr>
                <w:rFonts w:cs="Arial"/>
                <w:szCs w:val="18"/>
              </w:rPr>
              <w:t>UeMobility</w:t>
            </w:r>
          </w:p>
          <w:p w14:paraId="680BC12E" w14:textId="77777777" w:rsidR="00C3588F" w:rsidRDefault="00C3588F" w:rsidP="00C3588F">
            <w:pPr>
              <w:pStyle w:val="TAL"/>
            </w:pPr>
            <w:r>
              <w:rPr>
                <w:rFonts w:cs="Arial"/>
                <w:szCs w:val="18"/>
              </w:rPr>
              <w:t>UeCommunication</w:t>
            </w:r>
          </w:p>
          <w:p w14:paraId="25FEE42B" w14:textId="77777777" w:rsidR="00C3588F" w:rsidRDefault="00C3588F" w:rsidP="00C3588F">
            <w:pPr>
              <w:pStyle w:val="TAL"/>
              <w:rPr>
                <w:rFonts w:cs="Arial"/>
                <w:szCs w:val="18"/>
              </w:rPr>
            </w:pPr>
            <w:r>
              <w:rPr>
                <w:rFonts w:cs="Arial"/>
                <w:szCs w:val="18"/>
              </w:rPr>
              <w:t>AbnormalBehaviour</w:t>
            </w:r>
          </w:p>
          <w:p w14:paraId="3E841306" w14:textId="77777777" w:rsidR="00C3588F" w:rsidRDefault="00C3588F" w:rsidP="00C3588F">
            <w:pPr>
              <w:pStyle w:val="TAL"/>
              <w:rPr>
                <w:lang w:eastAsia="zh-CN"/>
              </w:rPr>
            </w:pPr>
            <w:r>
              <w:rPr>
                <w:rFonts w:cs="Arial"/>
                <w:szCs w:val="18"/>
              </w:rPr>
              <w:t>QoSSustainability</w:t>
            </w:r>
          </w:p>
          <w:p w14:paraId="6BDA9901" w14:textId="77777777" w:rsidR="00C3588F" w:rsidRDefault="00C3588F" w:rsidP="00C3588F">
            <w:pPr>
              <w:pStyle w:val="TAL"/>
              <w:rPr>
                <w:rFonts w:cs="Arial"/>
                <w:lang w:eastAsia="zh-CN"/>
              </w:rPr>
            </w:pPr>
            <w:r>
              <w:rPr>
                <w:rFonts w:cs="Arial"/>
                <w:lang w:eastAsia="zh-CN"/>
              </w:rPr>
              <w:t>Dispersion</w:t>
            </w:r>
          </w:p>
          <w:p w14:paraId="3C2CB4AC" w14:textId="77777777" w:rsidR="00C3588F" w:rsidRDefault="00C3588F" w:rsidP="00C3588F">
            <w:pPr>
              <w:pStyle w:val="TAL"/>
              <w:rPr>
                <w:rFonts w:eastAsia="Batang"/>
              </w:rPr>
            </w:pPr>
            <w:r>
              <w:rPr>
                <w:rFonts w:eastAsia="Batang"/>
              </w:rPr>
              <w:t>RedundantTransmissionExp</w:t>
            </w:r>
          </w:p>
          <w:p w14:paraId="1A1C0753" w14:textId="77777777" w:rsidR="00C3588F" w:rsidRDefault="00C3588F" w:rsidP="00C3588F">
            <w:pPr>
              <w:pStyle w:val="TAL"/>
              <w:rPr>
                <w:rFonts w:cs="Arial"/>
                <w:szCs w:val="18"/>
              </w:rPr>
            </w:pPr>
            <w:r>
              <w:rPr>
                <w:rFonts w:eastAsia="Batang"/>
              </w:rPr>
              <w:t>WlanPerformance</w:t>
            </w:r>
          </w:p>
          <w:p w14:paraId="4051B0A7" w14:textId="77777777" w:rsidR="00C3588F" w:rsidRDefault="00C3588F" w:rsidP="00C3588F">
            <w:pPr>
              <w:pStyle w:val="TAL"/>
              <w:rPr>
                <w:rFonts w:cs="Arial"/>
                <w:szCs w:val="18"/>
                <w:lang w:eastAsia="ja-JP"/>
              </w:rPr>
            </w:pPr>
            <w:r>
              <w:rPr>
                <w:rFonts w:cs="Arial" w:hint="eastAsia"/>
                <w:szCs w:val="18"/>
                <w:lang w:eastAsia="ja-JP"/>
              </w:rPr>
              <w:t>S</w:t>
            </w:r>
            <w:r>
              <w:rPr>
                <w:rFonts w:cs="Arial"/>
                <w:szCs w:val="18"/>
                <w:lang w:eastAsia="ja-JP"/>
              </w:rPr>
              <w:t>MCCE</w:t>
            </w:r>
          </w:p>
          <w:p w14:paraId="18F2C4AC" w14:textId="77777777" w:rsidR="00C3588F" w:rsidRDefault="00C3588F" w:rsidP="00C3588F">
            <w:pPr>
              <w:pStyle w:val="TAL"/>
              <w:rPr>
                <w:rFonts w:cs="Arial"/>
                <w:szCs w:val="18"/>
              </w:rPr>
            </w:pPr>
            <w:r>
              <w:rPr>
                <w:rFonts w:hint="eastAsia"/>
                <w:lang w:eastAsia="zh-CN"/>
              </w:rPr>
              <w:t>Dn</w:t>
            </w:r>
            <w:r>
              <w:t>Performance</w:t>
            </w:r>
          </w:p>
        </w:tc>
      </w:tr>
      <w:tr w:rsidR="00C3588F" w14:paraId="59B14C68" w14:textId="77777777" w:rsidTr="00D9619B">
        <w:trPr>
          <w:jc w:val="center"/>
        </w:trPr>
        <w:tc>
          <w:tcPr>
            <w:tcW w:w="2778" w:type="dxa"/>
          </w:tcPr>
          <w:p w14:paraId="3BF2E238" w14:textId="77777777" w:rsidR="00C3588F" w:rsidRDefault="00C3588F" w:rsidP="00C3588F">
            <w:pPr>
              <w:pStyle w:val="TAL"/>
              <w:rPr>
                <w:lang w:eastAsia="zh-CN"/>
              </w:rPr>
            </w:pPr>
            <w:r>
              <w:rPr>
                <w:lang w:eastAsia="zh-CN"/>
              </w:rPr>
              <w:t>UeCommunication</w:t>
            </w:r>
          </w:p>
        </w:tc>
        <w:tc>
          <w:tcPr>
            <w:tcW w:w="1849" w:type="dxa"/>
          </w:tcPr>
          <w:p w14:paraId="6FDD5E19" w14:textId="77777777" w:rsidR="00C3588F" w:rsidRDefault="00C3588F" w:rsidP="00C3588F">
            <w:pPr>
              <w:pStyle w:val="TAL"/>
            </w:pPr>
            <w:r>
              <w:rPr>
                <w:lang w:eastAsia="zh-CN"/>
              </w:rPr>
              <w:t>5.1.6.2.13</w:t>
            </w:r>
          </w:p>
        </w:tc>
        <w:tc>
          <w:tcPr>
            <w:tcW w:w="2089" w:type="dxa"/>
          </w:tcPr>
          <w:p w14:paraId="1A6FEA88" w14:textId="77777777" w:rsidR="00C3588F" w:rsidRDefault="00C3588F" w:rsidP="00C3588F">
            <w:pPr>
              <w:pStyle w:val="TAL"/>
              <w:rPr>
                <w:rFonts w:cs="Arial"/>
                <w:szCs w:val="18"/>
              </w:rPr>
            </w:pPr>
          </w:p>
        </w:tc>
        <w:tc>
          <w:tcPr>
            <w:tcW w:w="2632" w:type="dxa"/>
          </w:tcPr>
          <w:p w14:paraId="52852A36" w14:textId="77777777" w:rsidR="00C3588F" w:rsidRDefault="00C3588F" w:rsidP="00C3588F">
            <w:pPr>
              <w:pStyle w:val="TAL"/>
              <w:rPr>
                <w:rFonts w:cs="Arial"/>
                <w:szCs w:val="18"/>
              </w:rPr>
            </w:pPr>
            <w:r>
              <w:rPr>
                <w:rFonts w:cs="Arial"/>
                <w:szCs w:val="18"/>
              </w:rPr>
              <w:t>UeCommunication</w:t>
            </w:r>
          </w:p>
        </w:tc>
      </w:tr>
      <w:tr w:rsidR="00C3588F" w14:paraId="67300476" w14:textId="77777777" w:rsidTr="00D9619B">
        <w:trPr>
          <w:jc w:val="center"/>
        </w:trPr>
        <w:tc>
          <w:tcPr>
            <w:tcW w:w="2778" w:type="dxa"/>
          </w:tcPr>
          <w:p w14:paraId="01CD161D" w14:textId="77777777" w:rsidR="00C3588F" w:rsidRDefault="00C3588F" w:rsidP="00C3588F">
            <w:pPr>
              <w:pStyle w:val="TAL"/>
              <w:rPr>
                <w:lang w:eastAsia="zh-CN"/>
              </w:rPr>
            </w:pPr>
            <w:r>
              <w:t>UeCommReq</w:t>
            </w:r>
          </w:p>
        </w:tc>
        <w:tc>
          <w:tcPr>
            <w:tcW w:w="1849" w:type="dxa"/>
          </w:tcPr>
          <w:p w14:paraId="33D61254" w14:textId="77777777" w:rsidR="00C3588F" w:rsidRDefault="00C3588F" w:rsidP="00C3588F">
            <w:pPr>
              <w:pStyle w:val="TAL"/>
              <w:rPr>
                <w:lang w:eastAsia="zh-CN"/>
              </w:rPr>
            </w:pPr>
            <w:r>
              <w:t>5.1.6.2.72</w:t>
            </w:r>
          </w:p>
        </w:tc>
        <w:tc>
          <w:tcPr>
            <w:tcW w:w="2089" w:type="dxa"/>
          </w:tcPr>
          <w:p w14:paraId="3689F869" w14:textId="77777777" w:rsidR="00C3588F" w:rsidRDefault="00C3588F" w:rsidP="00C3588F">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660BA118" w14:textId="77777777" w:rsidR="00C3588F" w:rsidRDefault="00C3588F" w:rsidP="00C3588F">
            <w:pPr>
              <w:pStyle w:val="TAL"/>
              <w:rPr>
                <w:rFonts w:cs="Arial"/>
                <w:szCs w:val="18"/>
              </w:rPr>
            </w:pPr>
            <w:r>
              <w:t>UeCommunicationExt_eNA</w:t>
            </w:r>
          </w:p>
        </w:tc>
      </w:tr>
      <w:tr w:rsidR="00C3588F" w14:paraId="22518B29" w14:textId="77777777" w:rsidTr="00D9619B">
        <w:trPr>
          <w:jc w:val="center"/>
        </w:trPr>
        <w:tc>
          <w:tcPr>
            <w:tcW w:w="2778" w:type="dxa"/>
          </w:tcPr>
          <w:p w14:paraId="38280E8A" w14:textId="77777777" w:rsidR="00C3588F" w:rsidRDefault="00C3588F" w:rsidP="00C3588F">
            <w:pPr>
              <w:pStyle w:val="TAL"/>
              <w:rPr>
                <w:lang w:eastAsia="zh-CN"/>
              </w:rPr>
            </w:pPr>
            <w:r>
              <w:rPr>
                <w:lang w:eastAsia="zh-CN"/>
              </w:rPr>
              <w:t>UeMobility</w:t>
            </w:r>
          </w:p>
        </w:tc>
        <w:tc>
          <w:tcPr>
            <w:tcW w:w="1849" w:type="dxa"/>
          </w:tcPr>
          <w:p w14:paraId="73C29EA5" w14:textId="77777777" w:rsidR="00C3588F" w:rsidRDefault="00C3588F" w:rsidP="00C3588F">
            <w:pPr>
              <w:pStyle w:val="TAL"/>
            </w:pPr>
            <w:r>
              <w:rPr>
                <w:lang w:eastAsia="zh-CN"/>
              </w:rPr>
              <w:t>5.1.6.2.10</w:t>
            </w:r>
          </w:p>
        </w:tc>
        <w:tc>
          <w:tcPr>
            <w:tcW w:w="2089" w:type="dxa"/>
          </w:tcPr>
          <w:p w14:paraId="0C4D09F8" w14:textId="77777777" w:rsidR="00C3588F" w:rsidRDefault="00C3588F" w:rsidP="00C3588F">
            <w:pPr>
              <w:pStyle w:val="TAL"/>
              <w:rPr>
                <w:rFonts w:cs="Arial"/>
                <w:szCs w:val="18"/>
              </w:rPr>
            </w:pPr>
          </w:p>
        </w:tc>
        <w:tc>
          <w:tcPr>
            <w:tcW w:w="2632" w:type="dxa"/>
          </w:tcPr>
          <w:p w14:paraId="02842379" w14:textId="77777777" w:rsidR="00C3588F" w:rsidRDefault="00C3588F" w:rsidP="00C3588F">
            <w:pPr>
              <w:pStyle w:val="TAL"/>
              <w:rPr>
                <w:rFonts w:cs="Arial"/>
                <w:szCs w:val="18"/>
              </w:rPr>
            </w:pPr>
            <w:r>
              <w:rPr>
                <w:rFonts w:cs="Arial"/>
                <w:szCs w:val="18"/>
              </w:rPr>
              <w:t>UeMobility</w:t>
            </w:r>
          </w:p>
        </w:tc>
      </w:tr>
      <w:tr w:rsidR="00C3588F" w14:paraId="4E2838AE" w14:textId="77777777" w:rsidTr="00D9619B">
        <w:trPr>
          <w:jc w:val="center"/>
        </w:trPr>
        <w:tc>
          <w:tcPr>
            <w:tcW w:w="2778" w:type="dxa"/>
          </w:tcPr>
          <w:p w14:paraId="2D547233" w14:textId="77777777" w:rsidR="00C3588F" w:rsidRDefault="00C3588F" w:rsidP="00C3588F">
            <w:pPr>
              <w:pStyle w:val="TAL"/>
              <w:rPr>
                <w:lang w:eastAsia="zh-CN"/>
              </w:rPr>
            </w:pPr>
            <w:r>
              <w:t>UeMobilityReq</w:t>
            </w:r>
          </w:p>
        </w:tc>
        <w:tc>
          <w:tcPr>
            <w:tcW w:w="1849" w:type="dxa"/>
          </w:tcPr>
          <w:p w14:paraId="1BADD1E4" w14:textId="77777777" w:rsidR="00C3588F" w:rsidRDefault="00C3588F" w:rsidP="00C3588F">
            <w:pPr>
              <w:pStyle w:val="TAL"/>
              <w:rPr>
                <w:lang w:eastAsia="zh-CN"/>
              </w:rPr>
            </w:pPr>
            <w:r>
              <w:t>5.1.6.2.71</w:t>
            </w:r>
          </w:p>
        </w:tc>
        <w:tc>
          <w:tcPr>
            <w:tcW w:w="2089" w:type="dxa"/>
          </w:tcPr>
          <w:p w14:paraId="7659D69D" w14:textId="77777777" w:rsidR="00C3588F" w:rsidRDefault="00C3588F" w:rsidP="00C3588F">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6F8B4D7A" w14:textId="77777777" w:rsidR="00C3588F" w:rsidRDefault="00C3588F" w:rsidP="00C3588F">
            <w:pPr>
              <w:pStyle w:val="TAL"/>
              <w:rPr>
                <w:rFonts w:cs="Arial"/>
                <w:szCs w:val="18"/>
              </w:rPr>
            </w:pPr>
            <w:r>
              <w:t>UeMobility</w:t>
            </w:r>
            <w:r>
              <w:rPr>
                <w:lang w:eastAsia="zh-CN"/>
              </w:rPr>
              <w:t>Ext2_eNA</w:t>
            </w:r>
          </w:p>
        </w:tc>
      </w:tr>
      <w:tr w:rsidR="00C3588F" w14:paraId="7F510678" w14:textId="77777777" w:rsidTr="00D9619B">
        <w:trPr>
          <w:jc w:val="center"/>
        </w:trPr>
        <w:tc>
          <w:tcPr>
            <w:tcW w:w="2778" w:type="dxa"/>
          </w:tcPr>
          <w:p w14:paraId="781352AF" w14:textId="77777777" w:rsidR="00C3588F" w:rsidRDefault="00C3588F" w:rsidP="00C3588F">
            <w:pPr>
              <w:pStyle w:val="TAL"/>
              <w:rPr>
                <w:lang w:eastAsia="zh-CN"/>
              </w:rPr>
            </w:pPr>
            <w:r>
              <w:t>Uinteger</w:t>
            </w:r>
          </w:p>
        </w:tc>
        <w:tc>
          <w:tcPr>
            <w:tcW w:w="1849" w:type="dxa"/>
          </w:tcPr>
          <w:p w14:paraId="1857FDDC" w14:textId="77777777" w:rsidR="00C3588F" w:rsidRDefault="00C3588F" w:rsidP="00C3588F">
            <w:pPr>
              <w:pStyle w:val="TAL"/>
              <w:rPr>
                <w:lang w:eastAsia="zh-CN"/>
              </w:rPr>
            </w:pPr>
            <w:r>
              <w:t>3GPP TS 29.571 [8]</w:t>
            </w:r>
          </w:p>
        </w:tc>
        <w:tc>
          <w:tcPr>
            <w:tcW w:w="2089" w:type="dxa"/>
          </w:tcPr>
          <w:p w14:paraId="02B2A530" w14:textId="77777777" w:rsidR="00C3588F" w:rsidRDefault="00C3588F" w:rsidP="00C3588F">
            <w:pPr>
              <w:pStyle w:val="TAL"/>
              <w:rPr>
                <w:rFonts w:cs="Arial"/>
                <w:szCs w:val="18"/>
              </w:rPr>
            </w:pPr>
            <w:r>
              <w:t>Unsigned Integer, i.e. only value 0 and integers above 0 are permissible.</w:t>
            </w:r>
          </w:p>
        </w:tc>
        <w:tc>
          <w:tcPr>
            <w:tcW w:w="2632" w:type="dxa"/>
          </w:tcPr>
          <w:p w14:paraId="1A77C1C3" w14:textId="77777777" w:rsidR="00C3588F" w:rsidRDefault="00C3588F" w:rsidP="00C3588F">
            <w:pPr>
              <w:pStyle w:val="TAL"/>
              <w:rPr>
                <w:rFonts w:cs="Arial"/>
                <w:szCs w:val="18"/>
              </w:rPr>
            </w:pPr>
          </w:p>
        </w:tc>
      </w:tr>
      <w:tr w:rsidR="00C3588F" w14:paraId="69924EEE" w14:textId="77777777" w:rsidTr="00D9619B">
        <w:trPr>
          <w:jc w:val="center"/>
        </w:trPr>
        <w:tc>
          <w:tcPr>
            <w:tcW w:w="2778" w:type="dxa"/>
          </w:tcPr>
          <w:p w14:paraId="62721603" w14:textId="77777777" w:rsidR="00C3588F" w:rsidRDefault="00C3588F" w:rsidP="00C3588F">
            <w:pPr>
              <w:pStyle w:val="TAL"/>
              <w:rPr>
                <w:lang w:eastAsia="zh-CN"/>
              </w:rPr>
            </w:pPr>
            <w:r>
              <w:rPr>
                <w:lang w:val="en-US" w:eastAsia="zh-CN"/>
              </w:rPr>
              <w:t>UpfInformation</w:t>
            </w:r>
          </w:p>
        </w:tc>
        <w:tc>
          <w:tcPr>
            <w:tcW w:w="1849" w:type="dxa"/>
          </w:tcPr>
          <w:p w14:paraId="4DC36AFF" w14:textId="77777777" w:rsidR="00C3588F" w:rsidRDefault="00C3588F" w:rsidP="00C3588F">
            <w:pPr>
              <w:pStyle w:val="TAL"/>
              <w:rPr>
                <w:lang w:eastAsia="zh-CN"/>
              </w:rPr>
            </w:pPr>
            <w:r>
              <w:t>3GPP TS 29.508 [</w:t>
            </w:r>
            <w:r>
              <w:rPr>
                <w:lang w:eastAsia="zh-CN"/>
              </w:rPr>
              <w:t>29</w:t>
            </w:r>
            <w:r>
              <w:t>]</w:t>
            </w:r>
          </w:p>
        </w:tc>
        <w:tc>
          <w:tcPr>
            <w:tcW w:w="2089" w:type="dxa"/>
          </w:tcPr>
          <w:p w14:paraId="5CECA6C8" w14:textId="77777777" w:rsidR="00C3588F" w:rsidRDefault="00C3588F" w:rsidP="00C3588F">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DC720F1" w14:textId="77777777" w:rsidR="00C3588F" w:rsidRDefault="00C3588F" w:rsidP="00C3588F">
            <w:pPr>
              <w:pStyle w:val="TAL"/>
              <w:rPr>
                <w:rFonts w:cs="Arial"/>
                <w:szCs w:val="18"/>
                <w:lang w:eastAsia="zh-CN"/>
              </w:rPr>
            </w:pPr>
            <w:r>
              <w:rPr>
                <w:rFonts w:cs="Arial"/>
                <w:szCs w:val="18"/>
                <w:lang w:eastAsia="zh-CN"/>
              </w:rPr>
              <w:t>ServiceExperienceExt</w:t>
            </w:r>
          </w:p>
          <w:p w14:paraId="5B47B908" w14:textId="77777777" w:rsidR="00C3588F" w:rsidRDefault="00C3588F" w:rsidP="00C3588F">
            <w:pPr>
              <w:pStyle w:val="TAL"/>
              <w:rPr>
                <w:rFonts w:cs="Arial"/>
                <w:szCs w:val="18"/>
              </w:rPr>
            </w:pPr>
            <w:r>
              <w:rPr>
                <w:lang w:val="en-US" w:eastAsia="zh-CN"/>
              </w:rPr>
              <w:t>DnPerformance</w:t>
            </w:r>
          </w:p>
        </w:tc>
      </w:tr>
      <w:tr w:rsidR="00C3588F" w14:paraId="772B165C" w14:textId="77777777" w:rsidTr="00D9619B">
        <w:trPr>
          <w:jc w:val="center"/>
        </w:trPr>
        <w:tc>
          <w:tcPr>
            <w:tcW w:w="2778" w:type="dxa"/>
          </w:tcPr>
          <w:p w14:paraId="2CEAF74C" w14:textId="77777777" w:rsidR="00C3588F" w:rsidRDefault="00C3588F" w:rsidP="00C3588F">
            <w:pPr>
              <w:pStyle w:val="TAL"/>
              <w:rPr>
                <w:lang w:val="en-US" w:eastAsia="zh-CN"/>
              </w:rPr>
            </w:pPr>
            <w:r>
              <w:rPr>
                <w:lang w:eastAsia="zh-CN"/>
              </w:rPr>
              <w:t>PduSesTrafficInfo</w:t>
            </w:r>
          </w:p>
        </w:tc>
        <w:tc>
          <w:tcPr>
            <w:tcW w:w="1849" w:type="dxa"/>
          </w:tcPr>
          <w:p w14:paraId="4D1DFB98" w14:textId="77777777" w:rsidR="00C3588F" w:rsidRDefault="00C3588F" w:rsidP="00C3588F">
            <w:pPr>
              <w:pStyle w:val="TAL"/>
            </w:pPr>
            <w:r>
              <w:rPr>
                <w:rFonts w:hint="eastAsia"/>
                <w:lang w:eastAsia="zh-CN"/>
              </w:rPr>
              <w:t>5</w:t>
            </w:r>
            <w:r>
              <w:rPr>
                <w:lang w:eastAsia="zh-CN"/>
              </w:rPr>
              <w:t>.1.6.2.77</w:t>
            </w:r>
          </w:p>
        </w:tc>
        <w:tc>
          <w:tcPr>
            <w:tcW w:w="2089" w:type="dxa"/>
          </w:tcPr>
          <w:p w14:paraId="1249E005" w14:textId="77777777" w:rsidR="00C3588F" w:rsidRDefault="00C3588F" w:rsidP="00C3588F">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723E593" w14:textId="77777777" w:rsidR="00C3588F" w:rsidRDefault="00C3588F" w:rsidP="00C3588F">
            <w:pPr>
              <w:pStyle w:val="TAL"/>
              <w:rPr>
                <w:lang w:val="en-US" w:eastAsia="zh-CN"/>
              </w:rPr>
            </w:pPr>
            <w:r>
              <w:t>PduSesTraffic</w:t>
            </w:r>
          </w:p>
        </w:tc>
      </w:tr>
      <w:tr w:rsidR="00C3588F" w14:paraId="070A108A" w14:textId="77777777" w:rsidTr="00D9619B">
        <w:trPr>
          <w:jc w:val="center"/>
        </w:trPr>
        <w:tc>
          <w:tcPr>
            <w:tcW w:w="2778" w:type="dxa"/>
          </w:tcPr>
          <w:p w14:paraId="4B05BF15" w14:textId="77777777" w:rsidR="00C3588F" w:rsidRDefault="00C3588F" w:rsidP="00C3588F">
            <w:pPr>
              <w:pStyle w:val="TAL"/>
              <w:rPr>
                <w:lang w:val="en-US" w:eastAsia="zh-CN"/>
              </w:rPr>
            </w:pPr>
            <w:r>
              <w:rPr>
                <w:lang w:eastAsia="zh-CN"/>
              </w:rPr>
              <w:t>PduSesTrafficReq</w:t>
            </w:r>
          </w:p>
        </w:tc>
        <w:tc>
          <w:tcPr>
            <w:tcW w:w="1849" w:type="dxa"/>
          </w:tcPr>
          <w:p w14:paraId="3680659E" w14:textId="77777777" w:rsidR="00C3588F" w:rsidRDefault="00C3588F" w:rsidP="00C3588F">
            <w:pPr>
              <w:pStyle w:val="TAL"/>
            </w:pPr>
            <w:r>
              <w:rPr>
                <w:rFonts w:hint="eastAsia"/>
                <w:lang w:eastAsia="zh-CN"/>
              </w:rPr>
              <w:t>5</w:t>
            </w:r>
            <w:r>
              <w:rPr>
                <w:lang w:eastAsia="zh-CN"/>
              </w:rPr>
              <w:t>.1.6.2.79</w:t>
            </w:r>
          </w:p>
        </w:tc>
        <w:tc>
          <w:tcPr>
            <w:tcW w:w="2089" w:type="dxa"/>
          </w:tcPr>
          <w:p w14:paraId="76C721D5" w14:textId="77777777" w:rsidR="00C3588F" w:rsidRDefault="00C3588F" w:rsidP="00C3588F">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069D480" w14:textId="77777777" w:rsidR="00C3588F" w:rsidRDefault="00C3588F" w:rsidP="00C3588F">
            <w:pPr>
              <w:pStyle w:val="TAL"/>
              <w:rPr>
                <w:lang w:val="en-US" w:eastAsia="zh-CN"/>
              </w:rPr>
            </w:pPr>
            <w:r>
              <w:t>PduSesTraffic</w:t>
            </w:r>
          </w:p>
        </w:tc>
      </w:tr>
      <w:tr w:rsidR="00C3588F" w14:paraId="1339E850" w14:textId="77777777" w:rsidTr="00D9619B">
        <w:trPr>
          <w:jc w:val="center"/>
        </w:trPr>
        <w:tc>
          <w:tcPr>
            <w:tcW w:w="2778" w:type="dxa"/>
          </w:tcPr>
          <w:p w14:paraId="28293009" w14:textId="77777777" w:rsidR="00C3588F" w:rsidRDefault="00C3588F" w:rsidP="00C3588F">
            <w:pPr>
              <w:pStyle w:val="TAL"/>
              <w:rPr>
                <w:lang w:eastAsia="zh-CN"/>
              </w:rPr>
            </w:pPr>
            <w:r>
              <w:rPr>
                <w:lang w:eastAsia="zh-CN"/>
              </w:rPr>
              <w:t>UserDataCongestionInfo</w:t>
            </w:r>
          </w:p>
        </w:tc>
        <w:tc>
          <w:tcPr>
            <w:tcW w:w="1849" w:type="dxa"/>
          </w:tcPr>
          <w:p w14:paraId="4F24A20F" w14:textId="77777777" w:rsidR="00C3588F" w:rsidRDefault="00C3588F" w:rsidP="00C3588F">
            <w:pPr>
              <w:pStyle w:val="TAL"/>
              <w:rPr>
                <w:lang w:eastAsia="zh-CN"/>
              </w:rPr>
            </w:pPr>
            <w:r>
              <w:rPr>
                <w:lang w:eastAsia="zh-CN"/>
              </w:rPr>
              <w:t>5.1.6.2.17</w:t>
            </w:r>
          </w:p>
        </w:tc>
        <w:tc>
          <w:tcPr>
            <w:tcW w:w="2089" w:type="dxa"/>
          </w:tcPr>
          <w:p w14:paraId="4B69FCA7" w14:textId="77777777" w:rsidR="00C3588F" w:rsidRDefault="00C3588F" w:rsidP="00C3588F">
            <w:pPr>
              <w:pStyle w:val="TAL"/>
              <w:rPr>
                <w:rFonts w:cs="Arial"/>
                <w:szCs w:val="18"/>
              </w:rPr>
            </w:pPr>
          </w:p>
        </w:tc>
        <w:tc>
          <w:tcPr>
            <w:tcW w:w="2632" w:type="dxa"/>
          </w:tcPr>
          <w:p w14:paraId="3C0E7F64" w14:textId="77777777" w:rsidR="00C3588F" w:rsidRDefault="00C3588F" w:rsidP="00C3588F">
            <w:pPr>
              <w:pStyle w:val="TAL"/>
              <w:rPr>
                <w:rFonts w:cs="Arial"/>
                <w:szCs w:val="18"/>
              </w:rPr>
            </w:pPr>
            <w:r>
              <w:rPr>
                <w:rFonts w:cs="Arial"/>
                <w:szCs w:val="18"/>
              </w:rPr>
              <w:t>UserDataCongestion</w:t>
            </w:r>
          </w:p>
        </w:tc>
      </w:tr>
      <w:tr w:rsidR="00C3588F" w14:paraId="615C6803" w14:textId="77777777" w:rsidTr="00D9619B">
        <w:trPr>
          <w:jc w:val="center"/>
        </w:trPr>
        <w:tc>
          <w:tcPr>
            <w:tcW w:w="2778" w:type="dxa"/>
          </w:tcPr>
          <w:p w14:paraId="2F91F565" w14:textId="77777777" w:rsidR="00C3588F" w:rsidRDefault="00C3588F" w:rsidP="00C3588F">
            <w:pPr>
              <w:pStyle w:val="TAL"/>
              <w:rPr>
                <w:lang w:eastAsia="zh-CN"/>
              </w:rPr>
            </w:pPr>
            <w:r>
              <w:lastRenderedPageBreak/>
              <w:t>UserDataConOrderCrit</w:t>
            </w:r>
          </w:p>
        </w:tc>
        <w:tc>
          <w:tcPr>
            <w:tcW w:w="1849" w:type="dxa"/>
          </w:tcPr>
          <w:p w14:paraId="0D7FDD3D" w14:textId="77777777" w:rsidR="00C3588F" w:rsidRDefault="00C3588F" w:rsidP="00C3588F">
            <w:pPr>
              <w:pStyle w:val="TAL"/>
              <w:rPr>
                <w:lang w:eastAsia="zh-CN"/>
              </w:rPr>
            </w:pPr>
            <w:r>
              <w:rPr>
                <w:rFonts w:hint="eastAsia"/>
                <w:lang w:eastAsia="zh-CN"/>
              </w:rPr>
              <w:t>5</w:t>
            </w:r>
            <w:r>
              <w:rPr>
                <w:lang w:eastAsia="zh-CN"/>
              </w:rPr>
              <w:t>.1.6.2.15</w:t>
            </w:r>
          </w:p>
        </w:tc>
        <w:tc>
          <w:tcPr>
            <w:tcW w:w="2089" w:type="dxa"/>
          </w:tcPr>
          <w:p w14:paraId="7D5733D0" w14:textId="77777777" w:rsidR="00C3588F" w:rsidRDefault="00C3588F" w:rsidP="00C3588F">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56BBDC8" w14:textId="77777777" w:rsidR="00C3588F" w:rsidRDefault="00C3588F" w:rsidP="00C3588F">
            <w:pPr>
              <w:pStyle w:val="TAL"/>
              <w:rPr>
                <w:rFonts w:cs="Arial"/>
                <w:szCs w:val="18"/>
              </w:rPr>
            </w:pPr>
            <w:r>
              <w:t>UserDataCongestionExt2_eNA</w:t>
            </w:r>
          </w:p>
        </w:tc>
      </w:tr>
      <w:tr w:rsidR="00C3588F" w14:paraId="122199E8" w14:textId="77777777" w:rsidTr="00D9619B">
        <w:trPr>
          <w:jc w:val="center"/>
        </w:trPr>
        <w:tc>
          <w:tcPr>
            <w:tcW w:w="2778" w:type="dxa"/>
          </w:tcPr>
          <w:p w14:paraId="310F2A6F" w14:textId="77777777" w:rsidR="00C3588F" w:rsidRDefault="00C3588F" w:rsidP="00C3588F">
            <w:pPr>
              <w:pStyle w:val="TAL"/>
              <w:rPr>
                <w:lang w:eastAsia="zh-CN"/>
              </w:rPr>
            </w:pPr>
            <w:r>
              <w:t>WlanPerformanceInfo</w:t>
            </w:r>
          </w:p>
        </w:tc>
        <w:tc>
          <w:tcPr>
            <w:tcW w:w="1849" w:type="dxa"/>
          </w:tcPr>
          <w:p w14:paraId="2DDBBB05" w14:textId="77777777" w:rsidR="00C3588F" w:rsidRDefault="00C3588F" w:rsidP="00C3588F">
            <w:pPr>
              <w:pStyle w:val="TAL"/>
              <w:rPr>
                <w:lang w:eastAsia="zh-CN"/>
              </w:rPr>
            </w:pPr>
            <w:r>
              <w:rPr>
                <w:rFonts w:cs="Arial"/>
              </w:rPr>
              <w:t>5.1.6.2.60</w:t>
            </w:r>
          </w:p>
        </w:tc>
        <w:tc>
          <w:tcPr>
            <w:tcW w:w="2089" w:type="dxa"/>
          </w:tcPr>
          <w:p w14:paraId="61A2685C" w14:textId="77777777" w:rsidR="00C3588F" w:rsidRDefault="00C3588F" w:rsidP="00C3588F">
            <w:pPr>
              <w:pStyle w:val="TAL"/>
              <w:rPr>
                <w:rFonts w:cs="Arial"/>
                <w:szCs w:val="18"/>
              </w:rPr>
            </w:pPr>
            <w:r>
              <w:rPr>
                <w:rFonts w:cs="Arial"/>
                <w:szCs w:val="18"/>
                <w:lang w:eastAsia="zh-CN"/>
              </w:rPr>
              <w:t>WLAN performance analytics information.</w:t>
            </w:r>
          </w:p>
        </w:tc>
        <w:tc>
          <w:tcPr>
            <w:tcW w:w="2632" w:type="dxa"/>
          </w:tcPr>
          <w:p w14:paraId="2E8A7E72" w14:textId="77777777" w:rsidR="00C3588F" w:rsidRDefault="00C3588F" w:rsidP="00C3588F">
            <w:pPr>
              <w:pStyle w:val="TAL"/>
              <w:rPr>
                <w:rFonts w:cs="Arial"/>
                <w:szCs w:val="18"/>
              </w:rPr>
            </w:pPr>
            <w:r>
              <w:rPr>
                <w:rFonts w:cs="Arial"/>
                <w:szCs w:val="18"/>
              </w:rPr>
              <w:t>WlanPerformance</w:t>
            </w:r>
          </w:p>
        </w:tc>
      </w:tr>
      <w:tr w:rsidR="00C3588F" w14:paraId="610D1954" w14:textId="77777777" w:rsidTr="00D9619B">
        <w:trPr>
          <w:jc w:val="center"/>
        </w:trPr>
        <w:tc>
          <w:tcPr>
            <w:tcW w:w="2778" w:type="dxa"/>
          </w:tcPr>
          <w:p w14:paraId="2E1A1F7E" w14:textId="77777777" w:rsidR="00C3588F" w:rsidRDefault="00C3588F" w:rsidP="00C3588F">
            <w:pPr>
              <w:pStyle w:val="TAL"/>
              <w:rPr>
                <w:lang w:eastAsia="zh-CN"/>
              </w:rPr>
            </w:pPr>
            <w:r>
              <w:t>WlanPerformanceReq</w:t>
            </w:r>
          </w:p>
        </w:tc>
        <w:tc>
          <w:tcPr>
            <w:tcW w:w="1849" w:type="dxa"/>
          </w:tcPr>
          <w:p w14:paraId="3B36DFD1" w14:textId="77777777" w:rsidR="00C3588F" w:rsidRDefault="00C3588F" w:rsidP="00C3588F">
            <w:pPr>
              <w:pStyle w:val="TAL"/>
              <w:rPr>
                <w:lang w:eastAsia="zh-CN"/>
              </w:rPr>
            </w:pPr>
            <w:r>
              <w:rPr>
                <w:rFonts w:cs="Arial"/>
              </w:rPr>
              <w:t>5.1.6.2.59</w:t>
            </w:r>
          </w:p>
        </w:tc>
        <w:tc>
          <w:tcPr>
            <w:tcW w:w="2089" w:type="dxa"/>
          </w:tcPr>
          <w:p w14:paraId="433533DC" w14:textId="77777777" w:rsidR="00C3588F" w:rsidRDefault="00C3588F" w:rsidP="00C3588F">
            <w:pPr>
              <w:pStyle w:val="TAL"/>
              <w:rPr>
                <w:rFonts w:cs="Arial"/>
                <w:szCs w:val="18"/>
              </w:rPr>
            </w:pPr>
            <w:r>
              <w:rPr>
                <w:rFonts w:cs="Arial"/>
                <w:szCs w:val="18"/>
                <w:lang w:eastAsia="zh-CN"/>
              </w:rPr>
              <w:t>WLAN performance analytics requirement.</w:t>
            </w:r>
          </w:p>
        </w:tc>
        <w:tc>
          <w:tcPr>
            <w:tcW w:w="2632" w:type="dxa"/>
          </w:tcPr>
          <w:p w14:paraId="6B135E14" w14:textId="77777777" w:rsidR="00C3588F" w:rsidRDefault="00C3588F" w:rsidP="00C3588F">
            <w:pPr>
              <w:pStyle w:val="TAL"/>
              <w:rPr>
                <w:rFonts w:cs="Arial"/>
                <w:szCs w:val="18"/>
              </w:rPr>
            </w:pPr>
            <w:r>
              <w:rPr>
                <w:rFonts w:cs="Arial"/>
                <w:szCs w:val="18"/>
              </w:rPr>
              <w:t>WlanPerformance</w:t>
            </w:r>
          </w:p>
        </w:tc>
      </w:tr>
      <w:tr w:rsidR="00C3588F" w14:paraId="038645A1" w14:textId="77777777" w:rsidTr="00D9619B">
        <w:trPr>
          <w:jc w:val="center"/>
        </w:trPr>
        <w:tc>
          <w:tcPr>
            <w:tcW w:w="2778" w:type="dxa"/>
          </w:tcPr>
          <w:p w14:paraId="4E91934A" w14:textId="77777777" w:rsidR="00C3588F" w:rsidRDefault="00C3588F" w:rsidP="00C3588F">
            <w:pPr>
              <w:pStyle w:val="TAL"/>
            </w:pPr>
            <w:r>
              <w:rPr>
                <w:lang w:eastAsia="zh-CN"/>
              </w:rPr>
              <w:t>E2eDataVolTransTimeInfo</w:t>
            </w:r>
          </w:p>
        </w:tc>
        <w:tc>
          <w:tcPr>
            <w:tcW w:w="1849" w:type="dxa"/>
          </w:tcPr>
          <w:p w14:paraId="41CC6DAD" w14:textId="77777777" w:rsidR="00C3588F" w:rsidRDefault="00C3588F" w:rsidP="00C3588F">
            <w:pPr>
              <w:pStyle w:val="TAL"/>
              <w:rPr>
                <w:rFonts w:cs="Arial"/>
              </w:rPr>
            </w:pPr>
            <w:r>
              <w:rPr>
                <w:lang w:eastAsia="zh-CN"/>
              </w:rPr>
              <w:t>5.1.6.2.82</w:t>
            </w:r>
          </w:p>
        </w:tc>
        <w:tc>
          <w:tcPr>
            <w:tcW w:w="2089" w:type="dxa"/>
          </w:tcPr>
          <w:p w14:paraId="5A985FFC" w14:textId="77777777" w:rsidR="00C3588F" w:rsidRDefault="00C3588F" w:rsidP="00C3588F">
            <w:pPr>
              <w:pStyle w:val="TAL"/>
              <w:rPr>
                <w:rFonts w:cs="Arial"/>
                <w:szCs w:val="18"/>
                <w:lang w:eastAsia="zh-CN"/>
              </w:rPr>
            </w:pPr>
            <w:r>
              <w:t>E2E data volume transfer time</w:t>
            </w:r>
          </w:p>
        </w:tc>
        <w:tc>
          <w:tcPr>
            <w:tcW w:w="2632" w:type="dxa"/>
          </w:tcPr>
          <w:p w14:paraId="22A73418" w14:textId="77777777" w:rsidR="00C3588F" w:rsidRDefault="00C3588F" w:rsidP="00C3588F">
            <w:pPr>
              <w:pStyle w:val="TAL"/>
              <w:rPr>
                <w:rFonts w:cs="Arial"/>
                <w:szCs w:val="18"/>
              </w:rPr>
            </w:pPr>
            <w:r>
              <w:rPr>
                <w:lang w:eastAsia="zh-CN"/>
              </w:rPr>
              <w:t>E2eDataVolTransTime</w:t>
            </w:r>
          </w:p>
        </w:tc>
      </w:tr>
      <w:tr w:rsidR="00C3588F" w14:paraId="02360A9D" w14:textId="77777777" w:rsidTr="00D9619B">
        <w:trPr>
          <w:jc w:val="center"/>
        </w:trPr>
        <w:tc>
          <w:tcPr>
            <w:tcW w:w="2778" w:type="dxa"/>
          </w:tcPr>
          <w:p w14:paraId="5129DAD9" w14:textId="77777777" w:rsidR="00C3588F" w:rsidRDefault="00C3588F" w:rsidP="00C3588F">
            <w:pPr>
              <w:pStyle w:val="TAL"/>
            </w:pPr>
            <w:r>
              <w:rPr>
                <w:lang w:eastAsia="zh-CN"/>
              </w:rPr>
              <w:t>E2eDataVolTransTimeReq</w:t>
            </w:r>
          </w:p>
        </w:tc>
        <w:tc>
          <w:tcPr>
            <w:tcW w:w="1849" w:type="dxa"/>
          </w:tcPr>
          <w:p w14:paraId="4DBD9ADC" w14:textId="77777777" w:rsidR="00C3588F" w:rsidRDefault="00C3588F" w:rsidP="00C3588F">
            <w:pPr>
              <w:pStyle w:val="TAL"/>
              <w:rPr>
                <w:rFonts w:cs="Arial"/>
              </w:rPr>
            </w:pPr>
            <w:r>
              <w:rPr>
                <w:lang w:eastAsia="zh-CN"/>
              </w:rPr>
              <w:t>5.1.6.2.83</w:t>
            </w:r>
          </w:p>
        </w:tc>
        <w:tc>
          <w:tcPr>
            <w:tcW w:w="2089" w:type="dxa"/>
          </w:tcPr>
          <w:p w14:paraId="7DEAD690" w14:textId="77777777" w:rsidR="00C3588F" w:rsidRDefault="00C3588F" w:rsidP="00C3588F">
            <w:pPr>
              <w:pStyle w:val="TAL"/>
              <w:rPr>
                <w:rFonts w:cs="Arial"/>
                <w:szCs w:val="18"/>
                <w:lang w:eastAsia="zh-CN"/>
              </w:rPr>
            </w:pPr>
            <w:r>
              <w:t>E2E data volume transfer time requirement</w:t>
            </w:r>
          </w:p>
        </w:tc>
        <w:tc>
          <w:tcPr>
            <w:tcW w:w="2632" w:type="dxa"/>
          </w:tcPr>
          <w:p w14:paraId="3536610D" w14:textId="77777777" w:rsidR="00C3588F" w:rsidRDefault="00C3588F" w:rsidP="00C3588F">
            <w:pPr>
              <w:pStyle w:val="TAL"/>
              <w:rPr>
                <w:rFonts w:cs="Arial"/>
                <w:szCs w:val="18"/>
              </w:rPr>
            </w:pPr>
            <w:r>
              <w:rPr>
                <w:lang w:eastAsia="zh-CN"/>
              </w:rPr>
              <w:t>E2eDataVolTransTime</w:t>
            </w:r>
          </w:p>
        </w:tc>
      </w:tr>
    </w:tbl>
    <w:p w14:paraId="6E41E92C" w14:textId="77777777" w:rsidR="00C3588F" w:rsidRDefault="00C3588F" w:rsidP="00C3588F"/>
    <w:p w14:paraId="026AB1D5" w14:textId="77777777" w:rsidR="00C3588F" w:rsidRPr="00837C5C" w:rsidRDefault="00C3588F"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0" w:name="_Toc45134126"/>
      <w:bookmarkStart w:id="91" w:name="_Toc68169044"/>
      <w:bookmarkStart w:id="92" w:name="_Toc114133957"/>
      <w:bookmarkStart w:id="93" w:name="_Toc90655990"/>
      <w:bookmarkStart w:id="94" w:name="_Toc120702458"/>
      <w:bookmarkStart w:id="95" w:name="_Toc56641047"/>
      <w:bookmarkStart w:id="96" w:name="_Toc59018015"/>
      <w:bookmarkStart w:id="97" w:name="_Toc66231883"/>
      <w:bookmarkStart w:id="98" w:name="_Toc51762978"/>
      <w:bookmarkStart w:id="99" w:name="_Toc34266362"/>
      <w:bookmarkStart w:id="100" w:name="_Toc85557195"/>
      <w:bookmarkStart w:id="101" w:name="_Toc112951278"/>
      <w:bookmarkStart w:id="102" w:name="_Toc83233167"/>
      <w:bookmarkStart w:id="103" w:name="_Toc136562557"/>
      <w:bookmarkStart w:id="104" w:name="_Toc94064395"/>
      <w:bookmarkStart w:id="105" w:name="_Toc28012876"/>
      <w:bookmarkStart w:id="106" w:name="_Toc85553096"/>
      <w:bookmarkStart w:id="107" w:name="_Toc70550712"/>
      <w:bookmarkStart w:id="108" w:name="_Toc104539155"/>
      <w:bookmarkStart w:id="109" w:name="_Toc36102533"/>
      <w:bookmarkStart w:id="110" w:name="_Toc98233782"/>
      <w:bookmarkStart w:id="111" w:name="_Toc43563577"/>
      <w:bookmarkStart w:id="112" w:name="_Toc88667705"/>
      <w:bookmarkStart w:id="113" w:name="_Toc113031818"/>
      <w:bookmarkStart w:id="114" w:name="_Toc101244560"/>
      <w:bookmarkStart w:id="115" w:name="_Toc50032058"/>
      <w:bookmarkStart w:id="116"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00E434E" w14:textId="77777777" w:rsidR="009229AA" w:rsidRDefault="009229AA" w:rsidP="009229AA">
      <w:pPr>
        <w:pStyle w:val="50"/>
      </w:pPr>
      <w:bookmarkStart w:id="117" w:name="_Toc120702434"/>
      <w:bookmarkStart w:id="118" w:name="_Toc45134116"/>
      <w:bookmarkStart w:id="119" w:name="_Toc98233759"/>
      <w:bookmarkStart w:id="120" w:name="_Toc43563570"/>
      <w:bookmarkStart w:id="121" w:name="_Toc36102526"/>
      <w:bookmarkStart w:id="122" w:name="_Toc66231873"/>
      <w:bookmarkStart w:id="123" w:name="_Toc28012869"/>
      <w:bookmarkStart w:id="124" w:name="_Toc114133933"/>
      <w:bookmarkStart w:id="125" w:name="_Toc56641037"/>
      <w:bookmarkStart w:id="126" w:name="_Toc51762968"/>
      <w:bookmarkStart w:id="127" w:name="_Toc59018005"/>
      <w:bookmarkStart w:id="128" w:name="_Toc101244536"/>
      <w:bookmarkStart w:id="129" w:name="_Toc88667682"/>
      <w:bookmarkStart w:id="130" w:name="_Toc90655967"/>
      <w:bookmarkStart w:id="131" w:name="_Toc85553075"/>
      <w:bookmarkStart w:id="132" w:name="_Toc50032048"/>
      <w:bookmarkStart w:id="133" w:name="_Toc34266355"/>
      <w:bookmarkStart w:id="134" w:name="_Toc104539131"/>
      <w:bookmarkStart w:id="135" w:name="_Toc68169034"/>
      <w:bookmarkStart w:id="136" w:name="_Toc112951254"/>
      <w:bookmarkStart w:id="137" w:name="_Toc94064372"/>
      <w:bookmarkStart w:id="138" w:name="_Toc85557174"/>
      <w:bookmarkStart w:id="139" w:name="_Toc136562530"/>
      <w:bookmarkStart w:id="140" w:name="_Toc83233154"/>
      <w:bookmarkStart w:id="141" w:name="_Toc113031794"/>
      <w:bookmarkStart w:id="142" w:name="_Toc70550701"/>
      <w:bookmarkStart w:id="143" w:name="_Toc13875436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lastRenderedPageBreak/>
        <w:t>5.2.6.2.3</w:t>
      </w:r>
      <w:r>
        <w:tab/>
        <w:t>Type EventFilter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E38F1A8" w14:textId="77777777" w:rsidR="009229AA" w:rsidRDefault="009229AA" w:rsidP="009229AA">
      <w:pPr>
        <w:pStyle w:val="TH"/>
      </w:pPr>
      <w:r>
        <w:t>Table 5.2.6.2.3-1: 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9229AA" w14:paraId="028B273F" w14:textId="77777777" w:rsidTr="009229AA">
        <w:trPr>
          <w:jc w:val="center"/>
        </w:trPr>
        <w:tc>
          <w:tcPr>
            <w:tcW w:w="1531" w:type="dxa"/>
            <w:shd w:val="clear" w:color="auto" w:fill="C0C0C0"/>
          </w:tcPr>
          <w:p w14:paraId="199BB0A5" w14:textId="77777777" w:rsidR="009229AA" w:rsidRDefault="009229AA" w:rsidP="00D9619B">
            <w:pPr>
              <w:pStyle w:val="TAH"/>
            </w:pPr>
            <w:r>
              <w:lastRenderedPageBreak/>
              <w:t>Attribute name</w:t>
            </w:r>
          </w:p>
        </w:tc>
        <w:tc>
          <w:tcPr>
            <w:tcW w:w="1474" w:type="dxa"/>
            <w:shd w:val="clear" w:color="auto" w:fill="C0C0C0"/>
          </w:tcPr>
          <w:p w14:paraId="04D4721A" w14:textId="77777777" w:rsidR="009229AA" w:rsidRDefault="009229AA" w:rsidP="00D9619B">
            <w:pPr>
              <w:pStyle w:val="TAH"/>
            </w:pPr>
            <w:r>
              <w:t>Data type</w:t>
            </w:r>
          </w:p>
        </w:tc>
        <w:tc>
          <w:tcPr>
            <w:tcW w:w="360" w:type="dxa"/>
            <w:shd w:val="clear" w:color="auto" w:fill="C0C0C0"/>
          </w:tcPr>
          <w:p w14:paraId="6529FFD9" w14:textId="77777777" w:rsidR="009229AA" w:rsidRDefault="009229AA" w:rsidP="00D9619B">
            <w:pPr>
              <w:pStyle w:val="TAH"/>
            </w:pPr>
            <w:r>
              <w:t>P</w:t>
            </w:r>
          </w:p>
        </w:tc>
        <w:tc>
          <w:tcPr>
            <w:tcW w:w="1170" w:type="dxa"/>
            <w:shd w:val="clear" w:color="auto" w:fill="C0C0C0"/>
          </w:tcPr>
          <w:p w14:paraId="17490EB6" w14:textId="77777777" w:rsidR="009229AA" w:rsidRDefault="009229AA" w:rsidP="00D9619B">
            <w:pPr>
              <w:pStyle w:val="TAH"/>
              <w:rPr>
                <w:rFonts w:eastAsia="Batang"/>
              </w:rPr>
            </w:pPr>
            <w:r>
              <w:rPr>
                <w:rFonts w:eastAsia="Batang"/>
              </w:rPr>
              <w:t>Cardinality</w:t>
            </w:r>
          </w:p>
        </w:tc>
        <w:tc>
          <w:tcPr>
            <w:tcW w:w="3330" w:type="dxa"/>
            <w:shd w:val="clear" w:color="auto" w:fill="C0C0C0"/>
          </w:tcPr>
          <w:p w14:paraId="68C61EA7" w14:textId="77777777" w:rsidR="009229AA" w:rsidRDefault="009229AA" w:rsidP="00D9619B">
            <w:pPr>
              <w:pStyle w:val="TAH"/>
              <w:rPr>
                <w:rFonts w:cs="Arial"/>
                <w:szCs w:val="18"/>
              </w:rPr>
            </w:pPr>
            <w:r>
              <w:rPr>
                <w:rFonts w:cs="Arial"/>
                <w:szCs w:val="18"/>
              </w:rPr>
              <w:t>Description</w:t>
            </w:r>
          </w:p>
        </w:tc>
        <w:tc>
          <w:tcPr>
            <w:tcW w:w="1483" w:type="dxa"/>
            <w:shd w:val="clear" w:color="auto" w:fill="C0C0C0"/>
          </w:tcPr>
          <w:p w14:paraId="1392D1E6" w14:textId="77777777" w:rsidR="009229AA" w:rsidRDefault="009229AA" w:rsidP="00D9619B">
            <w:pPr>
              <w:pStyle w:val="TAH"/>
              <w:rPr>
                <w:rFonts w:cs="Arial"/>
                <w:szCs w:val="18"/>
              </w:rPr>
            </w:pPr>
            <w:r>
              <w:rPr>
                <w:rFonts w:cs="Arial"/>
                <w:szCs w:val="18"/>
              </w:rPr>
              <w:t>Applicability</w:t>
            </w:r>
          </w:p>
        </w:tc>
      </w:tr>
      <w:tr w:rsidR="009229AA" w14:paraId="401403BC" w14:textId="77777777" w:rsidTr="009229AA">
        <w:trPr>
          <w:jc w:val="center"/>
        </w:trPr>
        <w:tc>
          <w:tcPr>
            <w:tcW w:w="1531" w:type="dxa"/>
          </w:tcPr>
          <w:p w14:paraId="2F6D4254" w14:textId="77777777" w:rsidR="009229AA" w:rsidRDefault="009229AA" w:rsidP="00D9619B">
            <w:pPr>
              <w:pStyle w:val="TAL"/>
            </w:pPr>
            <w:r>
              <w:t>anySlice</w:t>
            </w:r>
          </w:p>
        </w:tc>
        <w:tc>
          <w:tcPr>
            <w:tcW w:w="1474" w:type="dxa"/>
          </w:tcPr>
          <w:p w14:paraId="0D964AF7" w14:textId="77777777" w:rsidR="009229AA" w:rsidRDefault="009229AA" w:rsidP="00D9619B">
            <w:pPr>
              <w:pStyle w:val="TAL"/>
            </w:pPr>
            <w:r>
              <w:t>AnySlice</w:t>
            </w:r>
          </w:p>
        </w:tc>
        <w:tc>
          <w:tcPr>
            <w:tcW w:w="360" w:type="dxa"/>
          </w:tcPr>
          <w:p w14:paraId="59C6A3EB" w14:textId="77777777" w:rsidR="009229AA" w:rsidRDefault="009229AA" w:rsidP="00D9619B">
            <w:pPr>
              <w:pStyle w:val="TAC"/>
            </w:pPr>
            <w:r>
              <w:t>C</w:t>
            </w:r>
          </w:p>
        </w:tc>
        <w:tc>
          <w:tcPr>
            <w:tcW w:w="1170" w:type="dxa"/>
          </w:tcPr>
          <w:p w14:paraId="348B656F" w14:textId="77777777" w:rsidR="009229AA" w:rsidRDefault="009229AA" w:rsidP="00D9619B">
            <w:pPr>
              <w:pStyle w:val="TAC"/>
            </w:pPr>
            <w:r>
              <w:t>0..1</w:t>
            </w:r>
          </w:p>
        </w:tc>
        <w:tc>
          <w:tcPr>
            <w:tcW w:w="3330" w:type="dxa"/>
          </w:tcPr>
          <w:p w14:paraId="62BF1EDA" w14:textId="77777777" w:rsidR="009229AA" w:rsidRDefault="009229AA" w:rsidP="00D9619B">
            <w:pPr>
              <w:pStyle w:val="TAL"/>
            </w:pPr>
            <w:r>
              <w:t>Default is "false". (NOTE </w:t>
            </w:r>
            <w:r>
              <w:rPr>
                <w:rFonts w:hint="eastAsia"/>
              </w:rPr>
              <w:t>1</w:t>
            </w:r>
            <w:r>
              <w:t>)</w:t>
            </w:r>
          </w:p>
        </w:tc>
        <w:tc>
          <w:tcPr>
            <w:tcW w:w="1483" w:type="dxa"/>
          </w:tcPr>
          <w:p w14:paraId="590F6EA1" w14:textId="77777777" w:rsidR="009229AA" w:rsidRDefault="009229AA" w:rsidP="00D9619B">
            <w:pPr>
              <w:pStyle w:val="TAL"/>
            </w:pPr>
          </w:p>
        </w:tc>
      </w:tr>
      <w:tr w:rsidR="009229AA" w14:paraId="274B4C47" w14:textId="77777777" w:rsidTr="009229AA">
        <w:trPr>
          <w:jc w:val="center"/>
        </w:trPr>
        <w:tc>
          <w:tcPr>
            <w:tcW w:w="1531" w:type="dxa"/>
          </w:tcPr>
          <w:p w14:paraId="5AE016B1" w14:textId="77777777" w:rsidR="009229AA" w:rsidRDefault="009229AA" w:rsidP="00D9619B">
            <w:pPr>
              <w:pStyle w:val="TAL"/>
            </w:pPr>
            <w:r>
              <w:rPr>
                <w:rFonts w:hint="eastAsia"/>
              </w:rPr>
              <w:t>a</w:t>
            </w:r>
            <w:r>
              <w:t>ppIds</w:t>
            </w:r>
          </w:p>
        </w:tc>
        <w:tc>
          <w:tcPr>
            <w:tcW w:w="1474" w:type="dxa"/>
          </w:tcPr>
          <w:p w14:paraId="61D36482" w14:textId="77777777" w:rsidR="009229AA" w:rsidRDefault="009229AA" w:rsidP="00D9619B">
            <w:pPr>
              <w:pStyle w:val="TAL"/>
            </w:pPr>
            <w:r>
              <w:t>array(ApplicationId)</w:t>
            </w:r>
          </w:p>
        </w:tc>
        <w:tc>
          <w:tcPr>
            <w:tcW w:w="360" w:type="dxa"/>
          </w:tcPr>
          <w:p w14:paraId="05C3B1C3" w14:textId="77777777" w:rsidR="009229AA" w:rsidRDefault="009229AA" w:rsidP="00D9619B">
            <w:pPr>
              <w:pStyle w:val="TAC"/>
            </w:pPr>
            <w:r>
              <w:t>C</w:t>
            </w:r>
          </w:p>
        </w:tc>
        <w:tc>
          <w:tcPr>
            <w:tcW w:w="1170" w:type="dxa"/>
          </w:tcPr>
          <w:p w14:paraId="3F8733D9" w14:textId="77777777" w:rsidR="009229AA" w:rsidRDefault="009229AA" w:rsidP="00D9619B">
            <w:pPr>
              <w:pStyle w:val="TAC"/>
            </w:pPr>
            <w:r>
              <w:t>1..N</w:t>
            </w:r>
          </w:p>
        </w:tc>
        <w:tc>
          <w:tcPr>
            <w:tcW w:w="3330" w:type="dxa"/>
          </w:tcPr>
          <w:p w14:paraId="40DCD38A" w14:textId="77777777" w:rsidR="009229AA" w:rsidRDefault="009229AA" w:rsidP="00D9619B">
            <w:pPr>
              <w:pStyle w:val="TAL"/>
              <w:rPr>
                <w:lang w:val="en-US"/>
              </w:rPr>
            </w:pPr>
            <w:r>
              <w:t>Represents the Application Identifier(s). The absence of appIds means applicable to all applications. (NOTE 4) (NOTE 10)</w:t>
            </w:r>
            <w:r>
              <w:rPr>
                <w:rFonts w:cs="Arial"/>
                <w:szCs w:val="18"/>
              </w:rPr>
              <w:t xml:space="preserve"> (NOTE 12)</w:t>
            </w:r>
          </w:p>
        </w:tc>
        <w:tc>
          <w:tcPr>
            <w:tcW w:w="1483" w:type="dxa"/>
          </w:tcPr>
          <w:p w14:paraId="72AC2873" w14:textId="77777777" w:rsidR="009229AA" w:rsidRDefault="009229AA" w:rsidP="00D9619B">
            <w:pPr>
              <w:pStyle w:val="TAL"/>
            </w:pPr>
            <w:r>
              <w:t xml:space="preserve">ServiceExperience </w:t>
            </w:r>
          </w:p>
          <w:p w14:paraId="5198C361" w14:textId="77777777" w:rsidR="009229AA" w:rsidRDefault="009229AA" w:rsidP="00D9619B">
            <w:pPr>
              <w:pStyle w:val="TAL"/>
            </w:pPr>
            <w:r>
              <w:t>UeCommunication AbnormalBehaviour</w:t>
            </w:r>
          </w:p>
          <w:p w14:paraId="6C8C46F6" w14:textId="77777777" w:rsidR="009229AA" w:rsidRDefault="009229AA" w:rsidP="00D9619B">
            <w:pPr>
              <w:pStyle w:val="TAL"/>
            </w:pPr>
            <w:r>
              <w:t>Dispersion</w:t>
            </w:r>
          </w:p>
          <w:p w14:paraId="5C8B4CB1" w14:textId="77777777" w:rsidR="009229AA" w:rsidRDefault="009229AA" w:rsidP="00D9619B">
            <w:pPr>
              <w:pStyle w:val="TAL"/>
            </w:pPr>
            <w:r>
              <w:rPr>
                <w:rFonts w:hint="eastAsia"/>
                <w:lang w:eastAsia="zh-CN"/>
              </w:rPr>
              <w:t>Dn</w:t>
            </w:r>
            <w:r>
              <w:t>Performance</w:t>
            </w:r>
          </w:p>
          <w:p w14:paraId="670A0FEB" w14:textId="77777777" w:rsidR="009229AA" w:rsidRDefault="009229AA" w:rsidP="00D9619B">
            <w:pPr>
              <w:pStyle w:val="TAL"/>
            </w:pPr>
            <w:r>
              <w:t>PfdDetermination</w:t>
            </w:r>
          </w:p>
          <w:p w14:paraId="0811A09D" w14:textId="77777777" w:rsidR="009229AA" w:rsidRDefault="009229AA" w:rsidP="00D9619B">
            <w:pPr>
              <w:pStyle w:val="TAL"/>
            </w:pPr>
            <w:r>
              <w:rPr>
                <w:lang w:eastAsia="zh-CN"/>
              </w:rPr>
              <w:t>E2eDataVolTransTime</w:t>
            </w:r>
          </w:p>
        </w:tc>
      </w:tr>
      <w:tr w:rsidR="009229AA" w14:paraId="06904A5D" w14:textId="77777777" w:rsidTr="009229AA">
        <w:trPr>
          <w:jc w:val="center"/>
        </w:trPr>
        <w:tc>
          <w:tcPr>
            <w:tcW w:w="1531" w:type="dxa"/>
          </w:tcPr>
          <w:p w14:paraId="0EB9FDD6" w14:textId="77777777" w:rsidR="009229AA" w:rsidRDefault="009229AA" w:rsidP="00D9619B">
            <w:pPr>
              <w:pStyle w:val="TAL"/>
            </w:pPr>
            <w:r>
              <w:rPr>
                <w:rFonts w:hint="eastAsia"/>
              </w:rPr>
              <w:t>d</w:t>
            </w:r>
            <w:r>
              <w:t>nns</w:t>
            </w:r>
          </w:p>
        </w:tc>
        <w:tc>
          <w:tcPr>
            <w:tcW w:w="1474" w:type="dxa"/>
          </w:tcPr>
          <w:p w14:paraId="104BBD82" w14:textId="77777777" w:rsidR="009229AA" w:rsidRDefault="009229AA" w:rsidP="00D9619B">
            <w:pPr>
              <w:pStyle w:val="TAL"/>
            </w:pPr>
            <w:r>
              <w:rPr>
                <w:rFonts w:hint="eastAsia"/>
              </w:rPr>
              <w:t>a</w:t>
            </w:r>
            <w:r>
              <w:t>rray(Dnn)</w:t>
            </w:r>
          </w:p>
        </w:tc>
        <w:tc>
          <w:tcPr>
            <w:tcW w:w="360" w:type="dxa"/>
          </w:tcPr>
          <w:p w14:paraId="44B1D1A2" w14:textId="77777777" w:rsidR="009229AA" w:rsidRDefault="009229AA" w:rsidP="00D9619B">
            <w:pPr>
              <w:pStyle w:val="TAC"/>
            </w:pPr>
            <w:r>
              <w:rPr>
                <w:rFonts w:hint="eastAsia"/>
              </w:rPr>
              <w:t>C</w:t>
            </w:r>
          </w:p>
        </w:tc>
        <w:tc>
          <w:tcPr>
            <w:tcW w:w="1170" w:type="dxa"/>
          </w:tcPr>
          <w:p w14:paraId="74C41089" w14:textId="77777777" w:rsidR="009229AA" w:rsidRDefault="009229AA" w:rsidP="00D9619B">
            <w:pPr>
              <w:pStyle w:val="TAC"/>
            </w:pPr>
            <w:r>
              <w:rPr>
                <w:rFonts w:hint="eastAsia"/>
              </w:rPr>
              <w:t>1</w:t>
            </w:r>
            <w:r>
              <w:t>..N</w:t>
            </w:r>
          </w:p>
        </w:tc>
        <w:tc>
          <w:tcPr>
            <w:tcW w:w="3330" w:type="dxa"/>
          </w:tcPr>
          <w:p w14:paraId="20BB4C0F" w14:textId="77777777" w:rsidR="009229AA" w:rsidRDefault="009229AA" w:rsidP="00D9619B">
            <w:pPr>
              <w:pStyle w:val="TAL"/>
            </w:pPr>
            <w:r>
              <w:t>Represents the DNN(s). Each DNN is a full DNN with both the Network Identifier and Operator Identifier, or a DNN with the Network Identifier only. The absence of dnns means applicable to all DNNs. (NOTE 4) (NOTE 13)</w:t>
            </w:r>
          </w:p>
        </w:tc>
        <w:tc>
          <w:tcPr>
            <w:tcW w:w="1483" w:type="dxa"/>
          </w:tcPr>
          <w:p w14:paraId="4C61B1B1" w14:textId="77777777" w:rsidR="009229AA" w:rsidRDefault="009229AA" w:rsidP="00D9619B">
            <w:pPr>
              <w:pStyle w:val="TAL"/>
            </w:pPr>
            <w:r>
              <w:t>ServiceExperience</w:t>
            </w:r>
          </w:p>
          <w:p w14:paraId="5AEAAFC3" w14:textId="77777777" w:rsidR="009229AA" w:rsidRDefault="009229AA" w:rsidP="00D9619B">
            <w:pPr>
              <w:pStyle w:val="TAL"/>
            </w:pPr>
            <w:r>
              <w:t>UeCommunication</w:t>
            </w:r>
          </w:p>
          <w:p w14:paraId="7865AB38" w14:textId="77777777" w:rsidR="009229AA" w:rsidRDefault="009229AA" w:rsidP="00D9619B">
            <w:pPr>
              <w:pStyle w:val="TAL"/>
            </w:pPr>
            <w:r>
              <w:t>AbnormalBehaviour</w:t>
            </w:r>
          </w:p>
          <w:p w14:paraId="6F668C4F" w14:textId="77777777" w:rsidR="009229AA" w:rsidRDefault="009229AA" w:rsidP="00D9619B">
            <w:pPr>
              <w:pStyle w:val="TAL"/>
            </w:pPr>
            <w:r>
              <w:rPr>
                <w:rFonts w:hint="eastAsia"/>
                <w:lang w:eastAsia="zh-CN"/>
              </w:rPr>
              <w:t>S</w:t>
            </w:r>
            <w:r>
              <w:rPr>
                <w:lang w:eastAsia="zh-CN"/>
              </w:rPr>
              <w:t>MCCE</w:t>
            </w:r>
          </w:p>
          <w:p w14:paraId="4C21B466" w14:textId="77777777" w:rsidR="009229AA" w:rsidRDefault="009229AA" w:rsidP="00D9619B">
            <w:pPr>
              <w:pStyle w:val="TAL"/>
            </w:pPr>
            <w:r>
              <w:rPr>
                <w:rFonts w:hint="eastAsia"/>
                <w:lang w:eastAsia="zh-CN"/>
              </w:rPr>
              <w:t>Dn</w:t>
            </w:r>
            <w:r>
              <w:t>Performance</w:t>
            </w:r>
          </w:p>
          <w:p w14:paraId="44129714" w14:textId="77777777" w:rsidR="009229AA" w:rsidRDefault="009229AA" w:rsidP="00D9619B">
            <w:pPr>
              <w:pStyle w:val="TAL"/>
              <w:rPr>
                <w:rFonts w:cs="Arial"/>
                <w:szCs w:val="18"/>
              </w:rPr>
            </w:pPr>
            <w:r>
              <w:rPr>
                <w:rFonts w:cs="Arial"/>
                <w:szCs w:val="18"/>
              </w:rPr>
              <w:t>RedundantTransmissionExp</w:t>
            </w:r>
          </w:p>
          <w:p w14:paraId="183AB4EE" w14:textId="77777777" w:rsidR="009229AA" w:rsidRDefault="009229AA" w:rsidP="00D9619B">
            <w:pPr>
              <w:pStyle w:val="TAL"/>
            </w:pPr>
            <w:r>
              <w:t>PfdDetermination</w:t>
            </w:r>
          </w:p>
          <w:p w14:paraId="1F3BE00F" w14:textId="77777777" w:rsidR="009229AA" w:rsidRDefault="009229AA" w:rsidP="00D9619B">
            <w:pPr>
              <w:pStyle w:val="TAL"/>
            </w:pPr>
            <w:r>
              <w:t>PduSesTraffic</w:t>
            </w:r>
          </w:p>
          <w:p w14:paraId="570F71DF" w14:textId="77777777" w:rsidR="009229AA" w:rsidRDefault="009229AA" w:rsidP="00D9619B">
            <w:pPr>
              <w:pStyle w:val="TAL"/>
            </w:pPr>
            <w:r>
              <w:rPr>
                <w:lang w:eastAsia="zh-CN"/>
              </w:rPr>
              <w:t>E2eDataVolTransTime</w:t>
            </w:r>
          </w:p>
        </w:tc>
      </w:tr>
      <w:tr w:rsidR="009229AA" w14:paraId="0331DCA9" w14:textId="77777777" w:rsidTr="009229AA">
        <w:trPr>
          <w:jc w:val="center"/>
        </w:trPr>
        <w:tc>
          <w:tcPr>
            <w:tcW w:w="1531" w:type="dxa"/>
          </w:tcPr>
          <w:p w14:paraId="688176CC" w14:textId="77777777" w:rsidR="009229AA" w:rsidRDefault="009229AA" w:rsidP="00D9619B">
            <w:pPr>
              <w:pStyle w:val="TAL"/>
            </w:pPr>
            <w:r>
              <w:t>dnais</w:t>
            </w:r>
          </w:p>
        </w:tc>
        <w:tc>
          <w:tcPr>
            <w:tcW w:w="1474" w:type="dxa"/>
          </w:tcPr>
          <w:p w14:paraId="49B765F9" w14:textId="77777777" w:rsidR="009229AA" w:rsidRDefault="009229AA" w:rsidP="00D9619B">
            <w:pPr>
              <w:pStyle w:val="TAL"/>
            </w:pPr>
            <w:r>
              <w:t>array(Dnai)</w:t>
            </w:r>
          </w:p>
        </w:tc>
        <w:tc>
          <w:tcPr>
            <w:tcW w:w="360" w:type="dxa"/>
          </w:tcPr>
          <w:p w14:paraId="1BCFD095" w14:textId="77777777" w:rsidR="009229AA" w:rsidRDefault="009229AA" w:rsidP="00D9619B">
            <w:pPr>
              <w:pStyle w:val="TAC"/>
            </w:pPr>
            <w:r>
              <w:t>C</w:t>
            </w:r>
          </w:p>
        </w:tc>
        <w:tc>
          <w:tcPr>
            <w:tcW w:w="1170" w:type="dxa"/>
          </w:tcPr>
          <w:p w14:paraId="0E81B6C7" w14:textId="77777777" w:rsidR="009229AA" w:rsidRDefault="009229AA" w:rsidP="00D9619B">
            <w:pPr>
              <w:pStyle w:val="TAC"/>
            </w:pPr>
            <w:r>
              <w:t>1..N</w:t>
            </w:r>
          </w:p>
        </w:tc>
        <w:tc>
          <w:tcPr>
            <w:tcW w:w="3330" w:type="dxa"/>
          </w:tcPr>
          <w:p w14:paraId="214DB12F" w14:textId="77777777" w:rsidR="009229AA" w:rsidRDefault="009229AA" w:rsidP="00D9619B">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tcPr>
          <w:p w14:paraId="3C931717" w14:textId="77777777" w:rsidR="009229AA" w:rsidRDefault="009229AA" w:rsidP="00D9619B">
            <w:pPr>
              <w:pStyle w:val="TAL"/>
            </w:pPr>
            <w:r>
              <w:t>ServiceExperience</w:t>
            </w:r>
          </w:p>
          <w:p w14:paraId="71E99DFA" w14:textId="77777777" w:rsidR="009229AA" w:rsidRDefault="009229AA" w:rsidP="00D9619B">
            <w:pPr>
              <w:pStyle w:val="TAL"/>
            </w:pPr>
            <w:r>
              <w:rPr>
                <w:rFonts w:hint="eastAsia"/>
                <w:lang w:eastAsia="zh-CN"/>
              </w:rPr>
              <w:t>Dn</w:t>
            </w:r>
            <w:r>
              <w:t>Performance</w:t>
            </w:r>
          </w:p>
          <w:p w14:paraId="2A5E6ABF" w14:textId="77777777" w:rsidR="009229AA" w:rsidRDefault="009229AA" w:rsidP="00D9619B">
            <w:pPr>
              <w:pStyle w:val="TAL"/>
            </w:pPr>
            <w:r>
              <w:rPr>
                <w:lang w:eastAsia="zh-CN"/>
              </w:rPr>
              <w:t>E2eDataVolTransTime</w:t>
            </w:r>
          </w:p>
        </w:tc>
      </w:tr>
      <w:tr w:rsidR="009229AA" w14:paraId="1F04309A" w14:textId="77777777" w:rsidTr="009229AA">
        <w:trPr>
          <w:jc w:val="center"/>
        </w:trPr>
        <w:tc>
          <w:tcPr>
            <w:tcW w:w="1531" w:type="dxa"/>
          </w:tcPr>
          <w:p w14:paraId="2AEAE682" w14:textId="77777777" w:rsidR="009229AA" w:rsidRDefault="009229AA" w:rsidP="00D9619B">
            <w:pPr>
              <w:pStyle w:val="TAL"/>
            </w:pPr>
            <w:r>
              <w:t>ladnDnns</w:t>
            </w:r>
          </w:p>
        </w:tc>
        <w:tc>
          <w:tcPr>
            <w:tcW w:w="1474" w:type="dxa"/>
          </w:tcPr>
          <w:p w14:paraId="1099DC07" w14:textId="77777777" w:rsidR="009229AA" w:rsidRDefault="009229AA" w:rsidP="00D9619B">
            <w:pPr>
              <w:pStyle w:val="TAL"/>
            </w:pPr>
            <w:r>
              <w:t>array(Dnn)</w:t>
            </w:r>
          </w:p>
        </w:tc>
        <w:tc>
          <w:tcPr>
            <w:tcW w:w="360" w:type="dxa"/>
          </w:tcPr>
          <w:p w14:paraId="799AB801" w14:textId="77777777" w:rsidR="009229AA" w:rsidRDefault="009229AA" w:rsidP="00D9619B">
            <w:pPr>
              <w:pStyle w:val="TAC"/>
            </w:pPr>
            <w:r>
              <w:t>O</w:t>
            </w:r>
          </w:p>
        </w:tc>
        <w:tc>
          <w:tcPr>
            <w:tcW w:w="1170" w:type="dxa"/>
          </w:tcPr>
          <w:p w14:paraId="3F91F8CC" w14:textId="77777777" w:rsidR="009229AA" w:rsidRDefault="009229AA" w:rsidP="00D9619B">
            <w:pPr>
              <w:pStyle w:val="TAC"/>
            </w:pPr>
            <w:r>
              <w:t>1..N</w:t>
            </w:r>
          </w:p>
        </w:tc>
        <w:tc>
          <w:tcPr>
            <w:tcW w:w="3330" w:type="dxa"/>
          </w:tcPr>
          <w:p w14:paraId="5E027C74" w14:textId="77777777" w:rsidR="009229AA" w:rsidRDefault="009229AA" w:rsidP="00D9619B">
            <w:pPr>
              <w:pStyle w:val="TAL"/>
            </w:pPr>
            <w:r>
              <w:t>Represents the LADN DNN(s) to indicate the LADN service area(s) as the AoI(s).</w:t>
            </w:r>
          </w:p>
        </w:tc>
        <w:tc>
          <w:tcPr>
            <w:tcW w:w="1483" w:type="dxa"/>
          </w:tcPr>
          <w:p w14:paraId="206D5FE2" w14:textId="77777777" w:rsidR="009229AA" w:rsidRDefault="009229AA" w:rsidP="00D9619B">
            <w:pPr>
              <w:pStyle w:val="TAL"/>
            </w:pPr>
            <w:r>
              <w:t>UeMobilityExt</w:t>
            </w:r>
          </w:p>
        </w:tc>
      </w:tr>
      <w:tr w:rsidR="009229AA" w14:paraId="55271928" w14:textId="77777777" w:rsidTr="009229AA">
        <w:trPr>
          <w:jc w:val="center"/>
        </w:trPr>
        <w:tc>
          <w:tcPr>
            <w:tcW w:w="1531" w:type="dxa"/>
          </w:tcPr>
          <w:p w14:paraId="7EC95311" w14:textId="77777777" w:rsidR="009229AA" w:rsidRDefault="009229AA" w:rsidP="00D9619B">
            <w:pPr>
              <w:pStyle w:val="TAL"/>
            </w:pPr>
            <w:r>
              <w:t>snssais</w:t>
            </w:r>
          </w:p>
        </w:tc>
        <w:tc>
          <w:tcPr>
            <w:tcW w:w="1474" w:type="dxa"/>
          </w:tcPr>
          <w:p w14:paraId="0C84AC30" w14:textId="77777777" w:rsidR="009229AA" w:rsidRDefault="009229AA" w:rsidP="00D9619B">
            <w:pPr>
              <w:pStyle w:val="TAL"/>
            </w:pPr>
            <w:r>
              <w:t>array(Snssai)</w:t>
            </w:r>
          </w:p>
        </w:tc>
        <w:tc>
          <w:tcPr>
            <w:tcW w:w="360" w:type="dxa"/>
          </w:tcPr>
          <w:p w14:paraId="58CE6E66" w14:textId="77777777" w:rsidR="009229AA" w:rsidRDefault="009229AA" w:rsidP="00D9619B">
            <w:pPr>
              <w:pStyle w:val="TAC"/>
            </w:pPr>
            <w:r>
              <w:t>C</w:t>
            </w:r>
          </w:p>
        </w:tc>
        <w:tc>
          <w:tcPr>
            <w:tcW w:w="1170" w:type="dxa"/>
          </w:tcPr>
          <w:p w14:paraId="026E2B68" w14:textId="77777777" w:rsidR="009229AA" w:rsidRDefault="009229AA" w:rsidP="00D9619B">
            <w:pPr>
              <w:pStyle w:val="TAC"/>
            </w:pPr>
            <w:r>
              <w:t>1..N</w:t>
            </w:r>
          </w:p>
        </w:tc>
        <w:tc>
          <w:tcPr>
            <w:tcW w:w="3330" w:type="dxa"/>
          </w:tcPr>
          <w:p w14:paraId="5783DAEB" w14:textId="77777777" w:rsidR="009229AA" w:rsidRDefault="009229AA" w:rsidP="00D9619B">
            <w:pPr>
              <w:pStyle w:val="TAL"/>
            </w:pPr>
            <w:r>
              <w:t>Identification(s) of network slice(s). (NOTE </w:t>
            </w:r>
            <w:r>
              <w:rPr>
                <w:rFonts w:hint="eastAsia"/>
              </w:rPr>
              <w:t>1</w:t>
            </w:r>
            <w:r>
              <w:t>), (NOTE 4) (NOTE 13)</w:t>
            </w:r>
          </w:p>
        </w:tc>
        <w:tc>
          <w:tcPr>
            <w:tcW w:w="1483" w:type="dxa"/>
          </w:tcPr>
          <w:p w14:paraId="787254AB" w14:textId="77777777" w:rsidR="009229AA" w:rsidRDefault="009229AA" w:rsidP="00D9619B">
            <w:pPr>
              <w:pStyle w:val="TAL"/>
            </w:pPr>
          </w:p>
        </w:tc>
      </w:tr>
      <w:tr w:rsidR="009229AA" w14:paraId="24E59FFC" w14:textId="77777777" w:rsidTr="009229AA">
        <w:trPr>
          <w:jc w:val="center"/>
        </w:trPr>
        <w:tc>
          <w:tcPr>
            <w:tcW w:w="1531" w:type="dxa"/>
          </w:tcPr>
          <w:p w14:paraId="57FD093E" w14:textId="77777777" w:rsidR="009229AA" w:rsidRDefault="009229AA" w:rsidP="00D9619B">
            <w:pPr>
              <w:pStyle w:val="TAL"/>
            </w:pPr>
            <w:r>
              <w:t>nfInstanceIds</w:t>
            </w:r>
          </w:p>
        </w:tc>
        <w:tc>
          <w:tcPr>
            <w:tcW w:w="1474" w:type="dxa"/>
          </w:tcPr>
          <w:p w14:paraId="21587714" w14:textId="77777777" w:rsidR="009229AA" w:rsidRDefault="009229AA" w:rsidP="00D9619B">
            <w:pPr>
              <w:pStyle w:val="TAL"/>
            </w:pPr>
            <w:r>
              <w:t>array(NfInstanceId)</w:t>
            </w:r>
          </w:p>
        </w:tc>
        <w:tc>
          <w:tcPr>
            <w:tcW w:w="360" w:type="dxa"/>
          </w:tcPr>
          <w:p w14:paraId="59DCEECA" w14:textId="77777777" w:rsidR="009229AA" w:rsidRDefault="009229AA" w:rsidP="00D9619B">
            <w:pPr>
              <w:pStyle w:val="TAC"/>
            </w:pPr>
            <w:r>
              <w:t>O</w:t>
            </w:r>
          </w:p>
        </w:tc>
        <w:tc>
          <w:tcPr>
            <w:tcW w:w="1170" w:type="dxa"/>
          </w:tcPr>
          <w:p w14:paraId="0BC1A1E3" w14:textId="77777777" w:rsidR="009229AA" w:rsidRDefault="009229AA" w:rsidP="00D9619B">
            <w:pPr>
              <w:pStyle w:val="TAC"/>
            </w:pPr>
            <w:r>
              <w:t>1..N</w:t>
            </w:r>
          </w:p>
        </w:tc>
        <w:tc>
          <w:tcPr>
            <w:tcW w:w="3330" w:type="dxa"/>
          </w:tcPr>
          <w:p w14:paraId="1E6C4786" w14:textId="77777777" w:rsidR="009229AA" w:rsidRDefault="009229AA" w:rsidP="00D9619B">
            <w:pPr>
              <w:pStyle w:val="TAL"/>
            </w:pPr>
            <w:r>
              <w:t>Identification(s) of NF instance(s).</w:t>
            </w:r>
          </w:p>
        </w:tc>
        <w:tc>
          <w:tcPr>
            <w:tcW w:w="1483" w:type="dxa"/>
          </w:tcPr>
          <w:p w14:paraId="3B00B327" w14:textId="77777777" w:rsidR="009229AA" w:rsidRDefault="009229AA" w:rsidP="00D9619B">
            <w:pPr>
              <w:pStyle w:val="TAL"/>
            </w:pPr>
            <w:r>
              <w:t>NfLoad</w:t>
            </w:r>
          </w:p>
        </w:tc>
      </w:tr>
      <w:tr w:rsidR="009229AA" w14:paraId="296C5C41" w14:textId="77777777" w:rsidTr="009229AA">
        <w:trPr>
          <w:jc w:val="center"/>
        </w:trPr>
        <w:tc>
          <w:tcPr>
            <w:tcW w:w="1531" w:type="dxa"/>
          </w:tcPr>
          <w:p w14:paraId="18373E99" w14:textId="77777777" w:rsidR="009229AA" w:rsidRDefault="009229AA" w:rsidP="00D9619B">
            <w:pPr>
              <w:pStyle w:val="TAL"/>
            </w:pPr>
            <w:r>
              <w:t>nfSetIds</w:t>
            </w:r>
          </w:p>
        </w:tc>
        <w:tc>
          <w:tcPr>
            <w:tcW w:w="1474" w:type="dxa"/>
          </w:tcPr>
          <w:p w14:paraId="1A6921F7" w14:textId="77777777" w:rsidR="009229AA" w:rsidRDefault="009229AA" w:rsidP="00D9619B">
            <w:pPr>
              <w:pStyle w:val="TAL"/>
            </w:pPr>
            <w:r>
              <w:t>array(NfSetId)</w:t>
            </w:r>
          </w:p>
        </w:tc>
        <w:tc>
          <w:tcPr>
            <w:tcW w:w="360" w:type="dxa"/>
          </w:tcPr>
          <w:p w14:paraId="4E48C4EA" w14:textId="77777777" w:rsidR="009229AA" w:rsidRDefault="009229AA" w:rsidP="00D9619B">
            <w:pPr>
              <w:pStyle w:val="TAC"/>
            </w:pPr>
            <w:r>
              <w:t>O</w:t>
            </w:r>
          </w:p>
        </w:tc>
        <w:tc>
          <w:tcPr>
            <w:tcW w:w="1170" w:type="dxa"/>
          </w:tcPr>
          <w:p w14:paraId="58B72A16" w14:textId="77777777" w:rsidR="009229AA" w:rsidRDefault="009229AA" w:rsidP="00D9619B">
            <w:pPr>
              <w:pStyle w:val="TAC"/>
            </w:pPr>
            <w:r>
              <w:t>1..N</w:t>
            </w:r>
          </w:p>
        </w:tc>
        <w:tc>
          <w:tcPr>
            <w:tcW w:w="3330" w:type="dxa"/>
          </w:tcPr>
          <w:p w14:paraId="05D6691C" w14:textId="77777777" w:rsidR="009229AA" w:rsidRDefault="009229AA" w:rsidP="00D9619B">
            <w:pPr>
              <w:pStyle w:val="TAL"/>
            </w:pPr>
            <w:r>
              <w:t>Identification(s) of NF instance set(s).</w:t>
            </w:r>
          </w:p>
        </w:tc>
        <w:tc>
          <w:tcPr>
            <w:tcW w:w="1483" w:type="dxa"/>
          </w:tcPr>
          <w:p w14:paraId="0D8B05DB" w14:textId="77777777" w:rsidR="009229AA" w:rsidRDefault="009229AA" w:rsidP="00D9619B">
            <w:pPr>
              <w:pStyle w:val="TAL"/>
            </w:pPr>
            <w:r>
              <w:t>NfLoad</w:t>
            </w:r>
          </w:p>
        </w:tc>
      </w:tr>
      <w:tr w:rsidR="009229AA" w14:paraId="50A4E7C0" w14:textId="77777777" w:rsidTr="009229AA">
        <w:trPr>
          <w:jc w:val="center"/>
        </w:trPr>
        <w:tc>
          <w:tcPr>
            <w:tcW w:w="1531" w:type="dxa"/>
          </w:tcPr>
          <w:p w14:paraId="3D1BFE35" w14:textId="77777777" w:rsidR="009229AA" w:rsidRDefault="009229AA" w:rsidP="00D9619B">
            <w:pPr>
              <w:pStyle w:val="TAL"/>
            </w:pPr>
            <w:r>
              <w:t>nfTypes</w:t>
            </w:r>
          </w:p>
        </w:tc>
        <w:tc>
          <w:tcPr>
            <w:tcW w:w="1474" w:type="dxa"/>
          </w:tcPr>
          <w:p w14:paraId="75F413DD" w14:textId="77777777" w:rsidR="009229AA" w:rsidRDefault="009229AA" w:rsidP="00D9619B">
            <w:pPr>
              <w:pStyle w:val="TAL"/>
            </w:pPr>
            <w:r>
              <w:t>array(NFType)</w:t>
            </w:r>
          </w:p>
        </w:tc>
        <w:tc>
          <w:tcPr>
            <w:tcW w:w="360" w:type="dxa"/>
          </w:tcPr>
          <w:p w14:paraId="2FAAF29B" w14:textId="77777777" w:rsidR="009229AA" w:rsidRDefault="009229AA" w:rsidP="00D9619B">
            <w:pPr>
              <w:pStyle w:val="TAC"/>
            </w:pPr>
            <w:r>
              <w:t>O</w:t>
            </w:r>
          </w:p>
        </w:tc>
        <w:tc>
          <w:tcPr>
            <w:tcW w:w="1170" w:type="dxa"/>
          </w:tcPr>
          <w:p w14:paraId="4C29FEBF" w14:textId="77777777" w:rsidR="009229AA" w:rsidRDefault="009229AA" w:rsidP="00D9619B">
            <w:pPr>
              <w:pStyle w:val="TAC"/>
            </w:pPr>
            <w:r>
              <w:t>1..N</w:t>
            </w:r>
          </w:p>
        </w:tc>
        <w:tc>
          <w:tcPr>
            <w:tcW w:w="3330" w:type="dxa"/>
          </w:tcPr>
          <w:p w14:paraId="021EC872" w14:textId="77777777" w:rsidR="009229AA" w:rsidRDefault="009229AA" w:rsidP="00D9619B">
            <w:pPr>
              <w:pStyle w:val="TAL"/>
            </w:pPr>
            <w:r>
              <w:t>Identification(s) of NF type(s). (NOTE 8)</w:t>
            </w:r>
          </w:p>
        </w:tc>
        <w:tc>
          <w:tcPr>
            <w:tcW w:w="1483" w:type="dxa"/>
          </w:tcPr>
          <w:p w14:paraId="71FC75D5" w14:textId="77777777" w:rsidR="009229AA" w:rsidRDefault="009229AA" w:rsidP="00D9619B">
            <w:pPr>
              <w:pStyle w:val="TAL"/>
            </w:pPr>
            <w:r>
              <w:t>NfLoad</w:t>
            </w:r>
          </w:p>
          <w:p w14:paraId="7D4163F7" w14:textId="77777777" w:rsidR="009229AA" w:rsidRDefault="009229AA" w:rsidP="00D9619B">
            <w:pPr>
              <w:pStyle w:val="TAL"/>
            </w:pPr>
            <w:r>
              <w:t>NsiLoadExt</w:t>
            </w:r>
          </w:p>
        </w:tc>
      </w:tr>
      <w:tr w:rsidR="009229AA" w14:paraId="1C687884" w14:textId="77777777" w:rsidTr="009229AA">
        <w:trPr>
          <w:jc w:val="center"/>
        </w:trPr>
        <w:tc>
          <w:tcPr>
            <w:tcW w:w="1531" w:type="dxa"/>
          </w:tcPr>
          <w:p w14:paraId="615B95AD" w14:textId="77777777" w:rsidR="009229AA" w:rsidRDefault="009229AA" w:rsidP="00D9619B">
            <w:pPr>
              <w:pStyle w:val="TAL"/>
            </w:pPr>
            <w:r>
              <w:lastRenderedPageBreak/>
              <w:t>networkArea</w:t>
            </w:r>
          </w:p>
        </w:tc>
        <w:tc>
          <w:tcPr>
            <w:tcW w:w="1474" w:type="dxa"/>
          </w:tcPr>
          <w:p w14:paraId="118A0164" w14:textId="77777777" w:rsidR="009229AA" w:rsidRDefault="009229AA" w:rsidP="00D9619B">
            <w:pPr>
              <w:pStyle w:val="TAL"/>
            </w:pPr>
            <w:r>
              <w:t>NetworkAreaInfo</w:t>
            </w:r>
          </w:p>
        </w:tc>
        <w:tc>
          <w:tcPr>
            <w:tcW w:w="360" w:type="dxa"/>
          </w:tcPr>
          <w:p w14:paraId="7664103F" w14:textId="77777777" w:rsidR="009229AA" w:rsidRDefault="009229AA" w:rsidP="00D9619B">
            <w:pPr>
              <w:pStyle w:val="TAC"/>
            </w:pPr>
            <w:r>
              <w:t>C</w:t>
            </w:r>
          </w:p>
        </w:tc>
        <w:tc>
          <w:tcPr>
            <w:tcW w:w="1170" w:type="dxa"/>
          </w:tcPr>
          <w:p w14:paraId="77D0468E" w14:textId="77777777" w:rsidR="009229AA" w:rsidRDefault="009229AA" w:rsidP="00D9619B">
            <w:pPr>
              <w:pStyle w:val="TAC"/>
            </w:pPr>
            <w:r>
              <w:t>0..1</w:t>
            </w:r>
          </w:p>
        </w:tc>
        <w:tc>
          <w:tcPr>
            <w:tcW w:w="3330" w:type="dxa"/>
          </w:tcPr>
          <w:p w14:paraId="0C2FB797" w14:textId="2DE49219" w:rsidR="009229AA" w:rsidRDefault="009229AA" w:rsidP="00D9619B">
            <w:pPr>
              <w:pStyle w:val="TAL"/>
            </w:pPr>
            <w:r>
              <w:t>This IE represents the network area where the NF service consumer wants to know the analytics result. (NOTE 2), (NOTE 4)</w:t>
            </w:r>
            <w:ins w:id="144" w:author="Huawei" w:date="2023-08-09T15:51:00Z">
              <w:r w:rsidR="00B86AD7">
                <w:t xml:space="preserve"> (NOTE </w:t>
              </w:r>
            </w:ins>
            <w:ins w:id="145" w:author="Huawei" w:date="2023-08-09T15:52:00Z">
              <w:r w:rsidR="00B86AD7">
                <w:t>15</w:t>
              </w:r>
            </w:ins>
            <w:ins w:id="146" w:author="Huawei" w:date="2023-08-09T15:51:00Z">
              <w:r w:rsidR="00B86AD7">
                <w:t>)</w:t>
              </w:r>
            </w:ins>
          </w:p>
        </w:tc>
        <w:tc>
          <w:tcPr>
            <w:tcW w:w="1483" w:type="dxa"/>
          </w:tcPr>
          <w:p w14:paraId="1DA2D507" w14:textId="77777777" w:rsidR="009229AA" w:rsidRDefault="009229AA" w:rsidP="00D9619B">
            <w:pPr>
              <w:pStyle w:val="TAL"/>
            </w:pPr>
            <w:r>
              <w:t xml:space="preserve">UeMobility </w:t>
            </w:r>
          </w:p>
          <w:p w14:paraId="0AD337BA" w14:textId="77777777" w:rsidR="009229AA" w:rsidRDefault="009229AA" w:rsidP="00D9619B">
            <w:pPr>
              <w:pStyle w:val="TAL"/>
            </w:pPr>
            <w:r>
              <w:t>UeCommunication</w:t>
            </w:r>
          </w:p>
          <w:p w14:paraId="640D874D" w14:textId="77777777" w:rsidR="009229AA" w:rsidRDefault="009229AA" w:rsidP="00D9619B">
            <w:pPr>
              <w:pStyle w:val="TAL"/>
            </w:pPr>
            <w:r>
              <w:t>NetworkPerformance</w:t>
            </w:r>
          </w:p>
          <w:p w14:paraId="760C7FAB" w14:textId="77777777" w:rsidR="009229AA" w:rsidRDefault="009229AA" w:rsidP="00D9619B">
            <w:pPr>
              <w:pStyle w:val="TAL"/>
            </w:pPr>
            <w:r>
              <w:t>QoSSustainability</w:t>
            </w:r>
          </w:p>
          <w:p w14:paraId="588AB623" w14:textId="77777777" w:rsidR="009229AA" w:rsidRDefault="009229AA" w:rsidP="00D9619B">
            <w:pPr>
              <w:pStyle w:val="TAL"/>
            </w:pPr>
            <w:r>
              <w:t>ServiceExperience</w:t>
            </w:r>
          </w:p>
          <w:p w14:paraId="5C7A2FA9" w14:textId="77777777" w:rsidR="009229AA" w:rsidRDefault="009229AA" w:rsidP="00D9619B">
            <w:pPr>
              <w:pStyle w:val="TAL"/>
            </w:pPr>
            <w:r>
              <w:t>UserDataCongestion</w:t>
            </w:r>
          </w:p>
          <w:p w14:paraId="56834328" w14:textId="77777777" w:rsidR="009229AA" w:rsidRDefault="009229AA" w:rsidP="00D9619B">
            <w:pPr>
              <w:pStyle w:val="TAL"/>
            </w:pPr>
            <w:r>
              <w:t xml:space="preserve">AbnormalBehaviour </w:t>
            </w:r>
          </w:p>
          <w:p w14:paraId="04B42A6E" w14:textId="77777777" w:rsidR="009229AA" w:rsidRDefault="009229AA" w:rsidP="00D9619B">
            <w:pPr>
              <w:pStyle w:val="TAL"/>
            </w:pPr>
            <w:r>
              <w:t>NsiLoadExt</w:t>
            </w:r>
          </w:p>
          <w:p w14:paraId="0ECC69B9" w14:textId="77777777" w:rsidR="009229AA" w:rsidRDefault="009229AA" w:rsidP="00D9619B">
            <w:pPr>
              <w:pStyle w:val="TAL"/>
            </w:pPr>
            <w:r>
              <w:t>NfLoadExt</w:t>
            </w:r>
          </w:p>
          <w:p w14:paraId="530094AE" w14:textId="77777777" w:rsidR="009229AA" w:rsidRDefault="009229AA" w:rsidP="00D9619B">
            <w:pPr>
              <w:pStyle w:val="TAL"/>
            </w:pPr>
            <w:r>
              <w:t>Dispersion</w:t>
            </w:r>
          </w:p>
          <w:p w14:paraId="5854B312" w14:textId="77777777" w:rsidR="009229AA" w:rsidRDefault="009229AA" w:rsidP="00D9619B">
            <w:pPr>
              <w:pStyle w:val="TAL"/>
            </w:pPr>
            <w:r>
              <w:t>RedundantTransmissionExp</w:t>
            </w:r>
          </w:p>
          <w:p w14:paraId="4466ADE7" w14:textId="77777777" w:rsidR="009229AA" w:rsidRDefault="009229AA" w:rsidP="00D9619B">
            <w:pPr>
              <w:pStyle w:val="TAL"/>
            </w:pPr>
            <w:r>
              <w:t>WlanPerformance</w:t>
            </w:r>
          </w:p>
          <w:p w14:paraId="322A5421" w14:textId="77777777" w:rsidR="009229AA" w:rsidRDefault="009229AA" w:rsidP="00D9619B">
            <w:pPr>
              <w:pStyle w:val="TAL"/>
            </w:pPr>
            <w:r>
              <w:rPr>
                <w:rFonts w:hint="eastAsia"/>
                <w:lang w:eastAsia="zh-CN"/>
              </w:rPr>
              <w:t>Dn</w:t>
            </w:r>
            <w:r>
              <w:t>Performance</w:t>
            </w:r>
          </w:p>
          <w:p w14:paraId="1CEA4E55" w14:textId="77777777" w:rsidR="009229AA" w:rsidRDefault="009229AA" w:rsidP="00D9619B">
            <w:pPr>
              <w:pStyle w:val="TAL"/>
            </w:pPr>
            <w:r>
              <w:t>PduSesTraffic</w:t>
            </w:r>
          </w:p>
          <w:p w14:paraId="63CBCC46" w14:textId="77777777" w:rsidR="009229AA" w:rsidRDefault="009229AA" w:rsidP="00D9619B">
            <w:pPr>
              <w:pStyle w:val="TAL"/>
            </w:pPr>
            <w:r>
              <w:rPr>
                <w:lang w:eastAsia="zh-CN"/>
              </w:rPr>
              <w:t>E2eDataVolTransTime</w:t>
            </w:r>
          </w:p>
        </w:tc>
      </w:tr>
      <w:tr w:rsidR="009229AA" w14:paraId="6F28E712" w14:textId="77777777" w:rsidTr="009229AA">
        <w:trPr>
          <w:jc w:val="center"/>
          <w:ins w:id="147" w:author="Huawei" w:date="2023-08-09T14:18:00Z"/>
        </w:trPr>
        <w:tc>
          <w:tcPr>
            <w:tcW w:w="1531" w:type="dxa"/>
          </w:tcPr>
          <w:p w14:paraId="638EA10D" w14:textId="43DE1F5E" w:rsidR="009229AA" w:rsidRDefault="009229AA" w:rsidP="009229AA">
            <w:pPr>
              <w:pStyle w:val="TAL"/>
              <w:rPr>
                <w:ins w:id="148" w:author="Huawei" w:date="2023-08-09T14:18:00Z"/>
              </w:rPr>
            </w:pPr>
            <w:ins w:id="149" w:author="Huawei" w:date="2023-08-09T14:18:00Z">
              <w:r>
                <w:t>fineGranArea</w:t>
              </w:r>
            </w:ins>
            <w:ins w:id="150" w:author="Huawei" w:date="2023-08-09T15:11:00Z">
              <w:r w:rsidR="00674DCC">
                <w:t>s</w:t>
              </w:r>
            </w:ins>
          </w:p>
        </w:tc>
        <w:tc>
          <w:tcPr>
            <w:tcW w:w="1474" w:type="dxa"/>
          </w:tcPr>
          <w:p w14:paraId="71C56AC1" w14:textId="06BE9EDD" w:rsidR="009229AA" w:rsidRDefault="009229AA" w:rsidP="009229AA">
            <w:pPr>
              <w:pStyle w:val="TAL"/>
              <w:rPr>
                <w:ins w:id="151" w:author="Huawei" w:date="2023-08-09T14:18:00Z"/>
              </w:rPr>
            </w:pPr>
            <w:ins w:id="152" w:author="Huawei" w:date="2023-08-09T14:18:00Z">
              <w:r>
                <w:t>array(</w:t>
              </w:r>
              <w:r w:rsidRPr="00C84DEF">
                <w:t>GeographicArea</w:t>
              </w:r>
              <w:r>
                <w:t>)</w:t>
              </w:r>
            </w:ins>
          </w:p>
        </w:tc>
        <w:tc>
          <w:tcPr>
            <w:tcW w:w="360" w:type="dxa"/>
          </w:tcPr>
          <w:p w14:paraId="3D9D51B2" w14:textId="59E13FDA" w:rsidR="009229AA" w:rsidRDefault="009229AA" w:rsidP="009229AA">
            <w:pPr>
              <w:pStyle w:val="TAC"/>
              <w:rPr>
                <w:ins w:id="153" w:author="Huawei" w:date="2023-08-09T14:18:00Z"/>
              </w:rPr>
            </w:pPr>
            <w:ins w:id="154" w:author="Huawei" w:date="2023-08-09T14:18:00Z">
              <w:r>
                <w:rPr>
                  <w:lang w:eastAsia="zh-CN"/>
                </w:rPr>
                <w:t>O</w:t>
              </w:r>
            </w:ins>
          </w:p>
        </w:tc>
        <w:tc>
          <w:tcPr>
            <w:tcW w:w="1170" w:type="dxa"/>
          </w:tcPr>
          <w:p w14:paraId="5753DC93" w14:textId="315B778C" w:rsidR="009229AA" w:rsidRDefault="009229AA" w:rsidP="009229AA">
            <w:pPr>
              <w:pStyle w:val="TAC"/>
              <w:rPr>
                <w:ins w:id="155" w:author="Huawei" w:date="2023-08-09T14:18:00Z"/>
              </w:rPr>
            </w:pPr>
            <w:ins w:id="156" w:author="Huawei" w:date="2023-08-09T14:18:00Z">
              <w:r>
                <w:rPr>
                  <w:rFonts w:hint="eastAsia"/>
                  <w:lang w:eastAsia="zh-CN"/>
                </w:rPr>
                <w:t>1..N</w:t>
              </w:r>
            </w:ins>
          </w:p>
        </w:tc>
        <w:tc>
          <w:tcPr>
            <w:tcW w:w="3330" w:type="dxa"/>
          </w:tcPr>
          <w:p w14:paraId="1D05F82C" w14:textId="4D209D60" w:rsidR="009229AA" w:rsidRDefault="009229AA" w:rsidP="009229AA">
            <w:pPr>
              <w:pStyle w:val="TAL"/>
              <w:rPr>
                <w:ins w:id="157" w:author="Huawei" w:date="2023-08-09T14:18:00Z"/>
              </w:rPr>
            </w:pPr>
            <w:ins w:id="158" w:author="Huawei" w:date="2023-08-09T14:18:00Z">
              <w:r>
                <w:rPr>
                  <w:lang w:eastAsia="zh-CN"/>
                </w:rPr>
                <w:t>Indicates th</w:t>
              </w:r>
              <w:r>
                <w:t xml:space="preserve">e </w:t>
              </w:r>
              <w:r w:rsidRPr="00F80F5D">
                <w:t xml:space="preserve">fine granularity </w:t>
              </w:r>
              <w:r>
                <w:t>areas</w:t>
              </w:r>
              <w:r w:rsidRPr="00F80F5D">
                <w:t xml:space="preserve"> </w:t>
              </w:r>
              <w:r>
                <w:t xml:space="preserve">to which the </w:t>
              </w:r>
            </w:ins>
            <w:ins w:id="159" w:author="Huawei" w:date="2023-08-09T15:00:00Z">
              <w:r w:rsidR="00871B95">
                <w:t xml:space="preserve">request </w:t>
              </w:r>
            </w:ins>
            <w:ins w:id="160" w:author="Huawei" w:date="2023-08-09T14:18:00Z">
              <w:r>
                <w:t>applies.</w:t>
              </w:r>
              <w:r w:rsidRPr="00F80F5D">
                <w:t xml:space="preserve"> (i.e. with a finer granularity than cell)</w:t>
              </w:r>
              <w:r>
                <w:t>.</w:t>
              </w:r>
            </w:ins>
          </w:p>
          <w:p w14:paraId="4741D51C" w14:textId="5F570F05" w:rsidR="009229AA" w:rsidRDefault="009229AA" w:rsidP="009229AA">
            <w:pPr>
              <w:pStyle w:val="TAL"/>
              <w:rPr>
                <w:ins w:id="161" w:author="Huawei" w:date="2023-08-09T14:18:00Z"/>
              </w:rPr>
            </w:pPr>
            <w:ins w:id="162" w:author="Huawei" w:date="2023-08-09T14:18:00Z">
              <w:r>
                <w:t>(NOTE </w:t>
              </w:r>
            </w:ins>
            <w:ins w:id="163" w:author="Huawei" w:date="2023-08-09T14:19:00Z">
              <w:r>
                <w:t>2</w:t>
              </w:r>
            </w:ins>
            <w:ins w:id="164" w:author="Huawei" w:date="2023-08-09T14:18:00Z">
              <w:r>
                <w:t>)</w:t>
              </w:r>
            </w:ins>
            <w:ins w:id="165" w:author="Huawei" w:date="2023-08-09T15:52:00Z">
              <w:r w:rsidR="00B86AD7">
                <w:t xml:space="preserve"> (NOTE 15)</w:t>
              </w:r>
            </w:ins>
          </w:p>
        </w:tc>
        <w:tc>
          <w:tcPr>
            <w:tcW w:w="1483" w:type="dxa"/>
          </w:tcPr>
          <w:p w14:paraId="0C5D25C1" w14:textId="77777777" w:rsidR="009229AA" w:rsidRDefault="009229AA" w:rsidP="009229AA">
            <w:pPr>
              <w:pStyle w:val="TAL"/>
              <w:rPr>
                <w:ins w:id="166" w:author="Huawei" w:date="2023-08-09T14:18:00Z"/>
                <w:lang w:eastAsia="zh-CN"/>
              </w:rPr>
            </w:pPr>
            <w:ins w:id="167" w:author="Huawei" w:date="2023-08-09T14:18:00Z">
              <w:r>
                <w:rPr>
                  <w:lang w:eastAsia="zh-CN"/>
                </w:rPr>
                <w:t>ServiceExperienceExt2_eNA</w:t>
              </w:r>
            </w:ins>
          </w:p>
          <w:p w14:paraId="6C7E026D" w14:textId="77777777" w:rsidR="009229AA" w:rsidRDefault="009229AA" w:rsidP="009229AA">
            <w:pPr>
              <w:pStyle w:val="TAL"/>
              <w:rPr>
                <w:ins w:id="168" w:author="Huawei" w:date="2023-08-09T14:18:00Z"/>
                <w:lang w:eastAsia="zh-CN"/>
              </w:rPr>
            </w:pPr>
            <w:ins w:id="169" w:author="Huawei" w:date="2023-08-09T14:18:00Z">
              <w:r>
                <w:t>UeMobility</w:t>
              </w:r>
              <w:r>
                <w:rPr>
                  <w:lang w:eastAsia="zh-CN"/>
                </w:rPr>
                <w:t>Ext2_eNA</w:t>
              </w:r>
            </w:ins>
          </w:p>
          <w:p w14:paraId="4399679E" w14:textId="42111488" w:rsidR="009229AA" w:rsidRDefault="00C14942" w:rsidP="009229AA">
            <w:pPr>
              <w:pStyle w:val="TAL"/>
              <w:rPr>
                <w:ins w:id="170" w:author="Huawei" w:date="2023-08-09T14:18:00Z"/>
              </w:rPr>
            </w:pPr>
            <w:ins w:id="171" w:author="Huawei" w:date="2023-08-09T14:26:00Z">
              <w:r>
                <w:rPr>
                  <w:rFonts w:eastAsia="Batang"/>
                </w:rPr>
                <w:t>QoSSustainExt_eNA</w:t>
              </w:r>
            </w:ins>
          </w:p>
        </w:tc>
      </w:tr>
      <w:tr w:rsidR="009229AA" w14:paraId="267E0D0E" w14:textId="77777777" w:rsidTr="009229AA">
        <w:trPr>
          <w:jc w:val="center"/>
        </w:trPr>
        <w:tc>
          <w:tcPr>
            <w:tcW w:w="1531" w:type="dxa"/>
          </w:tcPr>
          <w:p w14:paraId="6EE426AF" w14:textId="77777777" w:rsidR="009229AA" w:rsidRDefault="009229AA" w:rsidP="009229AA">
            <w:pPr>
              <w:pStyle w:val="TAL"/>
            </w:pPr>
            <w:r>
              <w:t>visitedAreas</w:t>
            </w:r>
          </w:p>
        </w:tc>
        <w:tc>
          <w:tcPr>
            <w:tcW w:w="1474" w:type="dxa"/>
          </w:tcPr>
          <w:p w14:paraId="41ACF365" w14:textId="77777777" w:rsidR="009229AA" w:rsidRDefault="009229AA" w:rsidP="009229AA">
            <w:pPr>
              <w:pStyle w:val="TAL"/>
            </w:pPr>
            <w:r>
              <w:t>array(NetworkAreaInfo)</w:t>
            </w:r>
          </w:p>
        </w:tc>
        <w:tc>
          <w:tcPr>
            <w:tcW w:w="360" w:type="dxa"/>
          </w:tcPr>
          <w:p w14:paraId="23025238" w14:textId="77777777" w:rsidR="009229AA" w:rsidRDefault="009229AA" w:rsidP="009229AA">
            <w:pPr>
              <w:pStyle w:val="TAC"/>
            </w:pPr>
            <w:r>
              <w:rPr>
                <w:lang w:eastAsia="zh-CN"/>
              </w:rPr>
              <w:t>O</w:t>
            </w:r>
          </w:p>
        </w:tc>
        <w:tc>
          <w:tcPr>
            <w:tcW w:w="1170" w:type="dxa"/>
          </w:tcPr>
          <w:p w14:paraId="2B18F0BB" w14:textId="77777777" w:rsidR="009229AA" w:rsidRDefault="009229AA" w:rsidP="009229AA">
            <w:pPr>
              <w:pStyle w:val="TAC"/>
            </w:pPr>
            <w:r>
              <w:rPr>
                <w:rFonts w:hint="eastAsia"/>
                <w:lang w:eastAsia="zh-CN"/>
              </w:rPr>
              <w:t>1..N</w:t>
            </w:r>
          </w:p>
        </w:tc>
        <w:tc>
          <w:tcPr>
            <w:tcW w:w="3330" w:type="dxa"/>
          </w:tcPr>
          <w:p w14:paraId="76D80D39" w14:textId="77777777" w:rsidR="009229AA" w:rsidRDefault="009229AA" w:rsidP="009229AA">
            <w:pPr>
              <w:pStyle w:val="TAL"/>
            </w:pPr>
            <w:r>
              <w:t>Identification(s) of network area(s) which the UEs had previously been in at least one of the Visited Area(s) of Interest. (NOTE 9)</w:t>
            </w:r>
          </w:p>
        </w:tc>
        <w:tc>
          <w:tcPr>
            <w:tcW w:w="1483" w:type="dxa"/>
          </w:tcPr>
          <w:p w14:paraId="598034FF" w14:textId="77777777" w:rsidR="009229AA" w:rsidRDefault="009229AA" w:rsidP="009229AA">
            <w:pPr>
              <w:pStyle w:val="TAL"/>
            </w:pPr>
            <w:r>
              <w:t>UeMobilityExt</w:t>
            </w:r>
          </w:p>
        </w:tc>
      </w:tr>
      <w:tr w:rsidR="009229AA" w14:paraId="451047C1" w14:textId="77777777" w:rsidTr="009229AA">
        <w:trPr>
          <w:jc w:val="center"/>
        </w:trPr>
        <w:tc>
          <w:tcPr>
            <w:tcW w:w="1531" w:type="dxa"/>
          </w:tcPr>
          <w:p w14:paraId="4CC79393" w14:textId="77777777" w:rsidR="009229AA" w:rsidRDefault="009229AA" w:rsidP="009229AA">
            <w:pPr>
              <w:pStyle w:val="TAL"/>
            </w:pPr>
            <w:r>
              <w:rPr>
                <w:rFonts w:hint="eastAsia"/>
              </w:rPr>
              <w:t>m</w:t>
            </w:r>
            <w:r>
              <w:t>axTopAppUlNbr</w:t>
            </w:r>
          </w:p>
        </w:tc>
        <w:tc>
          <w:tcPr>
            <w:tcW w:w="1474" w:type="dxa"/>
          </w:tcPr>
          <w:p w14:paraId="1F753ECD" w14:textId="77777777" w:rsidR="009229AA" w:rsidRDefault="009229AA" w:rsidP="009229AA">
            <w:pPr>
              <w:pStyle w:val="TAL"/>
            </w:pPr>
            <w:r>
              <w:t>Uinteger</w:t>
            </w:r>
          </w:p>
        </w:tc>
        <w:tc>
          <w:tcPr>
            <w:tcW w:w="360" w:type="dxa"/>
          </w:tcPr>
          <w:p w14:paraId="6FF7147D" w14:textId="77777777" w:rsidR="009229AA" w:rsidRDefault="009229AA" w:rsidP="009229AA">
            <w:pPr>
              <w:pStyle w:val="TAC"/>
            </w:pPr>
            <w:r>
              <w:t>O</w:t>
            </w:r>
          </w:p>
        </w:tc>
        <w:tc>
          <w:tcPr>
            <w:tcW w:w="1170" w:type="dxa"/>
          </w:tcPr>
          <w:p w14:paraId="74D9ED54" w14:textId="77777777" w:rsidR="009229AA" w:rsidRDefault="009229AA" w:rsidP="009229AA">
            <w:pPr>
              <w:pStyle w:val="TAC"/>
            </w:pPr>
            <w:r>
              <w:t>0..1</w:t>
            </w:r>
          </w:p>
        </w:tc>
        <w:tc>
          <w:tcPr>
            <w:tcW w:w="3330" w:type="dxa"/>
          </w:tcPr>
          <w:p w14:paraId="67729B56" w14:textId="77777777" w:rsidR="009229AA" w:rsidRDefault="009229AA" w:rsidP="009229AA">
            <w:pPr>
              <w:pStyle w:val="TAL"/>
            </w:pPr>
            <w:r>
              <w:rPr>
                <w:rFonts w:hint="eastAsia"/>
              </w:rPr>
              <w:t>I</w:t>
            </w:r>
            <w:r>
              <w:t xml:space="preserve">ndicates the requested maximum number of top applications that contribute the most to the traffic in Uplink direction. </w:t>
            </w:r>
          </w:p>
          <w:p w14:paraId="32BE1AC5" w14:textId="77777777" w:rsidR="009229AA" w:rsidRDefault="009229AA" w:rsidP="009229AA">
            <w:pPr>
              <w:pStyle w:val="TAL"/>
              <w:rPr>
                <w:rFonts w:cs="Arial"/>
                <w:szCs w:val="18"/>
                <w:lang w:eastAsia="zh-CN"/>
              </w:rPr>
            </w:pPr>
            <w:r>
              <w:rPr>
                <w:rFonts w:cs="Arial"/>
                <w:szCs w:val="18"/>
                <w:lang w:eastAsia="zh-CN"/>
              </w:rPr>
              <w:t>Minimum = 1.</w:t>
            </w:r>
          </w:p>
          <w:p w14:paraId="4215B9F4" w14:textId="77777777" w:rsidR="009229AA" w:rsidRDefault="009229AA" w:rsidP="009229AA">
            <w:pPr>
              <w:pStyle w:val="TAL"/>
            </w:pPr>
            <w:r>
              <w:rPr>
                <w:lang w:eastAsia="zh-CN"/>
              </w:rPr>
              <w:t>May be included when one of the elements in the "listOfAnaSubsets" attribute is set to LIST_OF_TOP_APP_UL.</w:t>
            </w:r>
          </w:p>
        </w:tc>
        <w:tc>
          <w:tcPr>
            <w:tcW w:w="1483" w:type="dxa"/>
          </w:tcPr>
          <w:p w14:paraId="568B9CEE" w14:textId="77777777" w:rsidR="009229AA" w:rsidRDefault="009229AA" w:rsidP="009229AA">
            <w:pPr>
              <w:pStyle w:val="TAL"/>
            </w:pPr>
            <w:r>
              <w:t>UserDataCongestionExt</w:t>
            </w:r>
          </w:p>
        </w:tc>
      </w:tr>
      <w:tr w:rsidR="009229AA" w14:paraId="4D7FBA14" w14:textId="77777777" w:rsidTr="009229AA">
        <w:trPr>
          <w:jc w:val="center"/>
        </w:trPr>
        <w:tc>
          <w:tcPr>
            <w:tcW w:w="1531" w:type="dxa"/>
          </w:tcPr>
          <w:p w14:paraId="1C9D832B" w14:textId="77777777" w:rsidR="009229AA" w:rsidRDefault="009229AA" w:rsidP="009229AA">
            <w:pPr>
              <w:pStyle w:val="TAL"/>
            </w:pPr>
            <w:r>
              <w:rPr>
                <w:rFonts w:hint="eastAsia"/>
              </w:rPr>
              <w:t>m</w:t>
            </w:r>
            <w:r>
              <w:t>axTopAppDlNbr</w:t>
            </w:r>
          </w:p>
        </w:tc>
        <w:tc>
          <w:tcPr>
            <w:tcW w:w="1474" w:type="dxa"/>
          </w:tcPr>
          <w:p w14:paraId="61BDCA1B" w14:textId="77777777" w:rsidR="009229AA" w:rsidRDefault="009229AA" w:rsidP="009229AA">
            <w:pPr>
              <w:pStyle w:val="TAL"/>
            </w:pPr>
            <w:r>
              <w:t>Uinteger</w:t>
            </w:r>
          </w:p>
        </w:tc>
        <w:tc>
          <w:tcPr>
            <w:tcW w:w="360" w:type="dxa"/>
          </w:tcPr>
          <w:p w14:paraId="48FF6492" w14:textId="77777777" w:rsidR="009229AA" w:rsidRDefault="009229AA" w:rsidP="009229AA">
            <w:pPr>
              <w:pStyle w:val="TAC"/>
            </w:pPr>
            <w:r>
              <w:t>O</w:t>
            </w:r>
          </w:p>
        </w:tc>
        <w:tc>
          <w:tcPr>
            <w:tcW w:w="1170" w:type="dxa"/>
          </w:tcPr>
          <w:p w14:paraId="08C20B0F" w14:textId="77777777" w:rsidR="009229AA" w:rsidRDefault="009229AA" w:rsidP="009229AA">
            <w:pPr>
              <w:pStyle w:val="TAC"/>
            </w:pPr>
            <w:r>
              <w:t>0..1</w:t>
            </w:r>
          </w:p>
        </w:tc>
        <w:tc>
          <w:tcPr>
            <w:tcW w:w="3330" w:type="dxa"/>
          </w:tcPr>
          <w:p w14:paraId="172F0602" w14:textId="77777777" w:rsidR="009229AA" w:rsidRDefault="009229AA" w:rsidP="009229AA">
            <w:pPr>
              <w:pStyle w:val="TAL"/>
            </w:pPr>
            <w:r>
              <w:rPr>
                <w:rFonts w:hint="eastAsia"/>
              </w:rPr>
              <w:t>I</w:t>
            </w:r>
            <w:r>
              <w:t xml:space="preserve">ndicates the requested maximum number of top applications that contribute the most to the traffic in Downlink direction. </w:t>
            </w:r>
          </w:p>
          <w:p w14:paraId="0206401D" w14:textId="77777777" w:rsidR="009229AA" w:rsidRDefault="009229AA" w:rsidP="009229AA">
            <w:pPr>
              <w:pStyle w:val="TAL"/>
              <w:rPr>
                <w:rFonts w:cs="Arial"/>
                <w:szCs w:val="18"/>
                <w:lang w:eastAsia="zh-CN"/>
              </w:rPr>
            </w:pPr>
            <w:r>
              <w:rPr>
                <w:rFonts w:cs="Arial"/>
                <w:szCs w:val="18"/>
                <w:lang w:eastAsia="zh-CN"/>
              </w:rPr>
              <w:t>Minimum = 1.</w:t>
            </w:r>
          </w:p>
          <w:p w14:paraId="44D653A7" w14:textId="77777777" w:rsidR="009229AA" w:rsidRDefault="009229AA" w:rsidP="009229AA">
            <w:pPr>
              <w:pStyle w:val="TAL"/>
            </w:pPr>
            <w:r>
              <w:rPr>
                <w:lang w:eastAsia="zh-CN"/>
              </w:rPr>
              <w:t>May be included when one of the elements in the "listOfAnaSubsets" attribute is set to LIST_OF_TOP_APP_DL.</w:t>
            </w:r>
          </w:p>
        </w:tc>
        <w:tc>
          <w:tcPr>
            <w:tcW w:w="1483" w:type="dxa"/>
          </w:tcPr>
          <w:p w14:paraId="6D541392" w14:textId="77777777" w:rsidR="009229AA" w:rsidRDefault="009229AA" w:rsidP="009229AA">
            <w:pPr>
              <w:pStyle w:val="TAL"/>
            </w:pPr>
            <w:r>
              <w:t>UserDataCongestionExt</w:t>
            </w:r>
          </w:p>
        </w:tc>
      </w:tr>
      <w:tr w:rsidR="009229AA" w14:paraId="0F28244E" w14:textId="77777777" w:rsidTr="009229AA">
        <w:trPr>
          <w:jc w:val="center"/>
        </w:trPr>
        <w:tc>
          <w:tcPr>
            <w:tcW w:w="1531" w:type="dxa"/>
          </w:tcPr>
          <w:p w14:paraId="38127CCA" w14:textId="77777777" w:rsidR="009229AA" w:rsidRDefault="009229AA" w:rsidP="009229AA">
            <w:pPr>
              <w:pStyle w:val="TAL"/>
            </w:pPr>
            <w:r>
              <w:t>nsiIdInfos</w:t>
            </w:r>
          </w:p>
        </w:tc>
        <w:tc>
          <w:tcPr>
            <w:tcW w:w="1474" w:type="dxa"/>
          </w:tcPr>
          <w:p w14:paraId="384A1DF6" w14:textId="77777777" w:rsidR="009229AA" w:rsidRDefault="009229AA" w:rsidP="009229AA">
            <w:pPr>
              <w:pStyle w:val="TAL"/>
            </w:pPr>
            <w:r>
              <w:t>array(NsiIdInfo)</w:t>
            </w:r>
          </w:p>
        </w:tc>
        <w:tc>
          <w:tcPr>
            <w:tcW w:w="360" w:type="dxa"/>
          </w:tcPr>
          <w:p w14:paraId="0E6C3246" w14:textId="77777777" w:rsidR="009229AA" w:rsidRDefault="009229AA" w:rsidP="009229AA">
            <w:pPr>
              <w:pStyle w:val="TAC"/>
            </w:pPr>
            <w:r>
              <w:t>O</w:t>
            </w:r>
          </w:p>
        </w:tc>
        <w:tc>
          <w:tcPr>
            <w:tcW w:w="1170" w:type="dxa"/>
          </w:tcPr>
          <w:p w14:paraId="67D15AFA" w14:textId="77777777" w:rsidR="009229AA" w:rsidRDefault="009229AA" w:rsidP="009229AA">
            <w:pPr>
              <w:pStyle w:val="TAC"/>
            </w:pPr>
            <w:r>
              <w:t>1..N</w:t>
            </w:r>
          </w:p>
        </w:tc>
        <w:tc>
          <w:tcPr>
            <w:tcW w:w="3330" w:type="dxa"/>
          </w:tcPr>
          <w:p w14:paraId="659C27D2" w14:textId="77777777" w:rsidR="009229AA" w:rsidRDefault="009229AA" w:rsidP="009229AA">
            <w:pPr>
              <w:pStyle w:val="TAL"/>
            </w:pPr>
            <w:r>
              <w:t>Each element identifies the S-NSSAI and the optionally associated network slice instance(s).</w:t>
            </w:r>
          </w:p>
          <w:p w14:paraId="32B09EEC" w14:textId="77777777" w:rsidR="009229AA" w:rsidRDefault="009229AA" w:rsidP="009229AA">
            <w:pPr>
              <w:pStyle w:val="TAL"/>
              <w:rPr>
                <w:rFonts w:eastAsia="Batang"/>
              </w:rPr>
            </w:pPr>
            <w:r>
              <w:rPr>
                <w:rFonts w:eastAsia="Batang"/>
              </w:rPr>
              <w:t>May be included when the  event-id is "</w:t>
            </w:r>
            <w:r>
              <w:rPr>
                <w:lang w:eastAsia="zh-CN"/>
              </w:rPr>
              <w:t>NSI_LOAD_LEVEL"</w:t>
            </w:r>
            <w:r>
              <w:rPr>
                <w:rFonts w:eastAsia="Batang"/>
              </w:rPr>
              <w:t>,</w:t>
            </w:r>
          </w:p>
          <w:p w14:paraId="3CCD9256" w14:textId="77777777" w:rsidR="009229AA" w:rsidRDefault="009229AA" w:rsidP="009229AA">
            <w:pPr>
              <w:pStyle w:val="TAL"/>
              <w:rPr>
                <w:rFonts w:eastAsia="Batang"/>
              </w:rPr>
            </w:pPr>
            <w:r>
              <w:t>"SERVICE_EXPERIENCE" or "DN_PERFORMANCE"</w:t>
            </w:r>
            <w:r>
              <w:rPr>
                <w:rFonts w:eastAsia="Batang"/>
              </w:rPr>
              <w:t>.</w:t>
            </w:r>
          </w:p>
          <w:p w14:paraId="3573B579" w14:textId="77777777" w:rsidR="009229AA" w:rsidRDefault="009229AA" w:rsidP="009229AA">
            <w:pPr>
              <w:pStyle w:val="TAL"/>
            </w:pPr>
            <w:r>
              <w:rPr>
                <w:rFonts w:eastAsia="Batang"/>
              </w:rPr>
              <w:t>(NOTE 1)</w:t>
            </w:r>
          </w:p>
        </w:tc>
        <w:tc>
          <w:tcPr>
            <w:tcW w:w="1483" w:type="dxa"/>
          </w:tcPr>
          <w:p w14:paraId="3305C0B2" w14:textId="77777777" w:rsidR="009229AA" w:rsidRDefault="009229AA" w:rsidP="009229AA">
            <w:pPr>
              <w:pStyle w:val="TAL"/>
            </w:pPr>
            <w:r>
              <w:t>ServiceExperience</w:t>
            </w:r>
          </w:p>
          <w:p w14:paraId="7EBE290E" w14:textId="77777777" w:rsidR="009229AA" w:rsidRDefault="009229AA" w:rsidP="009229AA">
            <w:pPr>
              <w:pStyle w:val="TAL"/>
            </w:pPr>
            <w:r>
              <w:rPr>
                <w:lang w:eastAsia="zh-CN"/>
              </w:rPr>
              <w:t>NsiLoad</w:t>
            </w:r>
          </w:p>
          <w:p w14:paraId="6039E75C" w14:textId="77777777" w:rsidR="009229AA" w:rsidRDefault="009229AA" w:rsidP="009229AA">
            <w:pPr>
              <w:pStyle w:val="TAL"/>
              <w:rPr>
                <w:lang w:eastAsia="zh-CN"/>
              </w:rPr>
            </w:pPr>
            <w:r>
              <w:rPr>
                <w:rFonts w:hint="eastAsia"/>
                <w:lang w:eastAsia="zh-CN"/>
              </w:rPr>
              <w:t>Dn</w:t>
            </w:r>
            <w:r>
              <w:t>Performance</w:t>
            </w:r>
          </w:p>
          <w:p w14:paraId="286D9634" w14:textId="77777777" w:rsidR="009229AA" w:rsidRDefault="009229AA" w:rsidP="009229AA">
            <w:pPr>
              <w:pStyle w:val="TAL"/>
            </w:pPr>
          </w:p>
        </w:tc>
      </w:tr>
      <w:tr w:rsidR="009229AA" w14:paraId="77083B55" w14:textId="77777777" w:rsidTr="009229AA">
        <w:trPr>
          <w:jc w:val="center"/>
        </w:trPr>
        <w:tc>
          <w:tcPr>
            <w:tcW w:w="1531" w:type="dxa"/>
          </w:tcPr>
          <w:p w14:paraId="12058EE5" w14:textId="77777777" w:rsidR="009229AA" w:rsidRDefault="009229AA" w:rsidP="009229AA">
            <w:pPr>
              <w:pStyle w:val="TAL"/>
            </w:pPr>
            <w:r>
              <w:rPr>
                <w:rFonts w:hint="eastAsia"/>
                <w:lang w:eastAsia="zh-CN"/>
              </w:rPr>
              <w:t>n</w:t>
            </w:r>
            <w:r>
              <w:t>wPerfReqs</w:t>
            </w:r>
          </w:p>
        </w:tc>
        <w:tc>
          <w:tcPr>
            <w:tcW w:w="1474" w:type="dxa"/>
          </w:tcPr>
          <w:p w14:paraId="7A479066" w14:textId="77777777" w:rsidR="009229AA" w:rsidRDefault="009229AA" w:rsidP="009229AA">
            <w:pPr>
              <w:pStyle w:val="TAL"/>
            </w:pPr>
            <w:r>
              <w:t>array(NetworkPerfReq)</w:t>
            </w:r>
          </w:p>
        </w:tc>
        <w:tc>
          <w:tcPr>
            <w:tcW w:w="360" w:type="dxa"/>
          </w:tcPr>
          <w:p w14:paraId="267B9583" w14:textId="77777777" w:rsidR="009229AA" w:rsidRDefault="009229AA" w:rsidP="009229AA">
            <w:pPr>
              <w:pStyle w:val="TAC"/>
            </w:pPr>
            <w:r>
              <w:rPr>
                <w:rFonts w:cs="Arial"/>
                <w:szCs w:val="18"/>
                <w:lang w:eastAsia="zh-CN"/>
              </w:rPr>
              <w:t>O</w:t>
            </w:r>
          </w:p>
        </w:tc>
        <w:tc>
          <w:tcPr>
            <w:tcW w:w="1170" w:type="dxa"/>
          </w:tcPr>
          <w:p w14:paraId="6E239130" w14:textId="77777777" w:rsidR="009229AA" w:rsidRDefault="009229AA" w:rsidP="009229AA">
            <w:pPr>
              <w:pStyle w:val="TAC"/>
            </w:pPr>
            <w:r>
              <w:t>1..N</w:t>
            </w:r>
          </w:p>
        </w:tc>
        <w:tc>
          <w:tcPr>
            <w:tcW w:w="3330" w:type="dxa"/>
          </w:tcPr>
          <w:p w14:paraId="6585CD08" w14:textId="77777777" w:rsidR="009229AA" w:rsidRDefault="009229AA" w:rsidP="009229AA">
            <w:pPr>
              <w:pStyle w:val="TAL"/>
            </w:pPr>
            <w:r>
              <w:t>Represents the network performance requirements. This attribute may be included when the event-id is "NETWORK_PERFORMANCE".</w:t>
            </w:r>
          </w:p>
        </w:tc>
        <w:tc>
          <w:tcPr>
            <w:tcW w:w="1483" w:type="dxa"/>
          </w:tcPr>
          <w:p w14:paraId="591789A4" w14:textId="77777777" w:rsidR="009229AA" w:rsidRDefault="009229AA" w:rsidP="009229AA">
            <w:pPr>
              <w:pStyle w:val="TAL"/>
            </w:pPr>
            <w:r>
              <w:t>NetworkPerformanceExt_eNA</w:t>
            </w:r>
          </w:p>
        </w:tc>
      </w:tr>
      <w:tr w:rsidR="009229AA" w14:paraId="2A5AF9F1" w14:textId="77777777" w:rsidTr="009229AA">
        <w:trPr>
          <w:jc w:val="center"/>
        </w:trPr>
        <w:tc>
          <w:tcPr>
            <w:tcW w:w="1531" w:type="dxa"/>
          </w:tcPr>
          <w:p w14:paraId="11D91528" w14:textId="77777777" w:rsidR="009229AA" w:rsidRDefault="009229AA" w:rsidP="009229AA">
            <w:pPr>
              <w:pStyle w:val="TAL"/>
            </w:pPr>
            <w:r>
              <w:t>nwPerfTypes</w:t>
            </w:r>
          </w:p>
        </w:tc>
        <w:tc>
          <w:tcPr>
            <w:tcW w:w="1474" w:type="dxa"/>
          </w:tcPr>
          <w:p w14:paraId="500D5AF3" w14:textId="77777777" w:rsidR="009229AA" w:rsidRDefault="009229AA" w:rsidP="009229AA">
            <w:pPr>
              <w:pStyle w:val="TAL"/>
            </w:pPr>
            <w:r>
              <w:t>array(NetworkPerfType)</w:t>
            </w:r>
          </w:p>
        </w:tc>
        <w:tc>
          <w:tcPr>
            <w:tcW w:w="360" w:type="dxa"/>
          </w:tcPr>
          <w:p w14:paraId="2B66F7B1" w14:textId="77777777" w:rsidR="009229AA" w:rsidRDefault="009229AA" w:rsidP="009229AA">
            <w:pPr>
              <w:pStyle w:val="TAC"/>
            </w:pPr>
            <w:r>
              <w:t>C</w:t>
            </w:r>
          </w:p>
        </w:tc>
        <w:tc>
          <w:tcPr>
            <w:tcW w:w="1170" w:type="dxa"/>
          </w:tcPr>
          <w:p w14:paraId="28390BDB" w14:textId="77777777" w:rsidR="009229AA" w:rsidRDefault="009229AA" w:rsidP="009229AA">
            <w:pPr>
              <w:pStyle w:val="TAC"/>
            </w:pPr>
            <w:r>
              <w:t>1..N</w:t>
            </w:r>
          </w:p>
        </w:tc>
        <w:tc>
          <w:tcPr>
            <w:tcW w:w="3330" w:type="dxa"/>
          </w:tcPr>
          <w:p w14:paraId="2F88A022" w14:textId="77777777" w:rsidR="009229AA" w:rsidRDefault="009229AA" w:rsidP="009229AA">
            <w:pPr>
              <w:pStyle w:val="TAL"/>
            </w:pPr>
            <w:r>
              <w:t>Represents the network performance types. This attribute shall be included when event-id is "NETWORK_PERFORMANCE".</w:t>
            </w:r>
          </w:p>
        </w:tc>
        <w:tc>
          <w:tcPr>
            <w:tcW w:w="1483" w:type="dxa"/>
          </w:tcPr>
          <w:p w14:paraId="27740E72" w14:textId="77777777" w:rsidR="009229AA" w:rsidRDefault="009229AA" w:rsidP="009229AA">
            <w:pPr>
              <w:pStyle w:val="TAL"/>
            </w:pPr>
            <w:r>
              <w:t>NetworkPerformance</w:t>
            </w:r>
          </w:p>
        </w:tc>
      </w:tr>
      <w:tr w:rsidR="009229AA" w14:paraId="3DD5AA4A" w14:textId="77777777" w:rsidTr="009229AA">
        <w:trPr>
          <w:jc w:val="center"/>
        </w:trPr>
        <w:tc>
          <w:tcPr>
            <w:tcW w:w="1531" w:type="dxa"/>
          </w:tcPr>
          <w:p w14:paraId="7F3353CF" w14:textId="77777777" w:rsidR="009229AA" w:rsidRDefault="009229AA" w:rsidP="009229AA">
            <w:pPr>
              <w:pStyle w:val="TAL"/>
            </w:pPr>
            <w:r>
              <w:lastRenderedPageBreak/>
              <w:t>addNwPerfReqs</w:t>
            </w:r>
          </w:p>
        </w:tc>
        <w:tc>
          <w:tcPr>
            <w:tcW w:w="1474" w:type="dxa"/>
          </w:tcPr>
          <w:p w14:paraId="6F23346B" w14:textId="77777777" w:rsidR="009229AA" w:rsidRDefault="009229AA" w:rsidP="009229AA">
            <w:pPr>
              <w:pStyle w:val="TAL"/>
            </w:pPr>
            <w:r>
              <w:rPr>
                <w:lang w:eastAsia="zh-CN"/>
              </w:rPr>
              <w:t>array(ResourceUsageRequPerNwPerfType)</w:t>
            </w:r>
          </w:p>
        </w:tc>
        <w:tc>
          <w:tcPr>
            <w:tcW w:w="360" w:type="dxa"/>
          </w:tcPr>
          <w:p w14:paraId="349ECF67" w14:textId="77777777" w:rsidR="009229AA" w:rsidRDefault="009229AA" w:rsidP="009229AA">
            <w:pPr>
              <w:pStyle w:val="TAC"/>
            </w:pPr>
            <w:r>
              <w:rPr>
                <w:rFonts w:hint="eastAsia"/>
                <w:lang w:eastAsia="zh-CN"/>
              </w:rPr>
              <w:t>O</w:t>
            </w:r>
          </w:p>
        </w:tc>
        <w:tc>
          <w:tcPr>
            <w:tcW w:w="1170" w:type="dxa"/>
          </w:tcPr>
          <w:p w14:paraId="4B8776DD" w14:textId="77777777" w:rsidR="009229AA" w:rsidRDefault="009229AA" w:rsidP="009229AA">
            <w:pPr>
              <w:pStyle w:val="TAC"/>
            </w:pPr>
            <w:r>
              <w:t>1..N</w:t>
            </w:r>
          </w:p>
        </w:tc>
        <w:tc>
          <w:tcPr>
            <w:tcW w:w="3330" w:type="dxa"/>
          </w:tcPr>
          <w:p w14:paraId="26E7CAF6" w14:textId="77777777" w:rsidR="009229AA" w:rsidRDefault="009229AA" w:rsidP="009229AA">
            <w:pPr>
              <w:pStyle w:val="TAL"/>
            </w:pPr>
            <w:r>
              <w:rPr>
                <w:lang w:eastAsia="zh-CN"/>
              </w:rPr>
              <w:t xml:space="preserve">Each element indicates more requirement for each network performance type (by each element in the </w:t>
            </w:r>
            <w:r>
              <w:t>"nwPerfTypes" attribute</w:t>
            </w:r>
            <w:r>
              <w:rPr>
                <w:lang w:eastAsia="zh-CN"/>
              </w:rPr>
              <w:t xml:space="preserve">) when providing resource usage information for the network performance type. </w:t>
            </w:r>
          </w:p>
        </w:tc>
        <w:tc>
          <w:tcPr>
            <w:tcW w:w="1483" w:type="dxa"/>
          </w:tcPr>
          <w:p w14:paraId="25620E91" w14:textId="77777777" w:rsidR="009229AA" w:rsidRDefault="009229AA" w:rsidP="009229AA">
            <w:pPr>
              <w:pStyle w:val="TAL"/>
            </w:pPr>
            <w:r>
              <w:t>NetworkPerformance</w:t>
            </w:r>
            <w:r>
              <w:rPr>
                <w:lang w:eastAsia="zh-CN"/>
              </w:rPr>
              <w:t>Ext_AIML</w:t>
            </w:r>
          </w:p>
        </w:tc>
      </w:tr>
      <w:tr w:rsidR="009229AA" w14:paraId="60E9BF55" w14:textId="77777777" w:rsidTr="009229AA">
        <w:trPr>
          <w:jc w:val="center"/>
        </w:trPr>
        <w:tc>
          <w:tcPr>
            <w:tcW w:w="1531" w:type="dxa"/>
          </w:tcPr>
          <w:p w14:paraId="48F2BC03" w14:textId="77777777" w:rsidR="009229AA" w:rsidRDefault="009229AA" w:rsidP="009229AA">
            <w:pPr>
              <w:pStyle w:val="TAL"/>
            </w:pPr>
            <w:r>
              <w:rPr>
                <w:lang w:eastAsia="zh-CN"/>
              </w:rPr>
              <w:t>userDataCon</w:t>
            </w:r>
            <w:r>
              <w:t>Reqs</w:t>
            </w:r>
          </w:p>
        </w:tc>
        <w:tc>
          <w:tcPr>
            <w:tcW w:w="1474" w:type="dxa"/>
          </w:tcPr>
          <w:p w14:paraId="2323A4D8" w14:textId="77777777" w:rsidR="009229AA" w:rsidRDefault="009229AA" w:rsidP="009229AA">
            <w:pPr>
              <w:pStyle w:val="TAL"/>
            </w:pPr>
            <w:r>
              <w:t>array(UserDataCongestReq)</w:t>
            </w:r>
          </w:p>
        </w:tc>
        <w:tc>
          <w:tcPr>
            <w:tcW w:w="360" w:type="dxa"/>
          </w:tcPr>
          <w:p w14:paraId="2977BF92" w14:textId="77777777" w:rsidR="009229AA" w:rsidRDefault="009229AA" w:rsidP="009229AA">
            <w:pPr>
              <w:pStyle w:val="TAC"/>
            </w:pPr>
            <w:r>
              <w:rPr>
                <w:rFonts w:cs="Arial"/>
                <w:szCs w:val="18"/>
                <w:lang w:eastAsia="zh-CN"/>
              </w:rPr>
              <w:t>O</w:t>
            </w:r>
          </w:p>
        </w:tc>
        <w:tc>
          <w:tcPr>
            <w:tcW w:w="1170" w:type="dxa"/>
          </w:tcPr>
          <w:p w14:paraId="71FD1A5B" w14:textId="77777777" w:rsidR="009229AA" w:rsidRDefault="009229AA" w:rsidP="009229AA">
            <w:pPr>
              <w:pStyle w:val="TAC"/>
            </w:pPr>
            <w:r>
              <w:t>1..N</w:t>
            </w:r>
          </w:p>
        </w:tc>
        <w:tc>
          <w:tcPr>
            <w:tcW w:w="3330" w:type="dxa"/>
          </w:tcPr>
          <w:p w14:paraId="15E8F87E" w14:textId="77777777" w:rsidR="009229AA" w:rsidRDefault="009229AA" w:rsidP="009229AA">
            <w:pPr>
              <w:pStyle w:val="TAL"/>
            </w:pPr>
            <w:r>
              <w:t>Represents the network performance requirements. This attribute may be included when the event-id is "NETWORK_PERFORMANCE".</w:t>
            </w:r>
          </w:p>
        </w:tc>
        <w:tc>
          <w:tcPr>
            <w:tcW w:w="1483" w:type="dxa"/>
          </w:tcPr>
          <w:p w14:paraId="2591AEC0" w14:textId="77777777" w:rsidR="009229AA" w:rsidRDefault="009229AA" w:rsidP="009229AA">
            <w:pPr>
              <w:pStyle w:val="TAL"/>
            </w:pPr>
            <w:r>
              <w:t>UserDataCongestionExt2_eNA</w:t>
            </w:r>
          </w:p>
        </w:tc>
      </w:tr>
      <w:tr w:rsidR="009229AA" w14:paraId="66EC2CB7" w14:textId="77777777" w:rsidTr="009229AA">
        <w:trPr>
          <w:jc w:val="center"/>
        </w:trPr>
        <w:tc>
          <w:tcPr>
            <w:tcW w:w="1531" w:type="dxa"/>
          </w:tcPr>
          <w:p w14:paraId="025E19F1" w14:textId="77777777" w:rsidR="009229AA" w:rsidRDefault="009229AA" w:rsidP="009229AA">
            <w:pPr>
              <w:pStyle w:val="TAL"/>
            </w:pPr>
            <w:r>
              <w:t>qosRequ</w:t>
            </w:r>
          </w:p>
        </w:tc>
        <w:tc>
          <w:tcPr>
            <w:tcW w:w="1474" w:type="dxa"/>
          </w:tcPr>
          <w:p w14:paraId="6F15E1E7" w14:textId="77777777" w:rsidR="009229AA" w:rsidRDefault="009229AA" w:rsidP="009229AA">
            <w:pPr>
              <w:pStyle w:val="TAL"/>
            </w:pPr>
            <w:r>
              <w:t>QoSRequirement</w:t>
            </w:r>
          </w:p>
        </w:tc>
        <w:tc>
          <w:tcPr>
            <w:tcW w:w="360" w:type="dxa"/>
          </w:tcPr>
          <w:p w14:paraId="35885355" w14:textId="77777777" w:rsidR="009229AA" w:rsidRDefault="009229AA" w:rsidP="009229AA">
            <w:pPr>
              <w:pStyle w:val="TAC"/>
            </w:pPr>
            <w:r>
              <w:t>C</w:t>
            </w:r>
          </w:p>
        </w:tc>
        <w:tc>
          <w:tcPr>
            <w:tcW w:w="1170" w:type="dxa"/>
          </w:tcPr>
          <w:p w14:paraId="49F1AA63" w14:textId="77777777" w:rsidR="009229AA" w:rsidRDefault="009229AA" w:rsidP="009229AA">
            <w:pPr>
              <w:pStyle w:val="TAC"/>
            </w:pPr>
            <w:r>
              <w:t>0..1</w:t>
            </w:r>
          </w:p>
        </w:tc>
        <w:tc>
          <w:tcPr>
            <w:tcW w:w="3330" w:type="dxa"/>
          </w:tcPr>
          <w:p w14:paraId="57226EE1" w14:textId="77777777" w:rsidR="009229AA" w:rsidRDefault="009229AA" w:rsidP="009229AA">
            <w:pPr>
              <w:pStyle w:val="TAL"/>
            </w:pPr>
            <w:r>
              <w:t xml:space="preserve">Represents the QoS requirements. This attribute shall be included when event-id is "QOS_SUSTAINABILITY" or </w:t>
            </w:r>
            <w:r>
              <w:rPr>
                <w:lang w:eastAsia="zh-CN"/>
              </w:rPr>
              <w:t>E2E_DATA_VOL_TRANS_TIME</w:t>
            </w:r>
            <w:r>
              <w:t>.</w:t>
            </w:r>
          </w:p>
        </w:tc>
        <w:tc>
          <w:tcPr>
            <w:tcW w:w="1483" w:type="dxa"/>
          </w:tcPr>
          <w:p w14:paraId="5F04A28D" w14:textId="77777777" w:rsidR="009229AA" w:rsidRDefault="009229AA" w:rsidP="009229AA">
            <w:pPr>
              <w:pStyle w:val="TAL"/>
            </w:pPr>
            <w:r>
              <w:t>QoSSustainability</w:t>
            </w:r>
          </w:p>
          <w:p w14:paraId="4FDCDBE1" w14:textId="77777777" w:rsidR="009229AA" w:rsidRDefault="009229AA" w:rsidP="009229AA">
            <w:pPr>
              <w:pStyle w:val="TAL"/>
            </w:pPr>
            <w:r>
              <w:rPr>
                <w:lang w:eastAsia="zh-CN"/>
              </w:rPr>
              <w:t>E2eDataVolTransTime</w:t>
            </w:r>
          </w:p>
        </w:tc>
      </w:tr>
      <w:tr w:rsidR="009229AA" w14:paraId="1B873B7E" w14:textId="77777777" w:rsidTr="009229AA">
        <w:trPr>
          <w:jc w:val="center"/>
        </w:trPr>
        <w:tc>
          <w:tcPr>
            <w:tcW w:w="1531" w:type="dxa"/>
          </w:tcPr>
          <w:p w14:paraId="0D7C4A7D" w14:textId="77777777" w:rsidR="009229AA" w:rsidRDefault="009229AA" w:rsidP="009229AA">
            <w:pPr>
              <w:pStyle w:val="TAL"/>
            </w:pPr>
            <w:r>
              <w:t>bwRequs</w:t>
            </w:r>
          </w:p>
        </w:tc>
        <w:tc>
          <w:tcPr>
            <w:tcW w:w="1474" w:type="dxa"/>
          </w:tcPr>
          <w:p w14:paraId="7442675D" w14:textId="77777777" w:rsidR="009229AA" w:rsidRDefault="009229AA" w:rsidP="009229AA">
            <w:pPr>
              <w:pStyle w:val="TAL"/>
            </w:pPr>
            <w:r>
              <w:t>array(BwRequirement)</w:t>
            </w:r>
          </w:p>
        </w:tc>
        <w:tc>
          <w:tcPr>
            <w:tcW w:w="360" w:type="dxa"/>
          </w:tcPr>
          <w:p w14:paraId="32843F57" w14:textId="77777777" w:rsidR="009229AA" w:rsidRDefault="009229AA" w:rsidP="009229AA">
            <w:pPr>
              <w:pStyle w:val="TAC"/>
            </w:pPr>
            <w:r>
              <w:rPr>
                <w:rFonts w:cs="Arial"/>
                <w:szCs w:val="18"/>
                <w:lang w:eastAsia="zh-CN"/>
              </w:rPr>
              <w:t>O</w:t>
            </w:r>
          </w:p>
        </w:tc>
        <w:tc>
          <w:tcPr>
            <w:tcW w:w="1170" w:type="dxa"/>
          </w:tcPr>
          <w:p w14:paraId="167EBD75" w14:textId="77777777" w:rsidR="009229AA" w:rsidRDefault="009229AA" w:rsidP="009229AA">
            <w:pPr>
              <w:pStyle w:val="TAC"/>
            </w:pPr>
            <w:r>
              <w:rPr>
                <w:rFonts w:cs="Arial"/>
                <w:szCs w:val="18"/>
                <w:lang w:eastAsia="zh-CN"/>
              </w:rPr>
              <w:t>1..N</w:t>
            </w:r>
          </w:p>
        </w:tc>
        <w:tc>
          <w:tcPr>
            <w:tcW w:w="3330" w:type="dxa"/>
          </w:tcPr>
          <w:p w14:paraId="1736E49C" w14:textId="77777777" w:rsidR="009229AA" w:rsidRDefault="009229AA" w:rsidP="009229AA">
            <w:pPr>
              <w:pStyle w:val="TAL"/>
            </w:pPr>
            <w:r>
              <w:t>Represents the media/application bandwidth requirement for each application.</w:t>
            </w:r>
          </w:p>
          <w:p w14:paraId="2FECE381" w14:textId="77777777" w:rsidR="009229AA" w:rsidRDefault="009229AA" w:rsidP="009229AA">
            <w:pPr>
              <w:pStyle w:val="TAL"/>
            </w:pPr>
            <w:r>
              <w:t>It may only be present if "appIds" attribute is provided.</w:t>
            </w:r>
          </w:p>
        </w:tc>
        <w:tc>
          <w:tcPr>
            <w:tcW w:w="1483" w:type="dxa"/>
          </w:tcPr>
          <w:p w14:paraId="2DE0937F" w14:textId="77777777" w:rsidR="009229AA" w:rsidRDefault="009229AA" w:rsidP="009229AA">
            <w:pPr>
              <w:pStyle w:val="TAL"/>
            </w:pPr>
            <w:r>
              <w:t>ServiceExperience</w:t>
            </w:r>
          </w:p>
        </w:tc>
      </w:tr>
      <w:tr w:rsidR="009229AA" w14:paraId="43D7D9D3" w14:textId="77777777" w:rsidTr="009229AA">
        <w:trPr>
          <w:jc w:val="center"/>
        </w:trPr>
        <w:tc>
          <w:tcPr>
            <w:tcW w:w="1531" w:type="dxa"/>
          </w:tcPr>
          <w:p w14:paraId="2E0207C6" w14:textId="77777777" w:rsidR="009229AA" w:rsidRDefault="009229AA" w:rsidP="009229AA">
            <w:pPr>
              <w:pStyle w:val="TAL"/>
            </w:pPr>
            <w:r>
              <w:t>excepIds</w:t>
            </w:r>
          </w:p>
        </w:tc>
        <w:tc>
          <w:tcPr>
            <w:tcW w:w="1474" w:type="dxa"/>
          </w:tcPr>
          <w:p w14:paraId="1EF0F6D9" w14:textId="77777777" w:rsidR="009229AA" w:rsidRDefault="009229AA" w:rsidP="009229AA">
            <w:pPr>
              <w:pStyle w:val="TAL"/>
            </w:pPr>
            <w:r>
              <w:t>array(ExceptionId)</w:t>
            </w:r>
          </w:p>
        </w:tc>
        <w:tc>
          <w:tcPr>
            <w:tcW w:w="360" w:type="dxa"/>
          </w:tcPr>
          <w:p w14:paraId="1D3A93FD"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6B4C0A61"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5F37114A" w14:textId="77777777" w:rsidR="009229AA" w:rsidRDefault="009229AA" w:rsidP="009229AA">
            <w:pPr>
              <w:pStyle w:val="TAL"/>
              <w:rPr>
                <w:rFonts w:cs="Arial"/>
                <w:szCs w:val="18"/>
              </w:rPr>
            </w:pPr>
            <w:r>
              <w:rPr>
                <w:rFonts w:cs="Arial"/>
                <w:szCs w:val="18"/>
              </w:rPr>
              <w:t>Represents a list of Exception Ids.</w:t>
            </w:r>
          </w:p>
          <w:p w14:paraId="5E9F2D01" w14:textId="77777777" w:rsidR="009229AA" w:rsidRDefault="009229AA" w:rsidP="009229AA">
            <w:pPr>
              <w:pStyle w:val="TAL"/>
            </w:pPr>
            <w:r>
              <w:rPr>
                <w:rFonts w:cs="Arial"/>
                <w:szCs w:val="18"/>
              </w:rPr>
              <w:t>(NOTE 3), (NOTE 4)</w:t>
            </w:r>
          </w:p>
        </w:tc>
        <w:tc>
          <w:tcPr>
            <w:tcW w:w="1483" w:type="dxa"/>
          </w:tcPr>
          <w:p w14:paraId="1B8E7980" w14:textId="77777777" w:rsidR="009229AA" w:rsidRDefault="009229AA" w:rsidP="009229AA">
            <w:pPr>
              <w:pStyle w:val="TAL"/>
            </w:pPr>
            <w:r>
              <w:rPr>
                <w:rFonts w:cs="Arial"/>
                <w:szCs w:val="18"/>
              </w:rPr>
              <w:t>AbnormalBehaviour</w:t>
            </w:r>
          </w:p>
        </w:tc>
      </w:tr>
      <w:tr w:rsidR="009229AA" w14:paraId="56E003F8" w14:textId="77777777" w:rsidTr="009229AA">
        <w:trPr>
          <w:jc w:val="center"/>
        </w:trPr>
        <w:tc>
          <w:tcPr>
            <w:tcW w:w="1531" w:type="dxa"/>
          </w:tcPr>
          <w:p w14:paraId="4ACC4194" w14:textId="77777777" w:rsidR="009229AA" w:rsidRDefault="009229AA" w:rsidP="009229AA">
            <w:pPr>
              <w:pStyle w:val="TAL"/>
            </w:pPr>
            <w:r>
              <w:t>exptAnaType</w:t>
            </w:r>
          </w:p>
        </w:tc>
        <w:tc>
          <w:tcPr>
            <w:tcW w:w="1474" w:type="dxa"/>
          </w:tcPr>
          <w:p w14:paraId="18FCA103" w14:textId="77777777" w:rsidR="009229AA" w:rsidRDefault="009229AA" w:rsidP="009229AA">
            <w:pPr>
              <w:pStyle w:val="TAL"/>
            </w:pPr>
            <w:r>
              <w:t>ExpectedAnalyticsType</w:t>
            </w:r>
          </w:p>
        </w:tc>
        <w:tc>
          <w:tcPr>
            <w:tcW w:w="360" w:type="dxa"/>
          </w:tcPr>
          <w:p w14:paraId="2EB9A631"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23295ED3" w14:textId="77777777" w:rsidR="009229AA" w:rsidRDefault="009229AA" w:rsidP="009229AA">
            <w:pPr>
              <w:pStyle w:val="TAC"/>
              <w:rPr>
                <w:rFonts w:cs="Arial"/>
                <w:szCs w:val="18"/>
                <w:lang w:eastAsia="zh-CN"/>
              </w:rPr>
            </w:pPr>
            <w:r>
              <w:rPr>
                <w:rFonts w:cs="Arial"/>
                <w:szCs w:val="18"/>
                <w:lang w:eastAsia="zh-CN"/>
              </w:rPr>
              <w:t>0..1</w:t>
            </w:r>
          </w:p>
        </w:tc>
        <w:tc>
          <w:tcPr>
            <w:tcW w:w="3330" w:type="dxa"/>
          </w:tcPr>
          <w:p w14:paraId="052780E6" w14:textId="77777777" w:rsidR="009229AA" w:rsidRDefault="009229AA" w:rsidP="009229AA">
            <w:pPr>
              <w:pStyle w:val="TAL"/>
              <w:rPr>
                <w:rFonts w:cs="Arial"/>
                <w:szCs w:val="18"/>
              </w:rPr>
            </w:pPr>
            <w:r>
              <w:rPr>
                <w:rFonts w:cs="Arial"/>
                <w:szCs w:val="18"/>
              </w:rPr>
              <w:t>Represents expected UE analytics type.</w:t>
            </w:r>
          </w:p>
          <w:p w14:paraId="5788AC87" w14:textId="77777777" w:rsidR="009229AA" w:rsidRDefault="009229AA" w:rsidP="009229AA">
            <w:pPr>
              <w:pStyle w:val="TAL"/>
            </w:pPr>
            <w:r>
              <w:rPr>
                <w:rFonts w:cs="Arial"/>
                <w:szCs w:val="18"/>
              </w:rPr>
              <w:t>(NOTE 3), (NOTE 4)</w:t>
            </w:r>
          </w:p>
        </w:tc>
        <w:tc>
          <w:tcPr>
            <w:tcW w:w="1483" w:type="dxa"/>
          </w:tcPr>
          <w:p w14:paraId="314FA0FE" w14:textId="77777777" w:rsidR="009229AA" w:rsidRDefault="009229AA" w:rsidP="009229AA">
            <w:pPr>
              <w:pStyle w:val="TAL"/>
            </w:pPr>
            <w:r>
              <w:rPr>
                <w:rFonts w:cs="Arial"/>
                <w:szCs w:val="18"/>
              </w:rPr>
              <w:t>AbnormalBehaviour</w:t>
            </w:r>
          </w:p>
        </w:tc>
      </w:tr>
      <w:tr w:rsidR="009229AA" w14:paraId="4C8B6875" w14:textId="77777777" w:rsidTr="009229AA">
        <w:trPr>
          <w:jc w:val="center"/>
        </w:trPr>
        <w:tc>
          <w:tcPr>
            <w:tcW w:w="1531" w:type="dxa"/>
          </w:tcPr>
          <w:p w14:paraId="6B0516CF" w14:textId="77777777" w:rsidR="009229AA" w:rsidRDefault="009229AA" w:rsidP="009229AA">
            <w:pPr>
              <w:pStyle w:val="TAL"/>
            </w:pPr>
            <w:r>
              <w:t>exptUeBehav</w:t>
            </w:r>
          </w:p>
        </w:tc>
        <w:tc>
          <w:tcPr>
            <w:tcW w:w="1474" w:type="dxa"/>
          </w:tcPr>
          <w:p w14:paraId="3D48FB9C" w14:textId="77777777" w:rsidR="009229AA" w:rsidRDefault="009229AA" w:rsidP="009229AA">
            <w:pPr>
              <w:pStyle w:val="TAL"/>
            </w:pPr>
            <w:r>
              <w:t>ExpectedUeBehaviourData</w:t>
            </w:r>
          </w:p>
        </w:tc>
        <w:tc>
          <w:tcPr>
            <w:tcW w:w="360" w:type="dxa"/>
          </w:tcPr>
          <w:p w14:paraId="33E9659E"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1BEC1EFD" w14:textId="77777777" w:rsidR="009229AA" w:rsidRDefault="009229AA" w:rsidP="009229AA">
            <w:pPr>
              <w:pStyle w:val="TAC"/>
              <w:rPr>
                <w:rFonts w:cs="Arial"/>
                <w:szCs w:val="18"/>
                <w:lang w:eastAsia="zh-CN"/>
              </w:rPr>
            </w:pPr>
            <w:r>
              <w:rPr>
                <w:rFonts w:cs="Arial"/>
                <w:szCs w:val="18"/>
                <w:lang w:eastAsia="zh-CN"/>
              </w:rPr>
              <w:t>0..1</w:t>
            </w:r>
          </w:p>
        </w:tc>
        <w:tc>
          <w:tcPr>
            <w:tcW w:w="3330" w:type="dxa"/>
          </w:tcPr>
          <w:p w14:paraId="4C6D996A" w14:textId="77777777" w:rsidR="009229AA" w:rsidRDefault="009229AA" w:rsidP="009229AA">
            <w:pPr>
              <w:pStyle w:val="TAL"/>
            </w:pPr>
            <w:r>
              <w:rPr>
                <w:rFonts w:cs="Arial"/>
                <w:szCs w:val="18"/>
              </w:rPr>
              <w:t>Represents expected UE behaviour.</w:t>
            </w:r>
          </w:p>
        </w:tc>
        <w:tc>
          <w:tcPr>
            <w:tcW w:w="1483" w:type="dxa"/>
          </w:tcPr>
          <w:p w14:paraId="23A3589E" w14:textId="77777777" w:rsidR="009229AA" w:rsidRDefault="009229AA" w:rsidP="009229AA">
            <w:pPr>
              <w:pStyle w:val="TAL"/>
            </w:pPr>
            <w:r>
              <w:rPr>
                <w:rFonts w:cs="Arial"/>
                <w:szCs w:val="18"/>
              </w:rPr>
              <w:t>AbnormalBehaviour</w:t>
            </w:r>
          </w:p>
        </w:tc>
      </w:tr>
      <w:tr w:rsidR="009229AA" w14:paraId="6E8817C9" w14:textId="77777777" w:rsidTr="009229AA">
        <w:trPr>
          <w:jc w:val="center"/>
        </w:trPr>
        <w:tc>
          <w:tcPr>
            <w:tcW w:w="1531" w:type="dxa"/>
          </w:tcPr>
          <w:p w14:paraId="1B334026" w14:textId="77777777" w:rsidR="009229AA" w:rsidRDefault="009229AA" w:rsidP="009229AA">
            <w:pPr>
              <w:pStyle w:val="TAL"/>
              <w:rPr>
                <w:lang w:eastAsia="zh-CN"/>
              </w:rPr>
            </w:pPr>
            <w:r>
              <w:t>ratFreqs</w:t>
            </w:r>
          </w:p>
        </w:tc>
        <w:tc>
          <w:tcPr>
            <w:tcW w:w="1474" w:type="dxa"/>
          </w:tcPr>
          <w:p w14:paraId="1830BE02" w14:textId="77777777" w:rsidR="009229AA" w:rsidRDefault="009229AA" w:rsidP="009229AA">
            <w:pPr>
              <w:pStyle w:val="TAL"/>
              <w:rPr>
                <w:lang w:eastAsia="zh-CN"/>
              </w:rPr>
            </w:pPr>
            <w:r>
              <w:t>array(RatFreqInformation)</w:t>
            </w:r>
          </w:p>
        </w:tc>
        <w:tc>
          <w:tcPr>
            <w:tcW w:w="360" w:type="dxa"/>
          </w:tcPr>
          <w:p w14:paraId="20F62227"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1D88FA54"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2AF818EC" w14:textId="77777777" w:rsidR="009229AA" w:rsidRDefault="009229AA" w:rsidP="009229AA">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3" w:type="dxa"/>
          </w:tcPr>
          <w:p w14:paraId="0AE0D640" w14:textId="77777777" w:rsidR="009229AA" w:rsidRDefault="009229AA" w:rsidP="009229AA">
            <w:pPr>
              <w:pStyle w:val="TAL"/>
            </w:pPr>
            <w:r>
              <w:rPr>
                <w:rFonts w:cs="Arial"/>
                <w:szCs w:val="18"/>
              </w:rPr>
              <w:t>ServiceExperienceExt</w:t>
            </w:r>
          </w:p>
        </w:tc>
      </w:tr>
      <w:tr w:rsidR="009229AA" w14:paraId="4B202A7C" w14:textId="77777777" w:rsidTr="009229AA">
        <w:trPr>
          <w:jc w:val="center"/>
        </w:trPr>
        <w:tc>
          <w:tcPr>
            <w:tcW w:w="1531" w:type="dxa"/>
          </w:tcPr>
          <w:p w14:paraId="76055F3F" w14:textId="77777777" w:rsidR="009229AA" w:rsidRDefault="009229AA" w:rsidP="009229AA">
            <w:pPr>
              <w:pStyle w:val="TAL"/>
              <w:rPr>
                <w:lang w:eastAsia="zh-CN"/>
              </w:rPr>
            </w:pPr>
            <w:r>
              <w:t>disperReqs</w:t>
            </w:r>
          </w:p>
        </w:tc>
        <w:tc>
          <w:tcPr>
            <w:tcW w:w="1474" w:type="dxa"/>
          </w:tcPr>
          <w:p w14:paraId="4723DD03" w14:textId="77777777" w:rsidR="009229AA" w:rsidRDefault="009229AA" w:rsidP="009229AA">
            <w:pPr>
              <w:pStyle w:val="TAL"/>
              <w:rPr>
                <w:lang w:eastAsia="zh-CN"/>
              </w:rPr>
            </w:pPr>
            <w:r>
              <w:t>array(DispersionRequirement)</w:t>
            </w:r>
          </w:p>
        </w:tc>
        <w:tc>
          <w:tcPr>
            <w:tcW w:w="360" w:type="dxa"/>
          </w:tcPr>
          <w:p w14:paraId="45E28FEF"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1FB8A77B"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09FDE37E" w14:textId="77777777" w:rsidR="009229AA" w:rsidRDefault="009229AA" w:rsidP="009229AA">
            <w:pPr>
              <w:pStyle w:val="TAL"/>
              <w:rPr>
                <w:rFonts w:cs="Arial"/>
                <w:szCs w:val="18"/>
                <w:lang w:eastAsia="zh-CN"/>
              </w:rPr>
            </w:pPr>
            <w:r>
              <w:rPr>
                <w:rFonts w:cs="Arial"/>
                <w:szCs w:val="18"/>
              </w:rPr>
              <w:t>Represents the dispersion analytics requirements.</w:t>
            </w:r>
          </w:p>
        </w:tc>
        <w:tc>
          <w:tcPr>
            <w:tcW w:w="1483" w:type="dxa"/>
          </w:tcPr>
          <w:p w14:paraId="6C0D0906" w14:textId="77777777" w:rsidR="009229AA" w:rsidRDefault="009229AA" w:rsidP="009229AA">
            <w:pPr>
              <w:pStyle w:val="TAL"/>
            </w:pPr>
            <w:r>
              <w:rPr>
                <w:rFonts w:cs="Arial"/>
                <w:szCs w:val="18"/>
              </w:rPr>
              <w:t>Dispersion</w:t>
            </w:r>
          </w:p>
        </w:tc>
      </w:tr>
      <w:tr w:rsidR="009229AA" w14:paraId="4A4F9F86" w14:textId="77777777" w:rsidTr="009229AA">
        <w:trPr>
          <w:jc w:val="center"/>
        </w:trPr>
        <w:tc>
          <w:tcPr>
            <w:tcW w:w="1531" w:type="dxa"/>
          </w:tcPr>
          <w:p w14:paraId="2C0AA1E7" w14:textId="77777777" w:rsidR="009229AA" w:rsidRDefault="009229AA" w:rsidP="009229AA">
            <w:pPr>
              <w:pStyle w:val="TAL"/>
            </w:pPr>
            <w:r>
              <w:t>redTransReqs</w:t>
            </w:r>
          </w:p>
        </w:tc>
        <w:tc>
          <w:tcPr>
            <w:tcW w:w="1474" w:type="dxa"/>
          </w:tcPr>
          <w:p w14:paraId="2EF1E001" w14:textId="77777777" w:rsidR="009229AA" w:rsidRDefault="009229AA" w:rsidP="009229AA">
            <w:pPr>
              <w:pStyle w:val="TAL"/>
            </w:pPr>
            <w:r>
              <w:t>array(RedundantTransmissionExpReq)</w:t>
            </w:r>
          </w:p>
        </w:tc>
        <w:tc>
          <w:tcPr>
            <w:tcW w:w="360" w:type="dxa"/>
          </w:tcPr>
          <w:p w14:paraId="102B4BFA"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680E5F7A"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0A71CB3A" w14:textId="77777777" w:rsidR="009229AA" w:rsidRDefault="009229AA" w:rsidP="009229AA">
            <w:pPr>
              <w:pStyle w:val="TAL"/>
              <w:rPr>
                <w:rFonts w:cs="Arial"/>
                <w:szCs w:val="18"/>
              </w:rPr>
            </w:pPr>
            <w:r>
              <w:rPr>
                <w:rFonts w:cs="Arial"/>
                <w:szCs w:val="18"/>
              </w:rPr>
              <w:t>Represents the redundant transmission experience analytics requirements.</w:t>
            </w:r>
          </w:p>
        </w:tc>
        <w:tc>
          <w:tcPr>
            <w:tcW w:w="1483" w:type="dxa"/>
          </w:tcPr>
          <w:p w14:paraId="4A8E25DE" w14:textId="77777777" w:rsidR="009229AA" w:rsidRDefault="009229AA" w:rsidP="009229AA">
            <w:pPr>
              <w:pStyle w:val="TAL"/>
              <w:rPr>
                <w:rFonts w:cs="Arial"/>
                <w:szCs w:val="18"/>
              </w:rPr>
            </w:pPr>
            <w:r>
              <w:rPr>
                <w:rFonts w:cs="Arial"/>
                <w:szCs w:val="18"/>
              </w:rPr>
              <w:t>RedundantTransmissionExp</w:t>
            </w:r>
          </w:p>
        </w:tc>
      </w:tr>
      <w:tr w:rsidR="009229AA" w14:paraId="08F9EA94" w14:textId="77777777" w:rsidTr="009229AA">
        <w:trPr>
          <w:jc w:val="center"/>
        </w:trPr>
        <w:tc>
          <w:tcPr>
            <w:tcW w:w="1531" w:type="dxa"/>
          </w:tcPr>
          <w:p w14:paraId="6BA7A467" w14:textId="77777777" w:rsidR="009229AA" w:rsidRDefault="009229AA" w:rsidP="009229AA">
            <w:pPr>
              <w:pStyle w:val="TAL"/>
            </w:pPr>
            <w:r>
              <w:t>wlanReqs</w:t>
            </w:r>
          </w:p>
        </w:tc>
        <w:tc>
          <w:tcPr>
            <w:tcW w:w="1474" w:type="dxa"/>
          </w:tcPr>
          <w:p w14:paraId="195B039F" w14:textId="77777777" w:rsidR="009229AA" w:rsidRDefault="009229AA" w:rsidP="009229AA">
            <w:pPr>
              <w:pStyle w:val="TAL"/>
            </w:pPr>
            <w:r>
              <w:t>array(WlanPerformanceReq)</w:t>
            </w:r>
          </w:p>
        </w:tc>
        <w:tc>
          <w:tcPr>
            <w:tcW w:w="360" w:type="dxa"/>
          </w:tcPr>
          <w:p w14:paraId="53A6BC82"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3E9AA796"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4E1BEF99" w14:textId="77777777" w:rsidR="009229AA" w:rsidRDefault="009229AA" w:rsidP="009229AA">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tcPr>
          <w:p w14:paraId="20C38CB6" w14:textId="77777777" w:rsidR="009229AA" w:rsidRDefault="009229AA" w:rsidP="009229AA">
            <w:pPr>
              <w:pStyle w:val="TAL"/>
              <w:rPr>
                <w:rFonts w:cs="Arial"/>
                <w:szCs w:val="18"/>
              </w:rPr>
            </w:pPr>
            <w:r>
              <w:rPr>
                <w:rFonts w:cs="Arial"/>
                <w:szCs w:val="18"/>
              </w:rPr>
              <w:t>WlanPerformance</w:t>
            </w:r>
          </w:p>
        </w:tc>
      </w:tr>
      <w:tr w:rsidR="009229AA" w14:paraId="65825D35" w14:textId="77777777" w:rsidTr="009229AA">
        <w:trPr>
          <w:jc w:val="center"/>
        </w:trPr>
        <w:tc>
          <w:tcPr>
            <w:tcW w:w="1531" w:type="dxa"/>
          </w:tcPr>
          <w:p w14:paraId="76A8D5AD" w14:textId="77777777" w:rsidR="009229AA" w:rsidRDefault="009229AA" w:rsidP="009229AA">
            <w:pPr>
              <w:pStyle w:val="TAL"/>
            </w:pPr>
            <w:r>
              <w:t>listOfAnaSubsets</w:t>
            </w:r>
          </w:p>
        </w:tc>
        <w:tc>
          <w:tcPr>
            <w:tcW w:w="1474" w:type="dxa"/>
          </w:tcPr>
          <w:p w14:paraId="461A4A9A" w14:textId="77777777" w:rsidR="009229AA" w:rsidRDefault="009229AA" w:rsidP="009229AA">
            <w:pPr>
              <w:pStyle w:val="TAL"/>
            </w:pPr>
            <w:r>
              <w:rPr>
                <w:rFonts w:eastAsia="等线"/>
              </w:rPr>
              <w:t>array(</w:t>
            </w:r>
            <w:r>
              <w:rPr>
                <w:lang w:eastAsia="zh-CN"/>
              </w:rPr>
              <w:t>AnalyticsSubset)</w:t>
            </w:r>
          </w:p>
        </w:tc>
        <w:tc>
          <w:tcPr>
            <w:tcW w:w="360" w:type="dxa"/>
          </w:tcPr>
          <w:p w14:paraId="79ACE06A"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782A46FA"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08F1EA6C" w14:textId="77777777" w:rsidR="009229AA" w:rsidRDefault="009229AA" w:rsidP="009229AA">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tcPr>
          <w:p w14:paraId="43BADF9D" w14:textId="77777777" w:rsidR="009229AA" w:rsidRDefault="009229AA" w:rsidP="009229AA">
            <w:pPr>
              <w:pStyle w:val="TAL"/>
              <w:rPr>
                <w:rFonts w:cs="Arial"/>
                <w:szCs w:val="18"/>
              </w:rPr>
            </w:pPr>
            <w:r>
              <w:rPr>
                <w:rFonts w:cs="Arial"/>
                <w:szCs w:val="18"/>
              </w:rPr>
              <w:t>EneNA</w:t>
            </w:r>
          </w:p>
          <w:p w14:paraId="73217495" w14:textId="77777777" w:rsidR="009229AA" w:rsidRDefault="009229AA" w:rsidP="009229AA">
            <w:pPr>
              <w:pStyle w:val="TAL"/>
              <w:rPr>
                <w:rFonts w:cs="Arial"/>
                <w:szCs w:val="18"/>
              </w:rPr>
            </w:pPr>
            <w:r>
              <w:t>UeMobility</w:t>
            </w:r>
            <w:r>
              <w:rPr>
                <w:lang w:eastAsia="zh-CN"/>
              </w:rPr>
              <w:t>Ext2_eNA</w:t>
            </w:r>
          </w:p>
        </w:tc>
      </w:tr>
      <w:tr w:rsidR="009229AA" w14:paraId="52DFE3FD" w14:textId="77777777" w:rsidTr="009229AA">
        <w:trPr>
          <w:jc w:val="center"/>
        </w:trPr>
        <w:tc>
          <w:tcPr>
            <w:tcW w:w="1531" w:type="dxa"/>
          </w:tcPr>
          <w:p w14:paraId="553E9571" w14:textId="77777777" w:rsidR="009229AA" w:rsidRDefault="009229AA" w:rsidP="009229AA">
            <w:pPr>
              <w:pStyle w:val="TAL"/>
            </w:pPr>
            <w:r>
              <w:t>upfInfo</w:t>
            </w:r>
          </w:p>
        </w:tc>
        <w:tc>
          <w:tcPr>
            <w:tcW w:w="1474" w:type="dxa"/>
          </w:tcPr>
          <w:p w14:paraId="5CF7EC10" w14:textId="77777777" w:rsidR="009229AA" w:rsidRDefault="009229AA" w:rsidP="009229AA">
            <w:pPr>
              <w:pStyle w:val="TAL"/>
              <w:rPr>
                <w:rFonts w:eastAsia="等线"/>
              </w:rPr>
            </w:pPr>
            <w:r>
              <w:t>UpfInformation</w:t>
            </w:r>
          </w:p>
        </w:tc>
        <w:tc>
          <w:tcPr>
            <w:tcW w:w="360" w:type="dxa"/>
          </w:tcPr>
          <w:p w14:paraId="2E27FDC0"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4F3E83B8" w14:textId="77777777" w:rsidR="009229AA" w:rsidRDefault="009229AA" w:rsidP="009229AA">
            <w:pPr>
              <w:pStyle w:val="TAC"/>
              <w:rPr>
                <w:rFonts w:cs="Arial"/>
                <w:szCs w:val="18"/>
                <w:lang w:eastAsia="zh-CN"/>
              </w:rPr>
            </w:pPr>
            <w:r>
              <w:rPr>
                <w:rFonts w:cs="Arial"/>
                <w:szCs w:val="18"/>
                <w:lang w:eastAsia="zh-CN"/>
              </w:rPr>
              <w:t>0..1</w:t>
            </w:r>
          </w:p>
        </w:tc>
        <w:tc>
          <w:tcPr>
            <w:tcW w:w="3330" w:type="dxa"/>
          </w:tcPr>
          <w:p w14:paraId="2C5002EF" w14:textId="77777777" w:rsidR="009229AA" w:rsidRDefault="009229AA" w:rsidP="009229AA">
            <w:pPr>
              <w:pStyle w:val="TAL"/>
              <w:rPr>
                <w:rFonts w:cs="Arial"/>
                <w:szCs w:val="18"/>
              </w:rPr>
            </w:pPr>
            <w:r>
              <w:rPr>
                <w:lang w:eastAsia="zh-CN"/>
              </w:rPr>
              <w:t>Identifies the UPF. (NOTE</w:t>
            </w:r>
            <w:r>
              <w:rPr>
                <w:rFonts w:cs="Arial"/>
                <w:szCs w:val="18"/>
              </w:rPr>
              <w:t> </w:t>
            </w:r>
            <w:r>
              <w:rPr>
                <w:lang w:eastAsia="zh-CN"/>
              </w:rPr>
              <w:t>7)</w:t>
            </w:r>
          </w:p>
        </w:tc>
        <w:tc>
          <w:tcPr>
            <w:tcW w:w="1483" w:type="dxa"/>
          </w:tcPr>
          <w:p w14:paraId="148D638B" w14:textId="77777777" w:rsidR="009229AA" w:rsidRDefault="009229AA" w:rsidP="009229AA">
            <w:pPr>
              <w:pStyle w:val="TAL"/>
            </w:pPr>
            <w:r>
              <w:t>ServiceExperienceExt</w:t>
            </w:r>
          </w:p>
          <w:p w14:paraId="0F30815F" w14:textId="77777777" w:rsidR="009229AA" w:rsidRDefault="009229AA" w:rsidP="009229AA">
            <w:pPr>
              <w:pStyle w:val="TAL"/>
            </w:pPr>
            <w:r>
              <w:rPr>
                <w:lang w:eastAsia="zh-CN"/>
              </w:rPr>
              <w:t>DnPerformance</w:t>
            </w:r>
          </w:p>
        </w:tc>
      </w:tr>
      <w:tr w:rsidR="009229AA" w14:paraId="001CBB7A" w14:textId="77777777" w:rsidTr="009229AA">
        <w:trPr>
          <w:jc w:val="center"/>
        </w:trPr>
        <w:tc>
          <w:tcPr>
            <w:tcW w:w="1531" w:type="dxa"/>
          </w:tcPr>
          <w:p w14:paraId="723A4FE0" w14:textId="77777777" w:rsidR="009229AA" w:rsidRDefault="009229AA" w:rsidP="009229AA">
            <w:pPr>
              <w:pStyle w:val="TAL"/>
            </w:pPr>
            <w:r>
              <w:rPr>
                <w:lang w:eastAsia="zh-CN"/>
              </w:rPr>
              <w:t>appServerAddrs</w:t>
            </w:r>
          </w:p>
        </w:tc>
        <w:tc>
          <w:tcPr>
            <w:tcW w:w="1474" w:type="dxa"/>
          </w:tcPr>
          <w:p w14:paraId="421744F4" w14:textId="77777777" w:rsidR="009229AA" w:rsidRDefault="009229AA" w:rsidP="009229AA">
            <w:pPr>
              <w:pStyle w:val="TAL"/>
            </w:pPr>
            <w:r>
              <w:rPr>
                <w:rFonts w:eastAsia="等线"/>
              </w:rPr>
              <w:t>array(</w:t>
            </w:r>
            <w:r>
              <w:rPr>
                <w:rFonts w:hint="eastAsia"/>
                <w:lang w:eastAsia="zh-CN"/>
              </w:rPr>
              <w:t>A</w:t>
            </w:r>
            <w:r>
              <w:rPr>
                <w:lang w:eastAsia="zh-CN"/>
              </w:rPr>
              <w:t>ddrFqdn)</w:t>
            </w:r>
          </w:p>
        </w:tc>
        <w:tc>
          <w:tcPr>
            <w:tcW w:w="360" w:type="dxa"/>
          </w:tcPr>
          <w:p w14:paraId="11BD12CB"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1D86BA88" w14:textId="77777777" w:rsidR="009229AA" w:rsidRDefault="009229AA" w:rsidP="009229AA">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Pr>
          <w:p w14:paraId="54AEC381" w14:textId="77777777" w:rsidR="009229AA" w:rsidRDefault="009229AA" w:rsidP="009229AA">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tcPr>
          <w:p w14:paraId="4F8F0C5F" w14:textId="77777777" w:rsidR="009229AA" w:rsidRDefault="009229AA" w:rsidP="009229AA">
            <w:pPr>
              <w:pStyle w:val="TAL"/>
            </w:pPr>
            <w:r>
              <w:t>ServiceExperienceExt</w:t>
            </w:r>
          </w:p>
          <w:p w14:paraId="3DDA708E" w14:textId="77777777" w:rsidR="009229AA" w:rsidRDefault="009229AA" w:rsidP="009229AA">
            <w:pPr>
              <w:pStyle w:val="TAL"/>
            </w:pPr>
            <w:r>
              <w:t>DnPerformance</w:t>
            </w:r>
          </w:p>
        </w:tc>
      </w:tr>
      <w:tr w:rsidR="009229AA" w14:paraId="7C1E9AB9" w14:textId="77777777" w:rsidTr="009229AA">
        <w:trPr>
          <w:jc w:val="center"/>
        </w:trPr>
        <w:tc>
          <w:tcPr>
            <w:tcW w:w="1531" w:type="dxa"/>
          </w:tcPr>
          <w:p w14:paraId="6950DA29" w14:textId="77777777" w:rsidR="009229AA" w:rsidRDefault="009229AA" w:rsidP="009229AA">
            <w:pPr>
              <w:pStyle w:val="TAL"/>
              <w:rPr>
                <w:lang w:eastAsia="zh-CN"/>
              </w:rPr>
            </w:pPr>
            <w:r>
              <w:t>dnPerfReqs</w:t>
            </w:r>
          </w:p>
        </w:tc>
        <w:tc>
          <w:tcPr>
            <w:tcW w:w="1474" w:type="dxa"/>
          </w:tcPr>
          <w:p w14:paraId="5DCE427E" w14:textId="77777777" w:rsidR="009229AA" w:rsidRDefault="009229AA" w:rsidP="009229AA">
            <w:pPr>
              <w:pStyle w:val="TAL"/>
              <w:rPr>
                <w:rFonts w:eastAsia="等线"/>
              </w:rPr>
            </w:pPr>
            <w:r>
              <w:t>array(DnPerformanceReq)</w:t>
            </w:r>
          </w:p>
        </w:tc>
        <w:tc>
          <w:tcPr>
            <w:tcW w:w="360" w:type="dxa"/>
          </w:tcPr>
          <w:p w14:paraId="4CD9BDB4" w14:textId="77777777" w:rsidR="009229AA" w:rsidRDefault="009229AA" w:rsidP="009229AA">
            <w:pPr>
              <w:pStyle w:val="TAC"/>
              <w:rPr>
                <w:rFonts w:cs="Arial"/>
                <w:szCs w:val="18"/>
                <w:lang w:eastAsia="zh-CN"/>
              </w:rPr>
            </w:pPr>
            <w:r>
              <w:rPr>
                <w:rFonts w:cs="Arial" w:hint="eastAsia"/>
                <w:szCs w:val="18"/>
                <w:lang w:eastAsia="ja-JP"/>
              </w:rPr>
              <w:t>O</w:t>
            </w:r>
          </w:p>
        </w:tc>
        <w:tc>
          <w:tcPr>
            <w:tcW w:w="1170" w:type="dxa"/>
          </w:tcPr>
          <w:p w14:paraId="584F8BBD" w14:textId="77777777" w:rsidR="009229AA" w:rsidRDefault="009229AA" w:rsidP="009229AA">
            <w:pPr>
              <w:pStyle w:val="TAC"/>
              <w:rPr>
                <w:rFonts w:cs="Arial"/>
                <w:szCs w:val="18"/>
                <w:lang w:eastAsia="zh-CN"/>
              </w:rPr>
            </w:pPr>
            <w:r>
              <w:t>1..N</w:t>
            </w:r>
          </w:p>
        </w:tc>
        <w:tc>
          <w:tcPr>
            <w:tcW w:w="3330" w:type="dxa"/>
          </w:tcPr>
          <w:p w14:paraId="7EB0BA55" w14:textId="77777777" w:rsidR="009229AA" w:rsidRDefault="009229AA" w:rsidP="009229AA">
            <w:pPr>
              <w:pStyle w:val="TAL"/>
              <w:rPr>
                <w:lang w:eastAsia="zh-CN"/>
              </w:rPr>
            </w:pPr>
            <w:r>
              <w:t>Represents the DN performance requirements. This attribute shall be included when event-id is "DN_PERFORMANCE".</w:t>
            </w:r>
          </w:p>
        </w:tc>
        <w:tc>
          <w:tcPr>
            <w:tcW w:w="1483" w:type="dxa"/>
          </w:tcPr>
          <w:p w14:paraId="5CE94590" w14:textId="77777777" w:rsidR="009229AA" w:rsidRDefault="009229AA" w:rsidP="009229AA">
            <w:pPr>
              <w:pStyle w:val="TAL"/>
            </w:pPr>
            <w:r>
              <w:rPr>
                <w:rFonts w:hint="eastAsia"/>
                <w:lang w:eastAsia="zh-CN"/>
              </w:rPr>
              <w:t>Dn</w:t>
            </w:r>
            <w:r>
              <w:t>Performance</w:t>
            </w:r>
          </w:p>
        </w:tc>
      </w:tr>
      <w:tr w:rsidR="009229AA" w14:paraId="3061C86B" w14:textId="77777777" w:rsidTr="009229AA">
        <w:trPr>
          <w:jc w:val="center"/>
        </w:trPr>
        <w:tc>
          <w:tcPr>
            <w:tcW w:w="1531" w:type="dxa"/>
          </w:tcPr>
          <w:p w14:paraId="3D229D40" w14:textId="77777777" w:rsidR="009229AA" w:rsidRDefault="009229AA" w:rsidP="009229AA">
            <w:pPr>
              <w:pStyle w:val="TAL"/>
              <w:rPr>
                <w:lang w:eastAsia="zh-CN"/>
              </w:rPr>
            </w:pPr>
            <w:r>
              <w:rPr>
                <w:lang w:eastAsia="zh-CN"/>
              </w:rPr>
              <w:t>e2eDataVolTransTimeReqs</w:t>
            </w:r>
          </w:p>
        </w:tc>
        <w:tc>
          <w:tcPr>
            <w:tcW w:w="1474" w:type="dxa"/>
          </w:tcPr>
          <w:p w14:paraId="73F76568" w14:textId="77777777" w:rsidR="009229AA" w:rsidRDefault="009229AA" w:rsidP="009229AA">
            <w:pPr>
              <w:pStyle w:val="TAL"/>
            </w:pPr>
            <w:r>
              <w:rPr>
                <w:lang w:eastAsia="zh-CN"/>
              </w:rPr>
              <w:t>array(E2eDataVolTransTimeReq)</w:t>
            </w:r>
          </w:p>
        </w:tc>
        <w:tc>
          <w:tcPr>
            <w:tcW w:w="360" w:type="dxa"/>
          </w:tcPr>
          <w:p w14:paraId="74FA39B8" w14:textId="77777777" w:rsidR="009229AA" w:rsidRDefault="009229AA" w:rsidP="009229AA">
            <w:pPr>
              <w:pStyle w:val="TAC"/>
              <w:rPr>
                <w:rFonts w:cs="Arial"/>
                <w:szCs w:val="18"/>
                <w:lang w:eastAsia="zh-CN"/>
              </w:rPr>
            </w:pPr>
            <w:r>
              <w:rPr>
                <w:rFonts w:cs="Arial"/>
                <w:szCs w:val="18"/>
                <w:lang w:eastAsia="ja-JP"/>
              </w:rPr>
              <w:t>O</w:t>
            </w:r>
          </w:p>
        </w:tc>
        <w:tc>
          <w:tcPr>
            <w:tcW w:w="1170" w:type="dxa"/>
          </w:tcPr>
          <w:p w14:paraId="3E853A42" w14:textId="77777777" w:rsidR="009229AA" w:rsidRDefault="009229AA" w:rsidP="009229AA">
            <w:pPr>
              <w:pStyle w:val="TAC"/>
            </w:pPr>
            <w:r>
              <w:t>1..N</w:t>
            </w:r>
          </w:p>
        </w:tc>
        <w:tc>
          <w:tcPr>
            <w:tcW w:w="3330" w:type="dxa"/>
          </w:tcPr>
          <w:p w14:paraId="1818DDE8" w14:textId="77777777" w:rsidR="009229AA" w:rsidRDefault="009229AA" w:rsidP="009229AA">
            <w:pPr>
              <w:pStyle w:val="TAL"/>
            </w:pPr>
            <w:r>
              <w:t>Represents the list of E2E data volume transfer time requirement. This attribute may be included when event-id is "</w:t>
            </w:r>
            <w:r>
              <w:rPr>
                <w:lang w:eastAsia="zh-CN"/>
              </w:rPr>
              <w:t>E2E_DATA_VOL_TRANS_TIME</w:t>
            </w:r>
            <w:r>
              <w:t>".</w:t>
            </w:r>
          </w:p>
        </w:tc>
        <w:tc>
          <w:tcPr>
            <w:tcW w:w="1483" w:type="dxa"/>
          </w:tcPr>
          <w:p w14:paraId="0D05BE4A" w14:textId="77777777" w:rsidR="009229AA" w:rsidRDefault="009229AA" w:rsidP="009229AA">
            <w:pPr>
              <w:pStyle w:val="TAL"/>
            </w:pPr>
            <w:r>
              <w:rPr>
                <w:lang w:eastAsia="zh-CN"/>
              </w:rPr>
              <w:t>E2eDataVolTransTime</w:t>
            </w:r>
          </w:p>
        </w:tc>
      </w:tr>
      <w:tr w:rsidR="009229AA" w14:paraId="56C50F2D" w14:textId="77777777" w:rsidTr="009229AA">
        <w:trPr>
          <w:jc w:val="center"/>
        </w:trPr>
        <w:tc>
          <w:tcPr>
            <w:tcW w:w="1531" w:type="dxa"/>
          </w:tcPr>
          <w:p w14:paraId="325278CE" w14:textId="77777777" w:rsidR="009229AA" w:rsidRDefault="009229AA" w:rsidP="009229AA">
            <w:pPr>
              <w:pStyle w:val="TAL"/>
            </w:pPr>
            <w:r>
              <w:rPr>
                <w:rFonts w:hint="eastAsia"/>
                <w:lang w:eastAsia="zh-CN"/>
              </w:rPr>
              <w:t>u</w:t>
            </w:r>
            <w:r>
              <w:rPr>
                <w:lang w:eastAsia="zh-CN"/>
              </w:rPr>
              <w:t>eMobilityReqs</w:t>
            </w:r>
          </w:p>
        </w:tc>
        <w:tc>
          <w:tcPr>
            <w:tcW w:w="1474" w:type="dxa"/>
          </w:tcPr>
          <w:p w14:paraId="20F138B3" w14:textId="77777777" w:rsidR="009229AA" w:rsidRDefault="009229AA" w:rsidP="009229AA">
            <w:pPr>
              <w:pStyle w:val="TAL"/>
            </w:pPr>
            <w:r>
              <w:t>array(UeMobilityReq)</w:t>
            </w:r>
          </w:p>
        </w:tc>
        <w:tc>
          <w:tcPr>
            <w:tcW w:w="360" w:type="dxa"/>
          </w:tcPr>
          <w:p w14:paraId="6118F7E7" w14:textId="77777777" w:rsidR="009229AA" w:rsidRDefault="009229AA" w:rsidP="009229AA">
            <w:pPr>
              <w:pStyle w:val="TAC"/>
              <w:rPr>
                <w:rFonts w:cs="Arial"/>
                <w:szCs w:val="18"/>
                <w:lang w:eastAsia="ja-JP"/>
              </w:rPr>
            </w:pPr>
            <w:r>
              <w:rPr>
                <w:rFonts w:cs="Arial"/>
                <w:szCs w:val="18"/>
                <w:lang w:eastAsia="zh-CN"/>
              </w:rPr>
              <w:t>O</w:t>
            </w:r>
          </w:p>
        </w:tc>
        <w:tc>
          <w:tcPr>
            <w:tcW w:w="1170" w:type="dxa"/>
          </w:tcPr>
          <w:p w14:paraId="15EB40B2" w14:textId="77777777" w:rsidR="009229AA" w:rsidRDefault="009229AA" w:rsidP="009229AA">
            <w:pPr>
              <w:pStyle w:val="TAC"/>
            </w:pPr>
            <w:r>
              <w:t>1..N</w:t>
            </w:r>
          </w:p>
        </w:tc>
        <w:tc>
          <w:tcPr>
            <w:tcW w:w="3330" w:type="dxa"/>
          </w:tcPr>
          <w:p w14:paraId="7D1DB617" w14:textId="77777777" w:rsidR="009229AA" w:rsidRDefault="009229AA" w:rsidP="009229AA">
            <w:pPr>
              <w:pStyle w:val="TAL"/>
            </w:pPr>
            <w:r>
              <w:t>Represents the UE mobility requirements. This attribute may be included when the event-id is "UE_MOBILITY".</w:t>
            </w:r>
          </w:p>
        </w:tc>
        <w:tc>
          <w:tcPr>
            <w:tcW w:w="1483" w:type="dxa"/>
          </w:tcPr>
          <w:p w14:paraId="77DF90DB" w14:textId="77777777" w:rsidR="009229AA" w:rsidRDefault="009229AA" w:rsidP="009229AA">
            <w:pPr>
              <w:pStyle w:val="TAL"/>
              <w:rPr>
                <w:lang w:eastAsia="zh-CN"/>
              </w:rPr>
            </w:pPr>
            <w:r>
              <w:t>UeMobility</w:t>
            </w:r>
            <w:r>
              <w:rPr>
                <w:lang w:eastAsia="zh-CN"/>
              </w:rPr>
              <w:t>Ext2_eNA</w:t>
            </w:r>
          </w:p>
        </w:tc>
      </w:tr>
      <w:tr w:rsidR="009229AA" w14:paraId="2DEC5AA1" w14:textId="77777777" w:rsidTr="009229AA">
        <w:trPr>
          <w:jc w:val="center"/>
        </w:trPr>
        <w:tc>
          <w:tcPr>
            <w:tcW w:w="1531" w:type="dxa"/>
          </w:tcPr>
          <w:p w14:paraId="60E427A8" w14:textId="77777777" w:rsidR="009229AA" w:rsidRDefault="009229AA" w:rsidP="009229AA">
            <w:pPr>
              <w:pStyle w:val="TAL"/>
              <w:rPr>
                <w:lang w:eastAsia="zh-CN"/>
              </w:rPr>
            </w:pPr>
            <w:r>
              <w:rPr>
                <w:rFonts w:hint="eastAsia"/>
                <w:lang w:eastAsia="zh-CN"/>
              </w:rPr>
              <w:t>u</w:t>
            </w:r>
            <w:r>
              <w:rPr>
                <w:lang w:eastAsia="zh-CN"/>
              </w:rPr>
              <w:t>eCommReqs</w:t>
            </w:r>
          </w:p>
        </w:tc>
        <w:tc>
          <w:tcPr>
            <w:tcW w:w="1474" w:type="dxa"/>
          </w:tcPr>
          <w:p w14:paraId="2BD250F8" w14:textId="77777777" w:rsidR="009229AA" w:rsidRDefault="009229AA" w:rsidP="009229AA">
            <w:pPr>
              <w:pStyle w:val="TAL"/>
            </w:pPr>
            <w:r>
              <w:t>array(UeCommReq)</w:t>
            </w:r>
          </w:p>
        </w:tc>
        <w:tc>
          <w:tcPr>
            <w:tcW w:w="360" w:type="dxa"/>
          </w:tcPr>
          <w:p w14:paraId="3E78F404"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41360097" w14:textId="77777777" w:rsidR="009229AA" w:rsidRDefault="009229AA" w:rsidP="009229AA">
            <w:pPr>
              <w:pStyle w:val="TAC"/>
            </w:pPr>
            <w:r>
              <w:t>1..N</w:t>
            </w:r>
          </w:p>
        </w:tc>
        <w:tc>
          <w:tcPr>
            <w:tcW w:w="3330" w:type="dxa"/>
          </w:tcPr>
          <w:p w14:paraId="4FC1711A" w14:textId="77777777" w:rsidR="009229AA" w:rsidRDefault="009229AA" w:rsidP="009229AA">
            <w:pPr>
              <w:pStyle w:val="TAL"/>
            </w:pPr>
            <w:r>
              <w:t>Represents the UE communication requirements. This attribute may be included when the event-id is "UE_MOBILITY".</w:t>
            </w:r>
          </w:p>
        </w:tc>
        <w:tc>
          <w:tcPr>
            <w:tcW w:w="1483" w:type="dxa"/>
          </w:tcPr>
          <w:p w14:paraId="4B1CE0E4" w14:textId="77777777" w:rsidR="009229AA" w:rsidRDefault="009229AA" w:rsidP="009229AA">
            <w:pPr>
              <w:pStyle w:val="TAL"/>
            </w:pPr>
            <w:r>
              <w:t>UeCommunicationExt_eNA</w:t>
            </w:r>
          </w:p>
        </w:tc>
      </w:tr>
      <w:tr w:rsidR="009229AA" w14:paraId="7FB0B0CF" w14:textId="77777777" w:rsidTr="009229AA">
        <w:trPr>
          <w:jc w:val="center"/>
        </w:trPr>
        <w:tc>
          <w:tcPr>
            <w:tcW w:w="1531" w:type="dxa"/>
          </w:tcPr>
          <w:p w14:paraId="5F5D971F" w14:textId="77777777" w:rsidR="009229AA" w:rsidRDefault="009229AA" w:rsidP="009229AA">
            <w:pPr>
              <w:pStyle w:val="TAL"/>
              <w:rPr>
                <w:lang w:eastAsia="zh-CN"/>
              </w:rPr>
            </w:pPr>
            <w:r>
              <w:t>pduSesInfos</w:t>
            </w:r>
          </w:p>
        </w:tc>
        <w:tc>
          <w:tcPr>
            <w:tcW w:w="1474" w:type="dxa"/>
          </w:tcPr>
          <w:p w14:paraId="247B68CA" w14:textId="77777777" w:rsidR="009229AA" w:rsidRDefault="009229AA" w:rsidP="009229AA">
            <w:pPr>
              <w:pStyle w:val="TAL"/>
            </w:pPr>
            <w:r>
              <w:t>array(PduSessionInfo)</w:t>
            </w:r>
          </w:p>
        </w:tc>
        <w:tc>
          <w:tcPr>
            <w:tcW w:w="360" w:type="dxa"/>
          </w:tcPr>
          <w:p w14:paraId="2D6FCFC5" w14:textId="77777777" w:rsidR="009229AA" w:rsidRDefault="009229AA" w:rsidP="009229AA">
            <w:pPr>
              <w:pStyle w:val="TAC"/>
              <w:rPr>
                <w:rFonts w:cs="Arial"/>
                <w:szCs w:val="18"/>
                <w:lang w:eastAsia="zh-CN"/>
              </w:rPr>
            </w:pPr>
            <w:r>
              <w:rPr>
                <w:rFonts w:cs="Arial"/>
                <w:szCs w:val="18"/>
                <w:lang w:eastAsia="zh-CN"/>
              </w:rPr>
              <w:t>O</w:t>
            </w:r>
          </w:p>
        </w:tc>
        <w:tc>
          <w:tcPr>
            <w:tcW w:w="1170" w:type="dxa"/>
          </w:tcPr>
          <w:p w14:paraId="35828FDC" w14:textId="77777777" w:rsidR="009229AA" w:rsidRDefault="009229AA" w:rsidP="009229AA">
            <w:pPr>
              <w:pStyle w:val="TAC"/>
            </w:pPr>
            <w:r>
              <w:rPr>
                <w:rFonts w:cs="Arial"/>
                <w:szCs w:val="18"/>
                <w:lang w:eastAsia="zh-CN"/>
              </w:rPr>
              <w:t>1..N</w:t>
            </w:r>
          </w:p>
        </w:tc>
        <w:tc>
          <w:tcPr>
            <w:tcW w:w="3330" w:type="dxa"/>
          </w:tcPr>
          <w:p w14:paraId="6CD5B5D9" w14:textId="77777777" w:rsidR="009229AA" w:rsidRDefault="009229AA" w:rsidP="009229AA">
            <w:pPr>
              <w:pStyle w:val="TAL"/>
            </w:pPr>
            <w:r>
              <w:rPr>
                <w:rFonts w:cs="Arial"/>
                <w:szCs w:val="18"/>
              </w:rPr>
              <w:t>Represents combination of PDU Session parameters. (NOTE 12)</w:t>
            </w:r>
          </w:p>
        </w:tc>
        <w:tc>
          <w:tcPr>
            <w:tcW w:w="1483" w:type="dxa"/>
          </w:tcPr>
          <w:p w14:paraId="5DAE383F" w14:textId="77777777" w:rsidR="009229AA" w:rsidRDefault="009229AA" w:rsidP="009229AA">
            <w:pPr>
              <w:pStyle w:val="TAL"/>
            </w:pPr>
            <w:r>
              <w:rPr>
                <w:rFonts w:cs="Arial"/>
                <w:szCs w:val="18"/>
              </w:rPr>
              <w:t>ServiceExperienceExt2_eNA</w:t>
            </w:r>
          </w:p>
        </w:tc>
      </w:tr>
      <w:tr w:rsidR="009229AA" w14:paraId="2CF47005" w14:textId="77777777" w:rsidTr="009229AA">
        <w:trPr>
          <w:jc w:val="center"/>
        </w:trPr>
        <w:tc>
          <w:tcPr>
            <w:tcW w:w="1531" w:type="dxa"/>
          </w:tcPr>
          <w:p w14:paraId="387BF2EE" w14:textId="77777777" w:rsidR="009229AA" w:rsidRDefault="009229AA" w:rsidP="009229AA">
            <w:pPr>
              <w:pStyle w:val="TAL"/>
            </w:pPr>
            <w:r>
              <w:rPr>
                <w:lang w:eastAsia="zh-CN"/>
              </w:rPr>
              <w:lastRenderedPageBreak/>
              <w:t>pduSesTrafReqs</w:t>
            </w:r>
          </w:p>
        </w:tc>
        <w:tc>
          <w:tcPr>
            <w:tcW w:w="1474" w:type="dxa"/>
          </w:tcPr>
          <w:p w14:paraId="06236683" w14:textId="77777777" w:rsidR="009229AA" w:rsidRDefault="009229AA" w:rsidP="009229AA">
            <w:pPr>
              <w:pStyle w:val="TAL"/>
            </w:pPr>
            <w:r>
              <w:rPr>
                <w:rFonts w:eastAsia="等线"/>
              </w:rPr>
              <w:t>array(</w:t>
            </w:r>
            <w:r>
              <w:rPr>
                <w:lang w:eastAsia="zh-CN"/>
              </w:rPr>
              <w:t>PduSesTrafficReq</w:t>
            </w:r>
            <w:r>
              <w:rPr>
                <w:rFonts w:eastAsia="等线"/>
              </w:rPr>
              <w:t>)</w:t>
            </w:r>
          </w:p>
        </w:tc>
        <w:tc>
          <w:tcPr>
            <w:tcW w:w="360" w:type="dxa"/>
          </w:tcPr>
          <w:p w14:paraId="17205F19" w14:textId="77777777" w:rsidR="009229AA" w:rsidRDefault="009229AA" w:rsidP="009229AA">
            <w:pPr>
              <w:pStyle w:val="TAC"/>
              <w:rPr>
                <w:rFonts w:cs="Arial"/>
                <w:szCs w:val="18"/>
                <w:lang w:eastAsia="zh-CN"/>
              </w:rPr>
            </w:pPr>
            <w:r>
              <w:rPr>
                <w:rFonts w:cs="Arial"/>
                <w:szCs w:val="18"/>
                <w:lang w:eastAsia="zh-CN"/>
              </w:rPr>
              <w:t>C</w:t>
            </w:r>
          </w:p>
        </w:tc>
        <w:tc>
          <w:tcPr>
            <w:tcW w:w="1170" w:type="dxa"/>
          </w:tcPr>
          <w:p w14:paraId="4FECFBB4" w14:textId="77777777" w:rsidR="009229AA" w:rsidRDefault="009229AA" w:rsidP="009229AA">
            <w:pPr>
              <w:pStyle w:val="TAC"/>
              <w:rPr>
                <w:rFonts w:cs="Arial"/>
                <w:szCs w:val="18"/>
                <w:lang w:eastAsia="zh-CN"/>
              </w:rPr>
            </w:pPr>
            <w:r>
              <w:rPr>
                <w:rFonts w:cs="Arial"/>
                <w:szCs w:val="18"/>
                <w:lang w:eastAsia="zh-CN"/>
              </w:rPr>
              <w:t>1..N</w:t>
            </w:r>
          </w:p>
        </w:tc>
        <w:tc>
          <w:tcPr>
            <w:tcW w:w="3330" w:type="dxa"/>
          </w:tcPr>
          <w:p w14:paraId="5180F604" w14:textId="77777777" w:rsidR="009229AA" w:rsidRDefault="009229AA" w:rsidP="009229AA">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3" w:type="dxa"/>
          </w:tcPr>
          <w:p w14:paraId="5B6AD82F" w14:textId="77777777" w:rsidR="009229AA" w:rsidRDefault="009229AA" w:rsidP="009229AA">
            <w:pPr>
              <w:pStyle w:val="TAL"/>
              <w:rPr>
                <w:rFonts w:cs="Arial"/>
                <w:szCs w:val="18"/>
              </w:rPr>
            </w:pPr>
            <w:r>
              <w:t>PduSesTraffic</w:t>
            </w:r>
          </w:p>
        </w:tc>
      </w:tr>
      <w:tr w:rsidR="009229AA" w14:paraId="455DDEC6" w14:textId="77777777" w:rsidTr="009229AA">
        <w:trPr>
          <w:jc w:val="center"/>
        </w:trPr>
        <w:tc>
          <w:tcPr>
            <w:tcW w:w="1531" w:type="dxa"/>
          </w:tcPr>
          <w:p w14:paraId="387A4DB4" w14:textId="77777777" w:rsidR="009229AA" w:rsidRDefault="009229AA" w:rsidP="009229AA">
            <w:pPr>
              <w:pStyle w:val="TAL"/>
              <w:rPr>
                <w:lang w:eastAsia="zh-CN"/>
              </w:rPr>
            </w:pPr>
            <w:r>
              <w:rPr>
                <w:rFonts w:hint="eastAsia"/>
                <w:lang w:eastAsia="zh-CN"/>
              </w:rPr>
              <w:t>l</w:t>
            </w:r>
            <w:r>
              <w:rPr>
                <w:lang w:eastAsia="zh-CN"/>
              </w:rPr>
              <w:t>ocGranularity</w:t>
            </w:r>
          </w:p>
        </w:tc>
        <w:tc>
          <w:tcPr>
            <w:tcW w:w="1474" w:type="dxa"/>
          </w:tcPr>
          <w:p w14:paraId="4703BCB8" w14:textId="77777777" w:rsidR="009229AA" w:rsidRDefault="009229AA" w:rsidP="009229AA">
            <w:pPr>
              <w:pStyle w:val="TAL"/>
              <w:rPr>
                <w:rFonts w:eastAsia="等线"/>
              </w:rPr>
            </w:pPr>
            <w:r>
              <w:rPr>
                <w:lang w:eastAsia="zh-CN"/>
              </w:rPr>
              <w:t>LocInfoGranularity</w:t>
            </w:r>
          </w:p>
        </w:tc>
        <w:tc>
          <w:tcPr>
            <w:tcW w:w="360" w:type="dxa"/>
          </w:tcPr>
          <w:p w14:paraId="756BBFDF" w14:textId="77777777" w:rsidR="009229AA" w:rsidRDefault="009229AA" w:rsidP="009229AA">
            <w:pPr>
              <w:pStyle w:val="TAC"/>
              <w:rPr>
                <w:rFonts w:cs="Arial"/>
                <w:szCs w:val="18"/>
                <w:lang w:eastAsia="zh-CN"/>
              </w:rPr>
            </w:pPr>
            <w:r>
              <w:rPr>
                <w:rFonts w:hint="eastAsia"/>
                <w:lang w:eastAsia="zh-CN"/>
              </w:rPr>
              <w:t>O</w:t>
            </w:r>
          </w:p>
        </w:tc>
        <w:tc>
          <w:tcPr>
            <w:tcW w:w="1170" w:type="dxa"/>
          </w:tcPr>
          <w:p w14:paraId="41ACD6D5" w14:textId="77777777" w:rsidR="009229AA" w:rsidRDefault="009229AA" w:rsidP="009229AA">
            <w:pPr>
              <w:pStyle w:val="TAC"/>
              <w:rPr>
                <w:rFonts w:cs="Arial"/>
                <w:szCs w:val="18"/>
                <w:lang w:eastAsia="zh-CN"/>
              </w:rPr>
            </w:pPr>
            <w:r>
              <w:t>0..1</w:t>
            </w:r>
          </w:p>
        </w:tc>
        <w:tc>
          <w:tcPr>
            <w:tcW w:w="3330" w:type="dxa"/>
          </w:tcPr>
          <w:p w14:paraId="1EBA76EF" w14:textId="77777777" w:rsidR="009229AA" w:rsidRDefault="009229AA" w:rsidP="009229AA">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tcPr>
          <w:p w14:paraId="72716239" w14:textId="77777777" w:rsidR="009229AA" w:rsidRDefault="009229AA" w:rsidP="009229AA">
            <w:pPr>
              <w:pStyle w:val="TAL"/>
              <w:rPr>
                <w:lang w:eastAsia="zh-CN"/>
              </w:rPr>
            </w:pPr>
            <w:r>
              <w:rPr>
                <w:rFonts w:hint="eastAsia"/>
              </w:rPr>
              <w:t>S</w:t>
            </w:r>
            <w:r>
              <w:t>erviceExperienceExt</w:t>
            </w:r>
            <w:r>
              <w:rPr>
                <w:lang w:eastAsia="zh-CN"/>
              </w:rPr>
              <w:t>2_eNA</w:t>
            </w:r>
          </w:p>
          <w:p w14:paraId="02D215C7" w14:textId="77777777" w:rsidR="009229AA" w:rsidRDefault="009229AA" w:rsidP="009229AA">
            <w:pPr>
              <w:pStyle w:val="TAL"/>
              <w:rPr>
                <w:lang w:eastAsia="zh-CN"/>
              </w:rPr>
            </w:pPr>
            <w:r>
              <w:t>UeMobility</w:t>
            </w:r>
            <w:r>
              <w:rPr>
                <w:lang w:eastAsia="zh-CN"/>
              </w:rPr>
              <w:t>Ext2_eNA</w:t>
            </w:r>
          </w:p>
          <w:p w14:paraId="509A2A84" w14:textId="77777777" w:rsidR="009229AA" w:rsidRDefault="009229AA" w:rsidP="009229AA">
            <w:pPr>
              <w:pStyle w:val="TAL"/>
              <w:rPr>
                <w:lang w:eastAsia="zh-CN"/>
              </w:rPr>
            </w:pPr>
            <w:r>
              <w:t>DispersionExt</w:t>
            </w:r>
            <w:r>
              <w:rPr>
                <w:lang w:eastAsia="zh-CN"/>
              </w:rPr>
              <w:t>_eNA</w:t>
            </w:r>
          </w:p>
        </w:tc>
      </w:tr>
      <w:tr w:rsidR="009229AA" w14:paraId="58353462" w14:textId="77777777" w:rsidTr="009229AA">
        <w:trPr>
          <w:jc w:val="center"/>
        </w:trPr>
        <w:tc>
          <w:tcPr>
            <w:tcW w:w="1531" w:type="dxa"/>
          </w:tcPr>
          <w:p w14:paraId="3B8724B2" w14:textId="32741362" w:rsidR="009229AA" w:rsidRDefault="009229AA" w:rsidP="009229AA">
            <w:pPr>
              <w:pStyle w:val="TAL"/>
              <w:rPr>
                <w:lang w:eastAsia="zh-CN"/>
              </w:rPr>
            </w:pPr>
            <w:r>
              <w:t>useCaseCxt</w:t>
            </w:r>
          </w:p>
        </w:tc>
        <w:tc>
          <w:tcPr>
            <w:tcW w:w="1474" w:type="dxa"/>
          </w:tcPr>
          <w:p w14:paraId="4A97A0F2" w14:textId="2A186F51" w:rsidR="009229AA" w:rsidRDefault="009229AA" w:rsidP="009229AA">
            <w:pPr>
              <w:pStyle w:val="TAL"/>
              <w:rPr>
                <w:lang w:eastAsia="zh-CN"/>
              </w:rPr>
            </w:pPr>
            <w:r>
              <w:t>string</w:t>
            </w:r>
          </w:p>
        </w:tc>
        <w:tc>
          <w:tcPr>
            <w:tcW w:w="360" w:type="dxa"/>
          </w:tcPr>
          <w:p w14:paraId="36064D6A" w14:textId="067352AB" w:rsidR="009229AA" w:rsidRDefault="009229AA" w:rsidP="009229AA">
            <w:pPr>
              <w:pStyle w:val="TAC"/>
              <w:rPr>
                <w:lang w:eastAsia="zh-CN"/>
              </w:rPr>
            </w:pPr>
            <w:r>
              <w:rPr>
                <w:rFonts w:cs="Arial"/>
                <w:szCs w:val="18"/>
                <w:lang w:eastAsia="zh-CN"/>
              </w:rPr>
              <w:t>O</w:t>
            </w:r>
          </w:p>
        </w:tc>
        <w:tc>
          <w:tcPr>
            <w:tcW w:w="1170" w:type="dxa"/>
          </w:tcPr>
          <w:p w14:paraId="2AD4ABC2" w14:textId="11370E3D" w:rsidR="009229AA" w:rsidRDefault="009229AA" w:rsidP="009229AA">
            <w:pPr>
              <w:pStyle w:val="TAC"/>
            </w:pPr>
            <w:r>
              <w:rPr>
                <w:rFonts w:cs="Arial"/>
                <w:szCs w:val="18"/>
                <w:lang w:eastAsia="zh-CN"/>
              </w:rPr>
              <w:t>0..1</w:t>
            </w:r>
          </w:p>
        </w:tc>
        <w:tc>
          <w:tcPr>
            <w:tcW w:w="3330" w:type="dxa"/>
          </w:tcPr>
          <w:p w14:paraId="082A02C5" w14:textId="77777777" w:rsidR="009229AA" w:rsidRDefault="009229AA" w:rsidP="009229AA">
            <w:pPr>
              <w:pStyle w:val="TAL"/>
              <w:rPr>
                <w:rFonts w:cs="Arial"/>
                <w:szCs w:val="18"/>
              </w:rPr>
            </w:pPr>
            <w:r>
              <w:rPr>
                <w:rFonts w:cs="Arial"/>
                <w:szCs w:val="18"/>
              </w:rPr>
              <w:t>Indicates the context of usage of the analytics.</w:t>
            </w:r>
          </w:p>
          <w:p w14:paraId="3BCDF98F" w14:textId="4EB8F36B" w:rsidR="009229AA" w:rsidRDefault="009229AA" w:rsidP="009229AA">
            <w:pPr>
              <w:pStyle w:val="TAL"/>
              <w:rPr>
                <w:lang w:eastAsia="zh-CN"/>
              </w:rPr>
            </w:pPr>
            <w:r>
              <w:rPr>
                <w:rFonts w:cs="Arial"/>
                <w:szCs w:val="18"/>
              </w:rPr>
              <w:t>The value and format of this parameter are not standardized.</w:t>
            </w:r>
          </w:p>
        </w:tc>
        <w:tc>
          <w:tcPr>
            <w:tcW w:w="1483" w:type="dxa"/>
          </w:tcPr>
          <w:p w14:paraId="67EBB2BF" w14:textId="285F1E06" w:rsidR="009229AA" w:rsidRDefault="009229AA" w:rsidP="009229AA">
            <w:pPr>
              <w:pStyle w:val="TAL"/>
            </w:pPr>
            <w:r>
              <w:rPr>
                <w:rFonts w:cs="Arial"/>
                <w:szCs w:val="18"/>
              </w:rPr>
              <w:t>ENAExt</w:t>
            </w:r>
          </w:p>
        </w:tc>
      </w:tr>
      <w:tr w:rsidR="009229AA" w14:paraId="533985EA" w14:textId="77777777" w:rsidTr="009229AA">
        <w:trPr>
          <w:jc w:val="center"/>
        </w:trPr>
        <w:tc>
          <w:tcPr>
            <w:tcW w:w="1531" w:type="dxa"/>
          </w:tcPr>
          <w:p w14:paraId="6E2D9E6E" w14:textId="640F90F6" w:rsidR="009229AA" w:rsidRDefault="009229AA" w:rsidP="009229AA">
            <w:pPr>
              <w:pStyle w:val="TAL"/>
              <w:rPr>
                <w:lang w:eastAsia="zh-CN"/>
              </w:rPr>
            </w:pPr>
            <w:r>
              <w:rPr>
                <w:lang w:eastAsia="zh-CN"/>
              </w:rPr>
              <w:t>accuReq</w:t>
            </w:r>
          </w:p>
        </w:tc>
        <w:tc>
          <w:tcPr>
            <w:tcW w:w="1474" w:type="dxa"/>
          </w:tcPr>
          <w:p w14:paraId="6723CE9B" w14:textId="443923D4" w:rsidR="009229AA" w:rsidRDefault="009229AA" w:rsidP="009229AA">
            <w:pPr>
              <w:pStyle w:val="TAL"/>
              <w:rPr>
                <w:lang w:eastAsia="zh-CN"/>
              </w:rPr>
            </w:pPr>
            <w:r>
              <w:t>AccuracyReq</w:t>
            </w:r>
          </w:p>
        </w:tc>
        <w:tc>
          <w:tcPr>
            <w:tcW w:w="360" w:type="dxa"/>
          </w:tcPr>
          <w:p w14:paraId="63B9F8D5" w14:textId="5F205C86" w:rsidR="009229AA" w:rsidRDefault="009229AA" w:rsidP="009229AA">
            <w:pPr>
              <w:pStyle w:val="TAC"/>
              <w:rPr>
                <w:lang w:eastAsia="zh-CN"/>
              </w:rPr>
            </w:pPr>
            <w:r>
              <w:rPr>
                <w:lang w:eastAsia="zh-CN"/>
              </w:rPr>
              <w:t>O</w:t>
            </w:r>
          </w:p>
        </w:tc>
        <w:tc>
          <w:tcPr>
            <w:tcW w:w="1170" w:type="dxa"/>
          </w:tcPr>
          <w:p w14:paraId="708BEC20" w14:textId="778A58B8" w:rsidR="009229AA" w:rsidRDefault="009229AA" w:rsidP="009229AA">
            <w:pPr>
              <w:pStyle w:val="TAC"/>
            </w:pPr>
            <w:r>
              <w:t>0..1</w:t>
            </w:r>
          </w:p>
        </w:tc>
        <w:tc>
          <w:tcPr>
            <w:tcW w:w="3330" w:type="dxa"/>
          </w:tcPr>
          <w:p w14:paraId="42EE8548" w14:textId="117A7518" w:rsidR="009229AA" w:rsidRDefault="009229AA" w:rsidP="009229AA">
            <w:pPr>
              <w:pStyle w:val="TAL"/>
              <w:rPr>
                <w:lang w:eastAsia="zh-CN"/>
              </w:rPr>
            </w:pPr>
            <w:r>
              <w:rPr>
                <w:lang w:val="en-US" w:eastAsia="zh-CN"/>
              </w:rPr>
              <w:t xml:space="preserve">Represents the </w:t>
            </w:r>
            <w:r>
              <w:t>analytics accuracy requirement information</w:t>
            </w:r>
            <w:r>
              <w:rPr>
                <w:lang w:val="en-US" w:eastAsia="zh-CN"/>
              </w:rPr>
              <w:t>.</w:t>
            </w:r>
          </w:p>
        </w:tc>
        <w:tc>
          <w:tcPr>
            <w:tcW w:w="1483" w:type="dxa"/>
          </w:tcPr>
          <w:p w14:paraId="537BE629" w14:textId="21EAE313" w:rsidR="009229AA" w:rsidRDefault="009229AA" w:rsidP="009229AA">
            <w:pPr>
              <w:pStyle w:val="TAL"/>
            </w:pPr>
            <w:r>
              <w:rPr>
                <w:lang w:eastAsia="zh-CN"/>
              </w:rPr>
              <w:t>AnalyticsAccuracy</w:t>
            </w:r>
          </w:p>
        </w:tc>
      </w:tr>
      <w:tr w:rsidR="009229AA" w14:paraId="484730BB" w14:textId="77777777" w:rsidTr="009229AA">
        <w:trPr>
          <w:jc w:val="center"/>
        </w:trPr>
        <w:tc>
          <w:tcPr>
            <w:tcW w:w="9348" w:type="dxa"/>
            <w:gridSpan w:val="6"/>
          </w:tcPr>
          <w:p w14:paraId="4C3E4A0E" w14:textId="77777777" w:rsidR="009229AA" w:rsidRDefault="009229AA" w:rsidP="009229AA">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"snssais" attribute is optional.</w:t>
            </w:r>
          </w:p>
          <w:p w14:paraId="43F27176" w14:textId="77777777" w:rsidR="009229AA" w:rsidRDefault="009229AA" w:rsidP="009229AA">
            <w:pPr>
              <w:pStyle w:val="TAN"/>
              <w:rPr>
                <w:ins w:id="172" w:author="Huawei" w:date="2023-08-09T14:19:00Z"/>
                <w:rFonts w:cs="Arial"/>
                <w:szCs w:val="18"/>
              </w:rPr>
            </w:pPr>
            <w:r>
              <w:rPr>
                <w:rFonts w:cs="Arial"/>
                <w:szCs w:val="18"/>
              </w:rPr>
              <w:t>NOTE 2:</w:t>
            </w:r>
            <w:r>
              <w:rPr>
                <w:rFonts w:cs="Arial"/>
                <w:szCs w:val="18"/>
              </w:rPr>
              <w:tab/>
            </w:r>
            <w:ins w:id="173" w:author="Huawei" w:date="2023-08-09T14:19:00Z">
              <w:r>
                <w:t>For different events, the following rules apply:</w:t>
              </w:r>
              <w:r>
                <w:rPr>
                  <w:rFonts w:cs="Arial"/>
                  <w:szCs w:val="18"/>
                </w:rPr>
                <w:t xml:space="preserve"> </w:t>
              </w:r>
            </w:ins>
          </w:p>
          <w:p w14:paraId="22D6258F" w14:textId="2EC8A2E9" w:rsidR="009229AA" w:rsidRDefault="009229AA">
            <w:pPr>
              <w:pStyle w:val="TAN"/>
              <w:ind w:left="1135" w:hanging="284"/>
              <w:rPr>
                <w:ins w:id="174" w:author="Huawei" w:date="2023-08-09T14:20:00Z"/>
                <w:rFonts w:cs="Arial"/>
                <w:szCs w:val="18"/>
              </w:rPr>
              <w:pPrChange w:id="175" w:author="Huawei" w:date="2023-08-09T14:20:00Z">
                <w:pPr>
                  <w:pStyle w:val="TAN"/>
                </w:pPr>
              </w:pPrChange>
            </w:pPr>
            <w:ins w:id="176" w:author="Huawei" w:date="2023-08-09T14:20:00Z">
              <w:r>
                <w:rPr>
                  <w:rFonts w:cs="Arial"/>
                  <w:szCs w:val="18"/>
                </w:rPr>
                <w:t>-</w:t>
              </w:r>
              <w:r>
                <w:rPr>
                  <w:rFonts w:cs="Arial"/>
                  <w:szCs w:val="18"/>
                </w:rPr>
                <w:tab/>
              </w:r>
            </w:ins>
            <w:r>
              <w:rPr>
                <w:rFonts w:cs="Arial"/>
                <w:szCs w:val="18"/>
              </w:rPr>
              <w:t>For "NETWORK_PERFORMANCE"</w:t>
            </w:r>
            <w:del w:id="177" w:author="Huawei" w:date="2023-08-09T14:20:00Z">
              <w:r w:rsidDel="009229AA">
                <w:rPr>
                  <w:rFonts w:cs="Arial"/>
                  <w:szCs w:val="18"/>
                </w:rPr>
                <w:delText>, "SERVICE_EXPERIENCE"</w:delText>
              </w:r>
            </w:del>
            <w:r>
              <w:rPr>
                <w:rFonts w:cs="Arial"/>
                <w:szCs w:val="18"/>
              </w:rPr>
              <w:t xml:space="preserve"> or "USER_DATA_CONGESTION" event, </w:t>
            </w:r>
            <w:ins w:id="178" w:author="Huawei" w:date="2023-08-09T14:21:00Z">
              <w:r>
                <w:rPr>
                  <w:rFonts w:cs="Arial"/>
                  <w:szCs w:val="18"/>
                </w:rPr>
                <w:t>the "</w:t>
              </w:r>
              <w:r>
                <w:t>networkArea</w:t>
              </w:r>
              <w:r>
                <w:rPr>
                  <w:rFonts w:cs="Arial"/>
                  <w:szCs w:val="18"/>
                </w:rPr>
                <w:t>"</w:t>
              </w:r>
            </w:ins>
            <w:del w:id="179" w:author="Huawei" w:date="2023-08-09T14:21:00Z">
              <w:r w:rsidDel="009229AA">
                <w:rPr>
                  <w:rFonts w:cs="Arial"/>
                  <w:szCs w:val="18"/>
                </w:rPr>
                <w:delText xml:space="preserve">this </w:delText>
              </w:r>
            </w:del>
            <w:r>
              <w:rPr>
                <w:rFonts w:cs="Arial"/>
                <w:szCs w:val="18"/>
              </w:rPr>
              <w:t>attribute shall be provided if the event applied for all UEs (i.e. "anyUe" attribute set to true).</w:t>
            </w:r>
          </w:p>
          <w:p w14:paraId="5FF952FD" w14:textId="6303EC8A" w:rsidR="009229AA" w:rsidRDefault="009229AA">
            <w:pPr>
              <w:pStyle w:val="TAN"/>
              <w:ind w:left="1135" w:hanging="284"/>
              <w:rPr>
                <w:ins w:id="180" w:author="Huawei" w:date="2023-08-09T14:22:00Z"/>
                <w:rFonts w:cs="Arial"/>
                <w:szCs w:val="18"/>
              </w:rPr>
              <w:pPrChange w:id="181" w:author="Huawei" w:date="2023-08-09T14:20:00Z">
                <w:pPr>
                  <w:pStyle w:val="TAN"/>
                </w:pPr>
              </w:pPrChange>
            </w:pPr>
            <w:ins w:id="182" w:author="Huawei" w:date="2023-08-09T14:20:00Z">
              <w:r>
                <w:rPr>
                  <w:rFonts w:cs="Arial"/>
                  <w:szCs w:val="18"/>
                </w:rPr>
                <w:t>-</w:t>
              </w:r>
              <w:r>
                <w:rPr>
                  <w:rFonts w:cs="Arial"/>
                  <w:szCs w:val="18"/>
                </w:rPr>
                <w:tab/>
              </w:r>
            </w:ins>
            <w:del w:id="183" w:author="Huawei" w:date="2023-08-09T14:20:00Z">
              <w:r w:rsidDel="009229AA">
                <w:rPr>
                  <w:rFonts w:cs="Arial"/>
                  <w:szCs w:val="18"/>
                </w:rPr>
                <w:delText xml:space="preserve"> </w:delText>
              </w:r>
            </w:del>
            <w:r>
              <w:rPr>
                <w:rFonts w:cs="Arial"/>
                <w:szCs w:val="18"/>
              </w:rPr>
              <w:t>For "QOS_SUSTAINABILITY",</w:t>
            </w:r>
            <w:ins w:id="184" w:author="Huawei" w:date="2023-08-09T14:22:00Z">
              <w:r w:rsidR="00C14942">
                <w:rPr>
                  <w:rFonts w:cs="Arial"/>
                  <w:szCs w:val="18"/>
                </w:rPr>
                <w:t xml:space="preserve"> if the "</w:t>
              </w:r>
            </w:ins>
            <w:ins w:id="185" w:author="Huawei" w:date="2023-08-09T14:26:00Z">
              <w:r w:rsidR="000F217D">
                <w:rPr>
                  <w:rFonts w:eastAsia="Batang"/>
                </w:rPr>
                <w:t>QoSSustainExt_eNA</w:t>
              </w:r>
            </w:ins>
            <w:ins w:id="186" w:author="Huawei" w:date="2023-08-09T14:22:00Z">
              <w:r w:rsidR="00C14942">
                <w:rPr>
                  <w:rFonts w:cs="Arial"/>
                  <w:szCs w:val="18"/>
                </w:rPr>
                <w:t>"</w:t>
              </w:r>
              <w:r w:rsidR="00C14942" w:rsidRPr="000E2F04">
                <w:rPr>
                  <w:rFonts w:cs="Arial"/>
                  <w:szCs w:val="18"/>
                </w:rPr>
                <w:t xml:space="preserve"> </w:t>
              </w:r>
              <w:r w:rsidR="00C14942">
                <w:rPr>
                  <w:rFonts w:cs="Arial"/>
                  <w:szCs w:val="18"/>
                </w:rPr>
                <w:t>feature is not supported, the "</w:t>
              </w:r>
              <w:r w:rsidR="00C14942">
                <w:t>networkArea</w:t>
              </w:r>
              <w:r w:rsidR="00C14942">
                <w:rPr>
                  <w:rFonts w:cs="Arial"/>
                  <w:szCs w:val="18"/>
                </w:rPr>
                <w:t>"</w:t>
              </w:r>
              <w:r w:rsidR="00C14942" w:rsidRPr="000E2F04">
                <w:rPr>
                  <w:rFonts w:cs="Arial"/>
                  <w:szCs w:val="18"/>
                </w:rPr>
                <w:t xml:space="preserve"> attribute shall be provided</w:t>
              </w:r>
              <w:r w:rsidR="00C14942">
                <w:rPr>
                  <w:rFonts w:cs="Arial"/>
                  <w:szCs w:val="18"/>
                </w:rPr>
                <w:t>; otherwise, either "</w:t>
              </w:r>
              <w:r w:rsidR="00C14942">
                <w:t>networkArea</w:t>
              </w:r>
              <w:r w:rsidR="00C14942">
                <w:rPr>
                  <w:rFonts w:cs="Arial"/>
                  <w:szCs w:val="18"/>
                </w:rPr>
                <w:t>"</w:t>
              </w:r>
              <w:r w:rsidR="00C14942">
                <w:t xml:space="preserve"> or </w:t>
              </w:r>
              <w:r w:rsidR="00C14942">
                <w:rPr>
                  <w:rFonts w:cs="Arial"/>
                  <w:szCs w:val="18"/>
                </w:rPr>
                <w:t>"</w:t>
              </w:r>
              <w:r w:rsidR="00C14942">
                <w:t>fineGranArea</w:t>
              </w:r>
            </w:ins>
            <w:ins w:id="187" w:author="Huawei" w:date="2023-08-09T15:11:00Z">
              <w:r w:rsidR="00674DCC">
                <w:t>s</w:t>
              </w:r>
            </w:ins>
            <w:ins w:id="188" w:author="Huawei" w:date="2023-08-09T14:22:00Z">
              <w:r w:rsidR="00C14942">
                <w:rPr>
                  <w:rFonts w:cs="Arial"/>
                  <w:szCs w:val="18"/>
                </w:rPr>
                <w:t>" attribute shall be provided</w:t>
              </w:r>
            </w:ins>
            <w:ins w:id="189" w:author="Huawei" w:date="2023-08-09T14:26:00Z">
              <w:r w:rsidR="000F217D">
                <w:rPr>
                  <w:rFonts w:cs="Arial"/>
                  <w:szCs w:val="18"/>
                </w:rPr>
                <w:t>.</w:t>
              </w:r>
            </w:ins>
          </w:p>
          <w:p w14:paraId="0CABD1EE" w14:textId="1353BA73" w:rsidR="009229AA" w:rsidRDefault="009229AA">
            <w:pPr>
              <w:pStyle w:val="TAN"/>
              <w:ind w:left="1135" w:hanging="284"/>
              <w:rPr>
                <w:ins w:id="190" w:author="Huawei" w:date="2023-08-09T14:20:00Z"/>
                <w:rFonts w:cs="Arial"/>
                <w:szCs w:val="18"/>
              </w:rPr>
              <w:pPrChange w:id="191" w:author="Huawei" w:date="2023-08-09T14:20:00Z">
                <w:pPr>
                  <w:pStyle w:val="TAN"/>
                </w:pPr>
              </w:pPrChange>
            </w:pPr>
            <w:ins w:id="192" w:author="Huawei" w:date="2023-08-09T14:22:00Z">
              <w:r>
                <w:rPr>
                  <w:rFonts w:cs="Arial"/>
                  <w:szCs w:val="18"/>
                </w:rPr>
                <w:t>-</w:t>
              </w:r>
              <w:r>
                <w:rPr>
                  <w:rFonts w:cs="Arial"/>
                  <w:szCs w:val="18"/>
                </w:rPr>
                <w:tab/>
                <w:t xml:space="preserve">For </w:t>
              </w:r>
            </w:ins>
            <w:r>
              <w:rPr>
                <w:rFonts w:cs="Arial"/>
                <w:szCs w:val="18"/>
              </w:rPr>
              <w:t>"</w:t>
            </w:r>
            <w:r w:rsidRPr="009229AA">
              <w:rPr>
                <w:rFonts w:cs="Arial"/>
                <w:szCs w:val="18"/>
                <w:rPrChange w:id="193" w:author="Huawei" w:date="2023-08-09T14:20:00Z">
                  <w:rPr>
                    <w:lang w:eastAsia="zh-CN"/>
                  </w:rPr>
                </w:rPrChange>
              </w:rPr>
              <w:t>E2E_DATA_VOL_TRANS_TIME</w:t>
            </w:r>
            <w:r>
              <w:rPr>
                <w:rFonts w:cs="Arial"/>
                <w:szCs w:val="18"/>
              </w:rPr>
              <w:t xml:space="preserve">", </w:t>
            </w:r>
            <w:ins w:id="194" w:author="Huawei" w:date="2023-08-09T14:22:00Z">
              <w:r>
                <w:rPr>
                  <w:rFonts w:cs="Arial"/>
                  <w:szCs w:val="18"/>
                </w:rPr>
                <w:t>the "</w:t>
              </w:r>
              <w:r>
                <w:t>networkArea</w:t>
              </w:r>
              <w:r>
                <w:rPr>
                  <w:rFonts w:cs="Arial"/>
                  <w:szCs w:val="18"/>
                </w:rPr>
                <w:t>"</w:t>
              </w:r>
            </w:ins>
            <w:del w:id="195" w:author="Huawei" w:date="2023-08-09T14:22:00Z">
              <w:r w:rsidDel="009229AA">
                <w:rPr>
                  <w:rFonts w:cs="Arial"/>
                  <w:szCs w:val="18"/>
                </w:rPr>
                <w:delText xml:space="preserve">this </w:delText>
              </w:r>
            </w:del>
            <w:r>
              <w:rPr>
                <w:rFonts w:cs="Arial"/>
                <w:szCs w:val="18"/>
              </w:rPr>
              <w:t>attribute shall be provided.</w:t>
            </w:r>
          </w:p>
          <w:p w14:paraId="23D7A4EA" w14:textId="28965249" w:rsidR="009229AA" w:rsidRDefault="009229AA">
            <w:pPr>
              <w:pStyle w:val="TAN"/>
              <w:ind w:left="1135" w:hanging="284"/>
              <w:rPr>
                <w:rFonts w:cs="Arial"/>
                <w:szCs w:val="18"/>
              </w:rPr>
              <w:pPrChange w:id="196" w:author="Huawei" w:date="2023-08-09T14:20:00Z">
                <w:pPr>
                  <w:pStyle w:val="TAN"/>
                </w:pPr>
              </w:pPrChange>
            </w:pPr>
            <w:ins w:id="197" w:author="Huawei" w:date="2023-08-09T14:20:00Z">
              <w:r>
                <w:rPr>
                  <w:rFonts w:cs="Arial"/>
                  <w:szCs w:val="18"/>
                </w:rPr>
                <w:t>-</w:t>
              </w:r>
              <w:r>
                <w:rPr>
                  <w:rFonts w:cs="Arial"/>
                  <w:szCs w:val="18"/>
                </w:rPr>
                <w:tab/>
                <w:t xml:space="preserve">For "SERVICE_EXPERIENCE" </w:t>
              </w:r>
              <w:r>
                <w:t>event</w:t>
              </w:r>
              <w:r>
                <w:rPr>
                  <w:rFonts w:cs="Arial"/>
                  <w:szCs w:val="18"/>
                </w:rPr>
                <w:t>, if the event applied for all UEs (</w:t>
              </w:r>
            </w:ins>
            <w:ins w:id="198" w:author="Huawei" w:date="2023-08-09T14:21:00Z">
              <w:r>
                <w:rPr>
                  <w:rFonts w:cs="Arial"/>
                  <w:szCs w:val="18"/>
                </w:rPr>
                <w:t>i.e. "anyUe" attribute set to "true"</w:t>
              </w:r>
            </w:ins>
            <w:ins w:id="199" w:author="Huawei" w:date="2023-08-09T14:20:00Z">
              <w:r>
                <w:rPr>
                  <w:rFonts w:cs="Arial"/>
                  <w:szCs w:val="18"/>
                </w:rPr>
                <w:t>): 1) if the "</w:t>
              </w:r>
              <w:r>
                <w:rPr>
                  <w:lang w:eastAsia="zh-CN"/>
                </w:rPr>
                <w:t>ServiceExperienceExt2_eNA</w:t>
              </w:r>
              <w:r>
                <w:rPr>
                  <w:rFonts w:cs="Arial"/>
                  <w:szCs w:val="18"/>
                </w:rPr>
                <w:t>"</w:t>
              </w:r>
              <w:r w:rsidRPr="000E2F04">
                <w:rPr>
                  <w:rFonts w:cs="Arial"/>
                  <w:szCs w:val="18"/>
                </w:rPr>
                <w:t xml:space="preserve"> </w:t>
              </w:r>
              <w:r>
                <w:rPr>
                  <w:rFonts w:cs="Arial"/>
                  <w:szCs w:val="18"/>
                </w:rPr>
                <w:t>feature is not supported, the "</w:t>
              </w:r>
              <w:r>
                <w:t>networkArea</w:t>
              </w:r>
              <w:r>
                <w:rPr>
                  <w:rFonts w:cs="Arial"/>
                  <w:szCs w:val="18"/>
                </w:rPr>
                <w:t>" attribute shall be provided; 2) if the "</w:t>
              </w:r>
              <w:r>
                <w:rPr>
                  <w:lang w:eastAsia="zh-CN"/>
                </w:rPr>
                <w:t>ServiceExperienceExt2_eNA</w:t>
              </w:r>
              <w:r>
                <w:rPr>
                  <w:rFonts w:cs="Arial"/>
                  <w:szCs w:val="18"/>
                </w:rPr>
                <w:t>"</w:t>
              </w:r>
              <w:r w:rsidRPr="000E2F04">
                <w:rPr>
                  <w:rFonts w:cs="Arial"/>
                  <w:szCs w:val="18"/>
                </w:rPr>
                <w:t xml:space="preserve"> </w:t>
              </w:r>
              <w:r>
                <w:rPr>
                  <w:rFonts w:cs="Arial"/>
                  <w:szCs w:val="18"/>
                </w:rPr>
                <w:t>feature is supported, either "</w:t>
              </w:r>
              <w:r>
                <w:t>networkArea</w:t>
              </w:r>
              <w:r>
                <w:rPr>
                  <w:rFonts w:cs="Arial"/>
                  <w:szCs w:val="18"/>
                </w:rPr>
                <w:t>"</w:t>
              </w:r>
              <w:r>
                <w:t xml:space="preserve"> or </w:t>
              </w:r>
              <w:r>
                <w:rPr>
                  <w:rFonts w:cs="Arial"/>
                  <w:szCs w:val="18"/>
                </w:rPr>
                <w:t>"</w:t>
              </w:r>
              <w:r>
                <w:t>fineGranArea</w:t>
              </w:r>
            </w:ins>
            <w:ins w:id="200" w:author="Huawei" w:date="2023-08-09T15:11:00Z">
              <w:r w:rsidR="00674DCC">
                <w:t>s</w:t>
              </w:r>
            </w:ins>
            <w:ins w:id="201" w:author="Huawei" w:date="2023-08-09T14:20:00Z">
              <w:r>
                <w:rPr>
                  <w:rFonts w:cs="Arial"/>
                  <w:szCs w:val="18"/>
                </w:rPr>
                <w:t>" attribute shall be provided.</w:t>
              </w:r>
            </w:ins>
          </w:p>
          <w:p w14:paraId="36A15EF2" w14:textId="77777777" w:rsidR="009229AA" w:rsidRDefault="009229AA" w:rsidP="009229AA">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67C42854" w14:textId="77777777" w:rsidR="009229AA" w:rsidRDefault="009229AA" w:rsidP="009229AA">
            <w:pPr>
              <w:pStyle w:val="TAN"/>
              <w:rPr>
                <w:rFonts w:cs="Arial"/>
                <w:szCs w:val="18"/>
              </w:rPr>
            </w:pPr>
            <w:r>
              <w:rPr>
                <w:rFonts w:cs="Arial"/>
                <w:szCs w:val="18"/>
              </w:rPr>
              <w:t>NOTE 4:</w:t>
            </w:r>
            <w:r>
              <w:rPr>
                <w:rFonts w:cs="Arial"/>
                <w:szCs w:val="18"/>
              </w:rPr>
              <w:tab/>
              <w:t>For "ABNORMAL_BEHAVIOUR" event with "anyUe" attribute in "tgt-ue" attribute sets to true,</w:t>
            </w:r>
          </w:p>
          <w:p w14:paraId="6B4C041E" w14:textId="77777777" w:rsidR="009229AA" w:rsidRDefault="009229AA" w:rsidP="009229AA">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5E46D86D" w14:textId="77777777" w:rsidR="009229AA" w:rsidRDefault="009229AA" w:rsidP="009229AA">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EE9AC3B" w14:textId="77777777" w:rsidR="009229AA" w:rsidRDefault="009229AA" w:rsidP="009229AA">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5813D15" w14:textId="77777777" w:rsidR="009229AA" w:rsidRDefault="009229AA" w:rsidP="009229AA">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0A112CD1" w14:textId="77777777" w:rsidR="009229AA" w:rsidRDefault="009229AA" w:rsidP="009229AA">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FF10DC4" w14:textId="77777777" w:rsidR="009229AA" w:rsidRDefault="009229AA" w:rsidP="009229AA">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DA9E8C0" w14:textId="77777777" w:rsidR="009229AA" w:rsidRDefault="009229AA" w:rsidP="009229AA">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A52F1B5" w14:textId="77777777" w:rsidR="009229AA" w:rsidRDefault="009229AA" w:rsidP="009229AA">
            <w:pPr>
              <w:pStyle w:val="TAN"/>
            </w:pPr>
            <w:r>
              <w:t>NOTE 9:</w:t>
            </w:r>
            <w:r>
              <w:tab/>
              <w:t>If this attribute is provided, the analytics target period shall be a past time period (i.e. only statistics is supported).</w:t>
            </w:r>
          </w:p>
          <w:p w14:paraId="4B0F6C38" w14:textId="77777777" w:rsidR="009229AA" w:rsidRDefault="009229AA" w:rsidP="009229AA">
            <w:pPr>
              <w:pStyle w:val="TAN"/>
            </w:pPr>
            <w:r>
              <w:t>NOTE 10:</w:t>
            </w:r>
            <w:r>
              <w:tab/>
              <w:t>When event-id in the request is "PFD_DETERMINATION" and the PfdDetermination feature is supported, the "appIds" attribute shall be included.</w:t>
            </w:r>
          </w:p>
          <w:p w14:paraId="29B7746A" w14:textId="77777777" w:rsidR="009229AA" w:rsidRDefault="009229AA" w:rsidP="009229AA">
            <w:pPr>
              <w:pStyle w:val="TAN"/>
            </w:pPr>
            <w:r>
              <w:t>NOTE 11: 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7DF9D8B3" w14:textId="77777777" w:rsidR="009229AA" w:rsidRDefault="009229AA" w:rsidP="009229AA">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74FB5531" w14:textId="77777777" w:rsidR="009229AA" w:rsidRDefault="009229AA" w:rsidP="009229AA">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4E290A57" w14:textId="77777777" w:rsidR="009229AA" w:rsidRDefault="009229AA" w:rsidP="009229AA">
            <w:pPr>
              <w:pStyle w:val="TAN"/>
              <w:rPr>
                <w:ins w:id="202" w:author="Huawei" w:date="2023-08-09T15:51:00Z"/>
              </w:rPr>
            </w:pPr>
            <w:r>
              <w:t>NOTE 14:</w:t>
            </w:r>
            <w:r>
              <w:tab/>
              <w:t>The "UE_GEOG_DIST" and "UE_DIRECTION" enumeration value(s) within the AnalyticsSubset data type is applicable only if the "UeMobility</w:t>
            </w:r>
            <w:r>
              <w:rPr>
                <w:lang w:eastAsia="zh-CN"/>
              </w:rPr>
              <w:t>Ext2_eNA</w:t>
            </w:r>
            <w:r>
              <w:t>" feature is supported.</w:t>
            </w:r>
          </w:p>
          <w:p w14:paraId="690036E7" w14:textId="3FE08480" w:rsidR="00B86AD7" w:rsidRDefault="00B86AD7" w:rsidP="00B86AD7">
            <w:pPr>
              <w:pStyle w:val="TAN"/>
              <w:rPr>
                <w:rFonts w:cs="Arial"/>
                <w:szCs w:val="18"/>
              </w:rPr>
            </w:pPr>
            <w:ins w:id="203" w:author="Huawei" w:date="2023-08-09T15:51:00Z">
              <w:r>
                <w:rPr>
                  <w:rFonts w:eastAsia="Times New Roman"/>
                  <w:lang w:eastAsia="en-GB"/>
                </w:rPr>
                <w:t>NOTE 15:</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ins>
          </w:p>
        </w:tc>
      </w:tr>
    </w:tbl>
    <w:p w14:paraId="6E255697" w14:textId="77777777" w:rsidR="009229AA" w:rsidRDefault="009229AA" w:rsidP="009229AA">
      <w:pPr>
        <w:rPr>
          <w:rFonts w:eastAsia="Batang"/>
          <w:lang w:val="es-ES"/>
        </w:rPr>
      </w:pPr>
    </w:p>
    <w:p w14:paraId="2977C4D6" w14:textId="77777777" w:rsidR="009229AA" w:rsidRDefault="009229AA" w:rsidP="009229AA">
      <w:pPr>
        <w:pStyle w:val="NO"/>
      </w:pPr>
      <w:r>
        <w:t>NOTE:</w:t>
      </w:r>
      <w:r>
        <w:tab/>
        <w:t>Care needs to be taken to avoid excessive signalling.</w:t>
      </w:r>
    </w:p>
    <w:p w14:paraId="72C70175" w14:textId="77777777" w:rsidR="009229AA" w:rsidRDefault="009229AA" w:rsidP="009229AA">
      <w:pPr>
        <w:pStyle w:val="EditorsNote"/>
      </w:pPr>
      <w:r>
        <w:t>Editor's Note:</w:t>
      </w:r>
      <w:r>
        <w:tab/>
        <w:t xml:space="preserve"> Which attributes of the accuReq attribute are applicable here is FFS.</w:t>
      </w:r>
    </w:p>
    <w:p w14:paraId="215E9922" w14:textId="77777777" w:rsidR="00752D13" w:rsidRPr="009229AA" w:rsidRDefault="00752D13"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1E3A5A95" w14:textId="77777777" w:rsidR="00CB4E09" w:rsidRDefault="00CB4E09" w:rsidP="00CB4E09">
      <w:pPr>
        <w:pStyle w:val="1"/>
        <w:rPr>
          <w:lang w:val="en-US" w:eastAsia="zh-CN"/>
        </w:rPr>
      </w:pPr>
      <w:bookmarkStart w:id="204" w:name="_Toc56641052"/>
      <w:bookmarkStart w:id="205" w:name="_Toc50032063"/>
      <w:bookmarkStart w:id="206" w:name="_Toc113031919"/>
      <w:bookmarkStart w:id="207" w:name="_Toc120702559"/>
      <w:bookmarkStart w:id="208" w:name="_Toc59018020"/>
      <w:bookmarkStart w:id="209" w:name="_Toc136562718"/>
      <w:bookmarkStart w:id="210" w:name="_Toc51762983"/>
      <w:bookmarkStart w:id="211" w:name="_Toc36102538"/>
      <w:bookmarkStart w:id="212" w:name="_Toc114134058"/>
      <w:bookmarkStart w:id="213" w:name="_Toc68169049"/>
      <w:bookmarkStart w:id="214" w:name="_Toc43563582"/>
      <w:bookmarkStart w:id="215" w:name="_Toc104539256"/>
      <w:bookmarkStart w:id="216" w:name="_Toc98233869"/>
      <w:bookmarkStart w:id="217" w:name="_Toc28012881"/>
      <w:bookmarkStart w:id="218" w:name="_Toc112951379"/>
      <w:bookmarkStart w:id="219" w:name="_Toc88667775"/>
      <w:bookmarkStart w:id="220" w:name="_Toc94064467"/>
      <w:bookmarkStart w:id="221" w:name="_Toc85553166"/>
      <w:bookmarkStart w:id="222" w:name="_Toc70550753"/>
      <w:bookmarkStart w:id="223" w:name="_Toc34266367"/>
      <w:bookmarkStart w:id="224" w:name="_Toc45134131"/>
      <w:bookmarkStart w:id="225" w:name="_Toc83233237"/>
      <w:bookmarkStart w:id="226" w:name="_Toc90656060"/>
      <w:bookmarkStart w:id="227" w:name="_Toc66231888"/>
      <w:bookmarkStart w:id="228" w:name="_Toc101244650"/>
      <w:bookmarkStart w:id="229" w:name="_Toc85557265"/>
      <w:bookmarkStart w:id="230" w:name="_Toc138754552"/>
      <w:bookmarkStart w:id="231" w:name="_Hlk56636799"/>
      <w:r>
        <w:t>A.3</w:t>
      </w:r>
      <w:r>
        <w:tab/>
      </w:r>
      <w:r>
        <w:rPr>
          <w:lang w:val="en-US" w:eastAsia="zh-CN"/>
        </w:rPr>
        <w:t>Nnwdaf_AnalyticsInfo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bookmarkEnd w:id="231"/>
    <w:p w14:paraId="3FB1D5A1" w14:textId="77777777" w:rsidR="00CB4E09" w:rsidRDefault="00CB4E09" w:rsidP="00CB4E09">
      <w:pPr>
        <w:pStyle w:val="PL"/>
      </w:pPr>
      <w:r>
        <w:t>openapi: 3.0.0</w:t>
      </w:r>
    </w:p>
    <w:p w14:paraId="245D509D" w14:textId="77777777" w:rsidR="00CB4E09" w:rsidRDefault="00CB4E09" w:rsidP="00CB4E09">
      <w:pPr>
        <w:pStyle w:val="PL"/>
      </w:pPr>
    </w:p>
    <w:p w14:paraId="2AEA69AF" w14:textId="77777777" w:rsidR="00CB4E09" w:rsidRDefault="00CB4E09" w:rsidP="00CB4E09">
      <w:pPr>
        <w:pStyle w:val="PL"/>
      </w:pPr>
      <w:r>
        <w:t>info:</w:t>
      </w:r>
    </w:p>
    <w:p w14:paraId="7DE51F75" w14:textId="77777777" w:rsidR="00CB4E09" w:rsidRDefault="00CB4E09" w:rsidP="00CB4E09">
      <w:pPr>
        <w:pStyle w:val="PL"/>
      </w:pPr>
      <w:r>
        <w:t xml:space="preserve">  version: 1.3.0-alpha.</w:t>
      </w:r>
      <w:r>
        <w:rPr>
          <w:rFonts w:cs="Arial"/>
        </w:rPr>
        <w:t>3</w:t>
      </w:r>
    </w:p>
    <w:p w14:paraId="59F4D73E" w14:textId="77777777" w:rsidR="00CB4E09" w:rsidRDefault="00CB4E09" w:rsidP="00CB4E09">
      <w:pPr>
        <w:pStyle w:val="PL"/>
      </w:pPr>
      <w:r>
        <w:t xml:space="preserve">  title: Nnwdaf_AnalyticsInfo</w:t>
      </w:r>
    </w:p>
    <w:p w14:paraId="20F25C96" w14:textId="77777777" w:rsidR="00CB4E09" w:rsidRDefault="00CB4E09" w:rsidP="00CB4E09">
      <w:pPr>
        <w:pStyle w:val="PL"/>
      </w:pPr>
      <w:r>
        <w:t xml:space="preserve">  description: |</w:t>
      </w:r>
    </w:p>
    <w:p w14:paraId="0CD6B206" w14:textId="77777777" w:rsidR="00CB4E09" w:rsidRDefault="00CB4E09" w:rsidP="00CB4E09">
      <w:pPr>
        <w:pStyle w:val="PL"/>
      </w:pPr>
      <w:r>
        <w:t xml:space="preserve">    Nnwdaf_AnalyticsInfo Service API.  </w:t>
      </w:r>
    </w:p>
    <w:p w14:paraId="23784741" w14:textId="77777777" w:rsidR="00CB4E09" w:rsidRDefault="00CB4E09" w:rsidP="00CB4E09">
      <w:pPr>
        <w:pStyle w:val="PL"/>
      </w:pPr>
      <w:r>
        <w:t xml:space="preserve">    © 2023, 3GPP Organizational Partners (ARIB, ATIS, CCSA, ETSI, TSDSI, TTA, TTC).  </w:t>
      </w:r>
    </w:p>
    <w:p w14:paraId="58524F7F" w14:textId="77777777" w:rsidR="00CB4E09" w:rsidRDefault="00CB4E09" w:rsidP="00CB4E09">
      <w:pPr>
        <w:pStyle w:val="PL"/>
      </w:pPr>
      <w:r>
        <w:t xml:space="preserve">    All rights reserved.</w:t>
      </w:r>
    </w:p>
    <w:p w14:paraId="68C08E88" w14:textId="77777777" w:rsidR="00CB4E09" w:rsidRDefault="00CB4E09" w:rsidP="00CB4E09">
      <w:pPr>
        <w:pStyle w:val="PL"/>
        <w:rPr>
          <w:rFonts w:eastAsia="等线"/>
        </w:rPr>
      </w:pPr>
    </w:p>
    <w:p w14:paraId="3E28D79D" w14:textId="77777777" w:rsidR="00CB4E09" w:rsidRDefault="00CB4E09" w:rsidP="00CB4E09">
      <w:pPr>
        <w:pStyle w:val="PL"/>
        <w:rPr>
          <w:rFonts w:eastAsia="等线"/>
        </w:rPr>
      </w:pPr>
      <w:r>
        <w:rPr>
          <w:rFonts w:eastAsia="等线"/>
        </w:rPr>
        <w:t>externalDocs:</w:t>
      </w:r>
    </w:p>
    <w:p w14:paraId="3FE48491" w14:textId="77777777" w:rsidR="00CB4E09" w:rsidRDefault="00CB4E09" w:rsidP="00CB4E09">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3CBE830C" w14:textId="77777777" w:rsidR="00CB4E09" w:rsidRDefault="00CB4E09" w:rsidP="00CB4E09">
      <w:pPr>
        <w:pStyle w:val="PL"/>
        <w:rPr>
          <w:rFonts w:eastAsia="等线"/>
        </w:rPr>
      </w:pPr>
      <w:r>
        <w:rPr>
          <w:rFonts w:eastAsia="等线"/>
        </w:rPr>
        <w:t xml:space="preserve">  url: 'https://www.3gpp.org/ftp/Specs/archive/29_series/29.520/'</w:t>
      </w:r>
    </w:p>
    <w:p w14:paraId="73B62B10" w14:textId="77777777" w:rsidR="00CB4E09" w:rsidRDefault="00CB4E09" w:rsidP="00CB4E09">
      <w:pPr>
        <w:pStyle w:val="PL"/>
        <w:rPr>
          <w:rFonts w:eastAsia="等线"/>
          <w:lang w:val="en-US"/>
        </w:rPr>
      </w:pPr>
    </w:p>
    <w:p w14:paraId="2E9EFE7F" w14:textId="77777777" w:rsidR="00CB4E09" w:rsidRDefault="00CB4E09" w:rsidP="00CB4E09">
      <w:pPr>
        <w:pStyle w:val="PL"/>
        <w:rPr>
          <w:rFonts w:eastAsia="等线"/>
          <w:lang w:val="en-US"/>
        </w:rPr>
      </w:pPr>
      <w:r>
        <w:rPr>
          <w:rFonts w:eastAsia="等线"/>
          <w:lang w:val="en-US"/>
        </w:rPr>
        <w:t>security:</w:t>
      </w:r>
    </w:p>
    <w:p w14:paraId="24962761" w14:textId="77777777" w:rsidR="00CB4E09" w:rsidRDefault="00CB4E09" w:rsidP="00CB4E09">
      <w:pPr>
        <w:pStyle w:val="PL"/>
        <w:rPr>
          <w:rFonts w:eastAsia="等线"/>
          <w:lang w:val="en-US"/>
        </w:rPr>
      </w:pPr>
      <w:r>
        <w:rPr>
          <w:rFonts w:eastAsia="等线"/>
          <w:lang w:val="en-US"/>
        </w:rPr>
        <w:t xml:space="preserve">  - {}</w:t>
      </w:r>
    </w:p>
    <w:p w14:paraId="2F717487" w14:textId="77777777" w:rsidR="00CB4E09" w:rsidRDefault="00CB4E09" w:rsidP="00CB4E09">
      <w:pPr>
        <w:pStyle w:val="PL"/>
        <w:rPr>
          <w:rFonts w:eastAsia="等线"/>
          <w:lang w:val="en-US"/>
        </w:rPr>
      </w:pPr>
      <w:r>
        <w:rPr>
          <w:rFonts w:eastAsia="等线"/>
          <w:lang w:val="en-US"/>
        </w:rPr>
        <w:t xml:space="preserve">  - oAuth2ClientCredentials:</w:t>
      </w:r>
    </w:p>
    <w:p w14:paraId="2E90330A" w14:textId="77777777" w:rsidR="00CB4E09" w:rsidRDefault="00CB4E09" w:rsidP="00CB4E09">
      <w:pPr>
        <w:pStyle w:val="PL"/>
        <w:rPr>
          <w:rFonts w:eastAsia="等线"/>
          <w:lang w:val="en-US"/>
        </w:rPr>
      </w:pPr>
      <w:r>
        <w:rPr>
          <w:rFonts w:eastAsia="等线"/>
          <w:lang w:val="en-US"/>
        </w:rPr>
        <w:t xml:space="preserve">    - </w:t>
      </w:r>
      <w:r>
        <w:rPr>
          <w:rFonts w:eastAsia="等线"/>
        </w:rPr>
        <w:t>nnwdaf-analyticsinfo</w:t>
      </w:r>
    </w:p>
    <w:p w14:paraId="6D02D1DC" w14:textId="77777777" w:rsidR="00CB4E09" w:rsidRDefault="00CB4E09" w:rsidP="00CB4E09">
      <w:pPr>
        <w:pStyle w:val="PL"/>
      </w:pPr>
    </w:p>
    <w:p w14:paraId="2039CCDA" w14:textId="77777777" w:rsidR="00CB4E09" w:rsidRDefault="00CB4E09" w:rsidP="00CB4E09">
      <w:pPr>
        <w:pStyle w:val="PL"/>
      </w:pPr>
      <w:r>
        <w:t>servers:</w:t>
      </w:r>
    </w:p>
    <w:p w14:paraId="64747845" w14:textId="77777777" w:rsidR="00CB4E09" w:rsidRDefault="00CB4E09" w:rsidP="00CB4E09">
      <w:pPr>
        <w:pStyle w:val="PL"/>
      </w:pPr>
      <w:r>
        <w:t xml:space="preserve">  - url: '{apiRoot}/nnwdaf-analyticsinfo/v1'</w:t>
      </w:r>
    </w:p>
    <w:p w14:paraId="6336EE4B" w14:textId="77777777" w:rsidR="00CB4E09" w:rsidRDefault="00CB4E09" w:rsidP="00CB4E09">
      <w:pPr>
        <w:pStyle w:val="PL"/>
      </w:pPr>
      <w:r>
        <w:t xml:space="preserve">    variables:</w:t>
      </w:r>
    </w:p>
    <w:p w14:paraId="4D609D6B" w14:textId="77777777" w:rsidR="00CB4E09" w:rsidRDefault="00CB4E09" w:rsidP="00CB4E09">
      <w:pPr>
        <w:pStyle w:val="PL"/>
      </w:pPr>
      <w:r>
        <w:t xml:space="preserve">      apiRoot:</w:t>
      </w:r>
    </w:p>
    <w:p w14:paraId="0E83FA79" w14:textId="77777777" w:rsidR="00CB4E09" w:rsidRDefault="00CB4E09" w:rsidP="00CB4E09">
      <w:pPr>
        <w:pStyle w:val="PL"/>
      </w:pPr>
      <w:r>
        <w:t xml:space="preserve">        default: https://example.com</w:t>
      </w:r>
    </w:p>
    <w:p w14:paraId="782CBD4F" w14:textId="77777777" w:rsidR="00CB4E09" w:rsidRDefault="00CB4E09" w:rsidP="00CB4E09">
      <w:pPr>
        <w:pStyle w:val="PL"/>
      </w:pPr>
      <w:r>
        <w:t xml:space="preserve">        description: apiRoot as defined in clause 4.4 of 3GPP TS 29.501.</w:t>
      </w:r>
    </w:p>
    <w:p w14:paraId="6767793B" w14:textId="77777777" w:rsidR="00CB4E09" w:rsidRDefault="00CB4E09" w:rsidP="00CB4E09">
      <w:pPr>
        <w:pStyle w:val="PL"/>
      </w:pPr>
    </w:p>
    <w:p w14:paraId="07A2BE41" w14:textId="77777777" w:rsidR="00CB4E09" w:rsidRDefault="00CB4E09" w:rsidP="00CB4E09">
      <w:pPr>
        <w:pStyle w:val="PL"/>
      </w:pPr>
      <w:r>
        <w:t>paths:</w:t>
      </w:r>
    </w:p>
    <w:p w14:paraId="096973B9" w14:textId="77777777" w:rsidR="00CB4E09" w:rsidRDefault="00CB4E09" w:rsidP="00CB4E09">
      <w:pPr>
        <w:pStyle w:val="PL"/>
      </w:pPr>
      <w:r>
        <w:t xml:space="preserve">  /analytics:</w:t>
      </w:r>
    </w:p>
    <w:p w14:paraId="2D8924D9" w14:textId="77777777" w:rsidR="00CB4E09" w:rsidRDefault="00CB4E09" w:rsidP="00CB4E09">
      <w:pPr>
        <w:pStyle w:val="PL"/>
      </w:pPr>
      <w:r>
        <w:t xml:space="preserve">    get:</w:t>
      </w:r>
    </w:p>
    <w:p w14:paraId="01576BDB" w14:textId="77777777" w:rsidR="00CB4E09" w:rsidRDefault="00CB4E09" w:rsidP="00CB4E09">
      <w:pPr>
        <w:pStyle w:val="PL"/>
      </w:pPr>
      <w:r>
        <w:t xml:space="preserve">      summary: Read a NWDAF Analytics</w:t>
      </w:r>
    </w:p>
    <w:p w14:paraId="11D16DEE" w14:textId="77777777" w:rsidR="00CB4E09" w:rsidRDefault="00CB4E09" w:rsidP="00CB4E09">
      <w:pPr>
        <w:pStyle w:val="PL"/>
      </w:pPr>
      <w:r>
        <w:t xml:space="preserve">      operationId: GetNWDAFAnalytics</w:t>
      </w:r>
    </w:p>
    <w:p w14:paraId="2A72EDE0" w14:textId="77777777" w:rsidR="00CB4E09" w:rsidRDefault="00CB4E09" w:rsidP="00CB4E09">
      <w:pPr>
        <w:pStyle w:val="PL"/>
      </w:pPr>
      <w:r>
        <w:t xml:space="preserve">      tags:</w:t>
      </w:r>
    </w:p>
    <w:p w14:paraId="161C6203" w14:textId="77777777" w:rsidR="00CB4E09" w:rsidRDefault="00CB4E09" w:rsidP="00CB4E09">
      <w:pPr>
        <w:pStyle w:val="PL"/>
      </w:pPr>
      <w:r>
        <w:t xml:space="preserve">        - NWDAF Analytics (Document)</w:t>
      </w:r>
    </w:p>
    <w:p w14:paraId="59E8CEB0" w14:textId="77777777" w:rsidR="00CB4E09" w:rsidRDefault="00CB4E09" w:rsidP="00CB4E09">
      <w:pPr>
        <w:pStyle w:val="PL"/>
      </w:pPr>
      <w:r>
        <w:t xml:space="preserve">      parameters:</w:t>
      </w:r>
    </w:p>
    <w:p w14:paraId="534E23F8" w14:textId="77777777" w:rsidR="00CB4E09" w:rsidRDefault="00CB4E09" w:rsidP="00CB4E09">
      <w:pPr>
        <w:pStyle w:val="PL"/>
      </w:pPr>
      <w:r>
        <w:t xml:space="preserve">        - name: event-id</w:t>
      </w:r>
    </w:p>
    <w:p w14:paraId="77C6C425" w14:textId="77777777" w:rsidR="00CB4E09" w:rsidRDefault="00CB4E09" w:rsidP="00CB4E09">
      <w:pPr>
        <w:pStyle w:val="PL"/>
      </w:pPr>
      <w:r>
        <w:t xml:space="preserve">          in: query</w:t>
      </w:r>
    </w:p>
    <w:p w14:paraId="1F5FC497" w14:textId="77777777" w:rsidR="00CB4E09" w:rsidRDefault="00CB4E09" w:rsidP="00CB4E09">
      <w:pPr>
        <w:pStyle w:val="PL"/>
      </w:pPr>
      <w:r>
        <w:t xml:space="preserve">          description: Identify the analytics.</w:t>
      </w:r>
    </w:p>
    <w:p w14:paraId="3805A627" w14:textId="77777777" w:rsidR="00CB4E09" w:rsidRDefault="00CB4E09" w:rsidP="00CB4E09">
      <w:pPr>
        <w:pStyle w:val="PL"/>
      </w:pPr>
      <w:r>
        <w:t xml:space="preserve">          required: true</w:t>
      </w:r>
    </w:p>
    <w:p w14:paraId="4BC40314" w14:textId="77777777" w:rsidR="00CB4E09" w:rsidRDefault="00CB4E09" w:rsidP="00CB4E09">
      <w:pPr>
        <w:pStyle w:val="PL"/>
      </w:pPr>
      <w:r>
        <w:t xml:space="preserve">          schema:</w:t>
      </w:r>
    </w:p>
    <w:p w14:paraId="39B6F919" w14:textId="77777777" w:rsidR="00CB4E09" w:rsidRDefault="00CB4E09" w:rsidP="00CB4E09">
      <w:pPr>
        <w:pStyle w:val="PL"/>
      </w:pPr>
      <w:r>
        <w:t xml:space="preserve">            $ref: '#/components/schemas/EventId'</w:t>
      </w:r>
    </w:p>
    <w:p w14:paraId="3B7EFDF6" w14:textId="77777777" w:rsidR="00CB4E09" w:rsidRDefault="00CB4E09" w:rsidP="00CB4E09">
      <w:pPr>
        <w:pStyle w:val="PL"/>
      </w:pPr>
      <w:r>
        <w:t xml:space="preserve">        - name: ana-req</w:t>
      </w:r>
    </w:p>
    <w:p w14:paraId="11E1A3F5" w14:textId="77777777" w:rsidR="00CB4E09" w:rsidRDefault="00CB4E09" w:rsidP="00CB4E09">
      <w:pPr>
        <w:pStyle w:val="PL"/>
      </w:pPr>
      <w:r>
        <w:t xml:space="preserve">          in: query</w:t>
      </w:r>
    </w:p>
    <w:p w14:paraId="185B9C76" w14:textId="77777777" w:rsidR="00CB4E09" w:rsidRDefault="00CB4E09" w:rsidP="00CB4E09">
      <w:pPr>
        <w:pStyle w:val="PL"/>
      </w:pPr>
      <w:r>
        <w:t xml:space="preserve">          description: Identifies the analytics reporting requirement information.</w:t>
      </w:r>
    </w:p>
    <w:p w14:paraId="0D8E2606" w14:textId="77777777" w:rsidR="00CB4E09" w:rsidRDefault="00CB4E09" w:rsidP="00CB4E09">
      <w:pPr>
        <w:pStyle w:val="PL"/>
      </w:pPr>
      <w:r>
        <w:t xml:space="preserve">          required: false</w:t>
      </w:r>
    </w:p>
    <w:p w14:paraId="21556EC7" w14:textId="77777777" w:rsidR="00CB4E09" w:rsidRDefault="00CB4E09" w:rsidP="00CB4E09">
      <w:pPr>
        <w:pStyle w:val="PL"/>
      </w:pPr>
      <w:r>
        <w:t xml:space="preserve">          content:</w:t>
      </w:r>
    </w:p>
    <w:p w14:paraId="65877D6A" w14:textId="77777777" w:rsidR="00CB4E09" w:rsidRDefault="00CB4E09" w:rsidP="00CB4E09">
      <w:pPr>
        <w:pStyle w:val="PL"/>
      </w:pPr>
      <w:r>
        <w:t xml:space="preserve">            application/json:</w:t>
      </w:r>
    </w:p>
    <w:p w14:paraId="19E34365" w14:textId="77777777" w:rsidR="00CB4E09" w:rsidRDefault="00CB4E09" w:rsidP="00CB4E09">
      <w:pPr>
        <w:pStyle w:val="PL"/>
      </w:pPr>
      <w:r>
        <w:t xml:space="preserve">              schema:</w:t>
      </w:r>
    </w:p>
    <w:p w14:paraId="3E9D4525" w14:textId="77777777" w:rsidR="00CB4E09" w:rsidRDefault="00CB4E09" w:rsidP="00CB4E09">
      <w:pPr>
        <w:pStyle w:val="PL"/>
      </w:pPr>
      <w:r>
        <w:t xml:space="preserve">                $ref: 'TS29520_Nnwdaf_EventsSubscription.yaml#/components/schemas/EventReportingRequirement'</w:t>
      </w:r>
    </w:p>
    <w:p w14:paraId="327272E9" w14:textId="77777777" w:rsidR="00CB4E09" w:rsidRDefault="00CB4E09" w:rsidP="00CB4E09">
      <w:pPr>
        <w:pStyle w:val="PL"/>
      </w:pPr>
      <w:r>
        <w:t xml:space="preserve">        - name: event-filter</w:t>
      </w:r>
    </w:p>
    <w:p w14:paraId="6BAF1FA5" w14:textId="77777777" w:rsidR="00CB4E09" w:rsidRDefault="00CB4E09" w:rsidP="00CB4E09">
      <w:pPr>
        <w:pStyle w:val="PL"/>
      </w:pPr>
      <w:r>
        <w:t xml:space="preserve">          in: query</w:t>
      </w:r>
    </w:p>
    <w:p w14:paraId="385DF653" w14:textId="77777777" w:rsidR="00CB4E09" w:rsidRDefault="00CB4E09" w:rsidP="00CB4E09">
      <w:pPr>
        <w:pStyle w:val="PL"/>
      </w:pPr>
      <w:r>
        <w:t xml:space="preserve">          description: Identify the analytics.</w:t>
      </w:r>
    </w:p>
    <w:p w14:paraId="07BFB1E3" w14:textId="77777777" w:rsidR="00CB4E09" w:rsidRDefault="00CB4E09" w:rsidP="00CB4E09">
      <w:pPr>
        <w:pStyle w:val="PL"/>
      </w:pPr>
      <w:r>
        <w:t xml:space="preserve">          required: false</w:t>
      </w:r>
    </w:p>
    <w:p w14:paraId="6017FBDF" w14:textId="77777777" w:rsidR="00CB4E09" w:rsidRDefault="00CB4E09" w:rsidP="00CB4E09">
      <w:pPr>
        <w:pStyle w:val="PL"/>
      </w:pPr>
      <w:r>
        <w:t xml:space="preserve">          content:</w:t>
      </w:r>
    </w:p>
    <w:p w14:paraId="132692E0" w14:textId="77777777" w:rsidR="00CB4E09" w:rsidRDefault="00CB4E09" w:rsidP="00CB4E09">
      <w:pPr>
        <w:pStyle w:val="PL"/>
      </w:pPr>
      <w:r>
        <w:t xml:space="preserve">            application/json:</w:t>
      </w:r>
    </w:p>
    <w:p w14:paraId="49DD4E53" w14:textId="77777777" w:rsidR="00CB4E09" w:rsidRDefault="00CB4E09" w:rsidP="00CB4E09">
      <w:pPr>
        <w:pStyle w:val="PL"/>
      </w:pPr>
      <w:r>
        <w:t xml:space="preserve">              schema:</w:t>
      </w:r>
    </w:p>
    <w:p w14:paraId="4A12B3C6" w14:textId="77777777" w:rsidR="00CB4E09" w:rsidRDefault="00CB4E09" w:rsidP="00CB4E09">
      <w:pPr>
        <w:pStyle w:val="PL"/>
      </w:pPr>
      <w:r>
        <w:t xml:space="preserve">                $ref: '#/components/schemas/EventFilter'</w:t>
      </w:r>
    </w:p>
    <w:p w14:paraId="4A8782CE" w14:textId="77777777" w:rsidR="00CB4E09" w:rsidRDefault="00CB4E09" w:rsidP="00CB4E09">
      <w:pPr>
        <w:pStyle w:val="PL"/>
      </w:pPr>
      <w:r>
        <w:t xml:space="preserve">        - name: supported-features</w:t>
      </w:r>
    </w:p>
    <w:p w14:paraId="4BB1E470" w14:textId="77777777" w:rsidR="00CB4E09" w:rsidRDefault="00CB4E09" w:rsidP="00CB4E09">
      <w:pPr>
        <w:pStyle w:val="PL"/>
      </w:pPr>
      <w:r>
        <w:t xml:space="preserve">          in: query</w:t>
      </w:r>
    </w:p>
    <w:p w14:paraId="02958118" w14:textId="77777777" w:rsidR="00CB4E09" w:rsidRDefault="00CB4E09" w:rsidP="00CB4E09">
      <w:pPr>
        <w:pStyle w:val="PL"/>
      </w:pPr>
      <w:r>
        <w:t xml:space="preserve">          description: To filter irrelevant responses related to unsupported features.</w:t>
      </w:r>
    </w:p>
    <w:p w14:paraId="3C86387B" w14:textId="77777777" w:rsidR="00CB4E09" w:rsidRDefault="00CB4E09" w:rsidP="00CB4E09">
      <w:pPr>
        <w:pStyle w:val="PL"/>
      </w:pPr>
      <w:r>
        <w:t xml:space="preserve">          schema:</w:t>
      </w:r>
    </w:p>
    <w:p w14:paraId="04319A76" w14:textId="77777777" w:rsidR="00CB4E09" w:rsidRDefault="00CB4E09" w:rsidP="00CB4E09">
      <w:pPr>
        <w:pStyle w:val="PL"/>
      </w:pPr>
      <w:r>
        <w:t xml:space="preserve">            $ref: 'TS29571_CommonData.yaml#/components/schemas/SupportedFeatures'</w:t>
      </w:r>
    </w:p>
    <w:p w14:paraId="7DFF47D4" w14:textId="77777777" w:rsidR="00CB4E09" w:rsidRDefault="00CB4E09" w:rsidP="00CB4E09">
      <w:pPr>
        <w:pStyle w:val="PL"/>
      </w:pPr>
      <w:r>
        <w:t xml:space="preserve">        - name: tgt-ue</w:t>
      </w:r>
    </w:p>
    <w:p w14:paraId="45737B3D" w14:textId="77777777" w:rsidR="00CB4E09" w:rsidRDefault="00CB4E09" w:rsidP="00CB4E09">
      <w:pPr>
        <w:pStyle w:val="PL"/>
      </w:pPr>
      <w:r>
        <w:t xml:space="preserve">          in: query</w:t>
      </w:r>
    </w:p>
    <w:p w14:paraId="7A4BAA4C" w14:textId="77777777" w:rsidR="00CB4E09" w:rsidRDefault="00CB4E09" w:rsidP="00CB4E09">
      <w:pPr>
        <w:pStyle w:val="PL"/>
      </w:pPr>
      <w:r>
        <w:t xml:space="preserve">          description: Identify the target UE information.</w:t>
      </w:r>
    </w:p>
    <w:p w14:paraId="43D12F54" w14:textId="77777777" w:rsidR="00CB4E09" w:rsidRDefault="00CB4E09" w:rsidP="00CB4E09">
      <w:pPr>
        <w:pStyle w:val="PL"/>
      </w:pPr>
      <w:r>
        <w:t xml:space="preserve">          required: false</w:t>
      </w:r>
    </w:p>
    <w:p w14:paraId="4B117DF6" w14:textId="77777777" w:rsidR="00CB4E09" w:rsidRDefault="00CB4E09" w:rsidP="00CB4E09">
      <w:pPr>
        <w:pStyle w:val="PL"/>
      </w:pPr>
      <w:r>
        <w:t xml:space="preserve">          content:</w:t>
      </w:r>
    </w:p>
    <w:p w14:paraId="791A150A" w14:textId="77777777" w:rsidR="00CB4E09" w:rsidRDefault="00CB4E09" w:rsidP="00CB4E09">
      <w:pPr>
        <w:pStyle w:val="PL"/>
      </w:pPr>
      <w:r>
        <w:t xml:space="preserve">            application/json:</w:t>
      </w:r>
    </w:p>
    <w:p w14:paraId="78A61631" w14:textId="77777777" w:rsidR="00CB4E09" w:rsidRDefault="00CB4E09" w:rsidP="00CB4E09">
      <w:pPr>
        <w:pStyle w:val="PL"/>
      </w:pPr>
      <w:r>
        <w:t xml:space="preserve">              schema:</w:t>
      </w:r>
    </w:p>
    <w:p w14:paraId="16AE55DB" w14:textId="77777777" w:rsidR="00CB4E09" w:rsidRDefault="00CB4E09" w:rsidP="00CB4E09">
      <w:pPr>
        <w:pStyle w:val="PL"/>
      </w:pPr>
      <w:r>
        <w:t xml:space="preserve">                $ref: 'TS29520_Nnwdaf_EventsSubscription.yaml#/components/schemas/TargetUeInformation'</w:t>
      </w:r>
    </w:p>
    <w:p w14:paraId="3920765F" w14:textId="77777777" w:rsidR="00CB4E09" w:rsidRDefault="00CB4E09" w:rsidP="00CB4E09">
      <w:pPr>
        <w:pStyle w:val="PL"/>
      </w:pPr>
      <w:r>
        <w:lastRenderedPageBreak/>
        <w:t xml:space="preserve">      responses:</w:t>
      </w:r>
    </w:p>
    <w:p w14:paraId="2D69DCC0" w14:textId="77777777" w:rsidR="00CB4E09" w:rsidRDefault="00CB4E09" w:rsidP="00CB4E09">
      <w:pPr>
        <w:pStyle w:val="PL"/>
      </w:pPr>
      <w:r>
        <w:t xml:space="preserve">        '200':</w:t>
      </w:r>
    </w:p>
    <w:p w14:paraId="51467B1B" w14:textId="77777777" w:rsidR="00CB4E09" w:rsidRDefault="00CB4E09" w:rsidP="00CB4E09">
      <w:pPr>
        <w:pStyle w:val="PL"/>
      </w:pPr>
      <w:r>
        <w:t xml:space="preserve">          description: &gt;</w:t>
      </w:r>
    </w:p>
    <w:p w14:paraId="17ED8DFB" w14:textId="77777777" w:rsidR="00CB4E09" w:rsidRDefault="00CB4E09" w:rsidP="00CB4E09">
      <w:pPr>
        <w:pStyle w:val="PL"/>
      </w:pPr>
      <w:r>
        <w:t xml:space="preserve">            Containing the analytics with parameters as relevant for the requesting NF service</w:t>
      </w:r>
    </w:p>
    <w:p w14:paraId="0F6CA17D" w14:textId="77777777" w:rsidR="00CB4E09" w:rsidRDefault="00CB4E09" w:rsidP="00CB4E09">
      <w:pPr>
        <w:pStyle w:val="PL"/>
      </w:pPr>
      <w:r>
        <w:t xml:space="preserve">            consumer.</w:t>
      </w:r>
    </w:p>
    <w:p w14:paraId="557C00F1" w14:textId="77777777" w:rsidR="00CB4E09" w:rsidRDefault="00CB4E09" w:rsidP="00CB4E09">
      <w:pPr>
        <w:pStyle w:val="PL"/>
      </w:pPr>
      <w:r>
        <w:t xml:space="preserve">          content:</w:t>
      </w:r>
    </w:p>
    <w:p w14:paraId="113CF0CD" w14:textId="77777777" w:rsidR="00CB4E09" w:rsidRDefault="00CB4E09" w:rsidP="00CB4E09">
      <w:pPr>
        <w:pStyle w:val="PL"/>
      </w:pPr>
      <w:r>
        <w:t xml:space="preserve">            application/json:</w:t>
      </w:r>
    </w:p>
    <w:p w14:paraId="69EE9461" w14:textId="77777777" w:rsidR="00CB4E09" w:rsidRDefault="00CB4E09" w:rsidP="00CB4E09">
      <w:pPr>
        <w:pStyle w:val="PL"/>
      </w:pPr>
      <w:r>
        <w:t xml:space="preserve">              schema:</w:t>
      </w:r>
    </w:p>
    <w:p w14:paraId="00BF3804" w14:textId="77777777" w:rsidR="00CB4E09" w:rsidRDefault="00CB4E09" w:rsidP="00CB4E09">
      <w:pPr>
        <w:pStyle w:val="PL"/>
      </w:pPr>
      <w:r>
        <w:t xml:space="preserve">                $ref: '#/components/schemas/AnalyticsData'</w:t>
      </w:r>
    </w:p>
    <w:p w14:paraId="42D49EB6" w14:textId="77777777" w:rsidR="00CB4E09" w:rsidRDefault="00CB4E09" w:rsidP="00CB4E09">
      <w:pPr>
        <w:pStyle w:val="PL"/>
        <w:rPr>
          <w:rFonts w:eastAsia="等线"/>
        </w:rPr>
      </w:pPr>
      <w:r>
        <w:rPr>
          <w:rFonts w:eastAsia="等线"/>
        </w:rPr>
        <w:t xml:space="preserve">        '204':</w:t>
      </w:r>
    </w:p>
    <w:p w14:paraId="71D97ADE" w14:textId="77777777" w:rsidR="00CB4E09" w:rsidRDefault="00CB4E09" w:rsidP="00CB4E09">
      <w:pPr>
        <w:pStyle w:val="PL"/>
        <w:rPr>
          <w:rFonts w:eastAsia="等线"/>
        </w:rPr>
      </w:pPr>
      <w:r>
        <w:rPr>
          <w:rFonts w:eastAsia="等线"/>
        </w:rPr>
        <w:t xml:space="preserve">          description: No Content. The requested NWDAF Analytics data does not exist.</w:t>
      </w:r>
    </w:p>
    <w:p w14:paraId="3F4B7848" w14:textId="77777777" w:rsidR="00CB4E09" w:rsidRDefault="00CB4E09" w:rsidP="00CB4E09">
      <w:pPr>
        <w:pStyle w:val="PL"/>
      </w:pPr>
      <w:r>
        <w:t xml:space="preserve">        '400':</w:t>
      </w:r>
    </w:p>
    <w:p w14:paraId="4D522FB5" w14:textId="77777777" w:rsidR="00CB4E09" w:rsidRDefault="00CB4E09" w:rsidP="00CB4E09">
      <w:pPr>
        <w:pStyle w:val="PL"/>
      </w:pPr>
      <w:r>
        <w:t xml:space="preserve">          $ref: 'TS29571_CommonData.yaml#/components/responses/400'</w:t>
      </w:r>
    </w:p>
    <w:p w14:paraId="64FD0C84" w14:textId="77777777" w:rsidR="00CB4E09" w:rsidRDefault="00CB4E09" w:rsidP="00CB4E09">
      <w:pPr>
        <w:pStyle w:val="PL"/>
      </w:pPr>
      <w:r>
        <w:t xml:space="preserve">        '401':</w:t>
      </w:r>
    </w:p>
    <w:p w14:paraId="5AD61505" w14:textId="77777777" w:rsidR="00CB4E09" w:rsidRDefault="00CB4E09" w:rsidP="00CB4E09">
      <w:pPr>
        <w:pStyle w:val="PL"/>
      </w:pPr>
      <w:r>
        <w:t xml:space="preserve">          $ref: 'TS29571_CommonData.yaml#/components/responses/401'</w:t>
      </w:r>
    </w:p>
    <w:p w14:paraId="61F13E53" w14:textId="77777777" w:rsidR="00CB4E09" w:rsidRDefault="00CB4E09" w:rsidP="00CB4E09">
      <w:pPr>
        <w:pStyle w:val="PL"/>
        <w:rPr>
          <w:rFonts w:eastAsia="等线"/>
        </w:rPr>
      </w:pPr>
      <w:r>
        <w:rPr>
          <w:rFonts w:eastAsia="等线"/>
        </w:rPr>
        <w:t xml:space="preserve">        '403':</w:t>
      </w:r>
    </w:p>
    <w:p w14:paraId="7EF0EA5D" w14:textId="77777777" w:rsidR="00CB4E09" w:rsidRDefault="00CB4E09" w:rsidP="00CB4E09">
      <w:pPr>
        <w:pStyle w:val="PL"/>
        <w:rPr>
          <w:rFonts w:eastAsia="等线"/>
        </w:rPr>
      </w:pPr>
      <w:r>
        <w:rPr>
          <w:rFonts w:eastAsia="等线"/>
        </w:rPr>
        <w:t xml:space="preserve">          $ref: 'TS29571_CommonData.yaml#/components/responses/403'</w:t>
      </w:r>
    </w:p>
    <w:p w14:paraId="7B5BE76B" w14:textId="77777777" w:rsidR="00CB4E09" w:rsidRDefault="00CB4E09" w:rsidP="00CB4E09">
      <w:pPr>
        <w:pStyle w:val="PL"/>
      </w:pPr>
      <w:r>
        <w:t xml:space="preserve">        '404':</w:t>
      </w:r>
    </w:p>
    <w:p w14:paraId="0FC9FAF8" w14:textId="77777777" w:rsidR="00CB4E09" w:rsidRDefault="00CB4E09" w:rsidP="00CB4E09">
      <w:pPr>
        <w:pStyle w:val="PL"/>
      </w:pPr>
      <w:r>
        <w:t xml:space="preserve">          description: Indicates that the NWDAF Analytics resource does not exist.</w:t>
      </w:r>
    </w:p>
    <w:p w14:paraId="52ADC2C0" w14:textId="77777777" w:rsidR="00CB4E09" w:rsidRDefault="00CB4E09" w:rsidP="00CB4E09">
      <w:pPr>
        <w:pStyle w:val="PL"/>
      </w:pPr>
      <w:r>
        <w:t xml:space="preserve">          content:</w:t>
      </w:r>
    </w:p>
    <w:p w14:paraId="6F15249A" w14:textId="77777777" w:rsidR="00CB4E09" w:rsidRDefault="00CB4E09" w:rsidP="00CB4E09">
      <w:pPr>
        <w:pStyle w:val="PL"/>
      </w:pPr>
      <w:r>
        <w:t xml:space="preserve">            application/problem+json:</w:t>
      </w:r>
    </w:p>
    <w:p w14:paraId="192A1485" w14:textId="77777777" w:rsidR="00CB4E09" w:rsidRDefault="00CB4E09" w:rsidP="00CB4E09">
      <w:pPr>
        <w:pStyle w:val="PL"/>
      </w:pPr>
      <w:r>
        <w:t xml:space="preserve">              schema:</w:t>
      </w:r>
    </w:p>
    <w:p w14:paraId="7E61ED6E" w14:textId="77777777" w:rsidR="00CB4E09" w:rsidRDefault="00CB4E09" w:rsidP="00CB4E09">
      <w:pPr>
        <w:pStyle w:val="PL"/>
      </w:pPr>
      <w:r>
        <w:t xml:space="preserve">                $ref: 'TS29571_CommonData.yaml#/components/schemas/ProblemDetails'</w:t>
      </w:r>
    </w:p>
    <w:p w14:paraId="0DDEA13B" w14:textId="77777777" w:rsidR="00CB4E09" w:rsidRDefault="00CB4E09" w:rsidP="00CB4E09">
      <w:pPr>
        <w:pStyle w:val="PL"/>
        <w:rPr>
          <w:rFonts w:eastAsia="等线"/>
        </w:rPr>
      </w:pPr>
      <w:r>
        <w:rPr>
          <w:rFonts w:eastAsia="等线"/>
        </w:rPr>
        <w:t xml:space="preserve">        '406':</w:t>
      </w:r>
    </w:p>
    <w:p w14:paraId="30DC091C" w14:textId="77777777" w:rsidR="00CB4E09" w:rsidRDefault="00CB4E09" w:rsidP="00CB4E09">
      <w:pPr>
        <w:pStyle w:val="PL"/>
        <w:rPr>
          <w:rFonts w:eastAsia="等线"/>
        </w:rPr>
      </w:pPr>
      <w:r>
        <w:rPr>
          <w:rFonts w:eastAsia="等线"/>
        </w:rPr>
        <w:t xml:space="preserve">          $ref: 'TS29571_CommonData.yaml#/components/responses/406'</w:t>
      </w:r>
    </w:p>
    <w:p w14:paraId="04564540" w14:textId="77777777" w:rsidR="00CB4E09" w:rsidRDefault="00CB4E09" w:rsidP="00CB4E09">
      <w:pPr>
        <w:pStyle w:val="PL"/>
      </w:pPr>
      <w:r>
        <w:t xml:space="preserve">        '414':</w:t>
      </w:r>
    </w:p>
    <w:p w14:paraId="7CAB6610" w14:textId="77777777" w:rsidR="00CB4E09" w:rsidRDefault="00CB4E09" w:rsidP="00CB4E09">
      <w:pPr>
        <w:pStyle w:val="PL"/>
      </w:pPr>
      <w:r>
        <w:t xml:space="preserve">          $ref: 'TS29571_CommonData.yaml#/components/responses/414'</w:t>
      </w:r>
    </w:p>
    <w:p w14:paraId="56776E65" w14:textId="77777777" w:rsidR="00CB4E09" w:rsidRDefault="00CB4E09" w:rsidP="00CB4E09">
      <w:pPr>
        <w:pStyle w:val="PL"/>
        <w:rPr>
          <w:rFonts w:eastAsia="等线"/>
        </w:rPr>
      </w:pPr>
      <w:r>
        <w:rPr>
          <w:rFonts w:eastAsia="等线"/>
        </w:rPr>
        <w:t xml:space="preserve">        '429':</w:t>
      </w:r>
    </w:p>
    <w:p w14:paraId="3ED2F8D3" w14:textId="77777777" w:rsidR="00CB4E09" w:rsidRDefault="00CB4E09" w:rsidP="00CB4E09">
      <w:pPr>
        <w:pStyle w:val="PL"/>
        <w:rPr>
          <w:rFonts w:eastAsia="等线"/>
        </w:rPr>
      </w:pPr>
      <w:r>
        <w:rPr>
          <w:rFonts w:eastAsia="等线"/>
        </w:rPr>
        <w:t xml:space="preserve">          $ref: 'TS29571_CommonData.yaml#/components/responses/429'</w:t>
      </w:r>
    </w:p>
    <w:p w14:paraId="3EA09237" w14:textId="77777777" w:rsidR="00CB4E09" w:rsidRDefault="00CB4E09" w:rsidP="00CB4E09">
      <w:pPr>
        <w:pStyle w:val="PL"/>
      </w:pPr>
      <w:r>
        <w:t xml:space="preserve">        '500':</w:t>
      </w:r>
    </w:p>
    <w:p w14:paraId="31162079" w14:textId="77777777" w:rsidR="00CB4E09" w:rsidRDefault="00CB4E09" w:rsidP="00CB4E09">
      <w:pPr>
        <w:pStyle w:val="PL"/>
      </w:pPr>
      <w:r>
        <w:t xml:space="preserve">          description: &gt;</w:t>
      </w:r>
    </w:p>
    <w:p w14:paraId="38E8894A" w14:textId="77777777" w:rsidR="00CB4E09" w:rsidRDefault="00CB4E09" w:rsidP="00CB4E09">
      <w:pPr>
        <w:pStyle w:val="PL"/>
      </w:pPr>
      <w:r>
        <w:t xml:space="preserve">            The request is rejected by the NWDAF and more details (not only the ProblemDetails) are</w:t>
      </w:r>
    </w:p>
    <w:p w14:paraId="4BE7B2B9" w14:textId="77777777" w:rsidR="00CB4E09" w:rsidRDefault="00CB4E09" w:rsidP="00CB4E09">
      <w:pPr>
        <w:pStyle w:val="PL"/>
        <w:rPr>
          <w:lang w:eastAsia="zh-CN"/>
        </w:rPr>
      </w:pPr>
      <w:r>
        <w:t xml:space="preserve">            returned</w:t>
      </w:r>
      <w:r>
        <w:rPr>
          <w:lang w:eastAsia="zh-CN"/>
        </w:rPr>
        <w:t>.</w:t>
      </w:r>
    </w:p>
    <w:p w14:paraId="12C0510E" w14:textId="77777777" w:rsidR="00CB4E09" w:rsidRDefault="00CB4E09" w:rsidP="00CB4E09">
      <w:pPr>
        <w:pStyle w:val="PL"/>
      </w:pPr>
      <w:r>
        <w:t xml:space="preserve">          content:</w:t>
      </w:r>
    </w:p>
    <w:p w14:paraId="76F24480" w14:textId="77777777" w:rsidR="00CB4E09" w:rsidRDefault="00CB4E09" w:rsidP="00CB4E09">
      <w:pPr>
        <w:pStyle w:val="PL"/>
      </w:pPr>
      <w:r>
        <w:t xml:space="preserve">            </w:t>
      </w:r>
      <w:r>
        <w:rPr>
          <w:rFonts w:cs="Courier New"/>
          <w:szCs w:val="16"/>
        </w:rPr>
        <w:t>application/problem+json</w:t>
      </w:r>
      <w:r>
        <w:t>:</w:t>
      </w:r>
    </w:p>
    <w:p w14:paraId="473AC81A" w14:textId="77777777" w:rsidR="00CB4E09" w:rsidRDefault="00CB4E09" w:rsidP="00CB4E09">
      <w:pPr>
        <w:pStyle w:val="PL"/>
      </w:pPr>
      <w:r>
        <w:t xml:space="preserve">              schema:</w:t>
      </w:r>
    </w:p>
    <w:p w14:paraId="351B72F9" w14:textId="77777777" w:rsidR="00CB4E09" w:rsidRDefault="00CB4E09" w:rsidP="00CB4E09">
      <w:pPr>
        <w:pStyle w:val="PL"/>
      </w:pPr>
      <w:r>
        <w:t xml:space="preserve">                $ref: '#/components/schemas/</w:t>
      </w:r>
      <w:r>
        <w:rPr>
          <w:rStyle w:val="B1Char"/>
        </w:rPr>
        <w:t>ProblemDetailsAnalyticsInfo</w:t>
      </w:r>
      <w:r>
        <w:t>Request'</w:t>
      </w:r>
    </w:p>
    <w:p w14:paraId="79169903" w14:textId="77777777" w:rsidR="00CB4E09" w:rsidRDefault="00CB4E09" w:rsidP="00CB4E09">
      <w:pPr>
        <w:pStyle w:val="PL"/>
      </w:pPr>
      <w:r>
        <w:t xml:space="preserve">        '502':</w:t>
      </w:r>
    </w:p>
    <w:p w14:paraId="72F91122" w14:textId="77777777" w:rsidR="00CB4E09" w:rsidRDefault="00CB4E09" w:rsidP="00CB4E09">
      <w:pPr>
        <w:pStyle w:val="PL"/>
      </w:pPr>
      <w:r>
        <w:t xml:space="preserve">          $ref: 'TS29571_CommonData.yaml#/components/responses/502'</w:t>
      </w:r>
    </w:p>
    <w:p w14:paraId="581327BB" w14:textId="77777777" w:rsidR="00CB4E09" w:rsidRDefault="00CB4E09" w:rsidP="00CB4E09">
      <w:pPr>
        <w:pStyle w:val="PL"/>
      </w:pPr>
      <w:r>
        <w:t xml:space="preserve">        '503':</w:t>
      </w:r>
    </w:p>
    <w:p w14:paraId="71E81DCD" w14:textId="77777777" w:rsidR="00CB4E09" w:rsidRDefault="00CB4E09" w:rsidP="00CB4E09">
      <w:pPr>
        <w:pStyle w:val="PL"/>
      </w:pPr>
      <w:r>
        <w:t xml:space="preserve">          $ref: 'TS29571_CommonData.yaml#/components/responses/503'</w:t>
      </w:r>
    </w:p>
    <w:p w14:paraId="70CC3EC0" w14:textId="77777777" w:rsidR="00CB4E09" w:rsidRDefault="00CB4E09" w:rsidP="00CB4E09">
      <w:pPr>
        <w:pStyle w:val="PL"/>
      </w:pPr>
      <w:r>
        <w:t xml:space="preserve">        default:</w:t>
      </w:r>
    </w:p>
    <w:p w14:paraId="66904090" w14:textId="77777777" w:rsidR="00CB4E09" w:rsidRDefault="00CB4E09" w:rsidP="00CB4E09">
      <w:pPr>
        <w:pStyle w:val="PL"/>
      </w:pPr>
      <w:r>
        <w:t xml:space="preserve">          $ref: 'TS29571_CommonData.yaml#/components/responses/default'</w:t>
      </w:r>
    </w:p>
    <w:p w14:paraId="4709B50B" w14:textId="77777777" w:rsidR="00CB4E09" w:rsidRDefault="00CB4E09" w:rsidP="00CB4E09">
      <w:pPr>
        <w:pStyle w:val="PL"/>
      </w:pPr>
    </w:p>
    <w:p w14:paraId="5A7353F1" w14:textId="77777777" w:rsidR="00CB4E09" w:rsidRDefault="00CB4E09" w:rsidP="00CB4E09">
      <w:pPr>
        <w:pStyle w:val="PL"/>
      </w:pPr>
      <w:r>
        <w:t xml:space="preserve">  /context:</w:t>
      </w:r>
    </w:p>
    <w:p w14:paraId="15682270" w14:textId="77777777" w:rsidR="00CB4E09" w:rsidRDefault="00CB4E09" w:rsidP="00CB4E09">
      <w:pPr>
        <w:pStyle w:val="PL"/>
      </w:pPr>
      <w:r>
        <w:t xml:space="preserve">    get:</w:t>
      </w:r>
    </w:p>
    <w:p w14:paraId="56FDED04" w14:textId="77777777" w:rsidR="00CB4E09" w:rsidRDefault="00CB4E09" w:rsidP="00CB4E09">
      <w:pPr>
        <w:pStyle w:val="PL"/>
      </w:pPr>
      <w:r>
        <w:t xml:space="preserve">      summary: Get context information related to analytics subscriptions.</w:t>
      </w:r>
    </w:p>
    <w:p w14:paraId="667A937C" w14:textId="77777777" w:rsidR="00CB4E09" w:rsidRDefault="00CB4E09" w:rsidP="00CB4E09">
      <w:pPr>
        <w:pStyle w:val="PL"/>
      </w:pPr>
      <w:r>
        <w:t xml:space="preserve">      operationId: GetNwdafContext</w:t>
      </w:r>
    </w:p>
    <w:p w14:paraId="0778DE82" w14:textId="77777777" w:rsidR="00CB4E09" w:rsidRDefault="00CB4E09" w:rsidP="00CB4E09">
      <w:pPr>
        <w:pStyle w:val="PL"/>
      </w:pPr>
      <w:r>
        <w:t xml:space="preserve">      tags:</w:t>
      </w:r>
    </w:p>
    <w:p w14:paraId="42FCC844" w14:textId="77777777" w:rsidR="00CB4E09" w:rsidRDefault="00CB4E09" w:rsidP="00CB4E09">
      <w:pPr>
        <w:pStyle w:val="PL"/>
      </w:pPr>
      <w:r>
        <w:t xml:space="preserve">        - NWDAF Context (Document)</w:t>
      </w:r>
    </w:p>
    <w:p w14:paraId="769BA487" w14:textId="77777777" w:rsidR="00CB4E09" w:rsidRDefault="00CB4E09" w:rsidP="00CB4E09">
      <w:pPr>
        <w:pStyle w:val="PL"/>
      </w:pPr>
      <w:r>
        <w:t xml:space="preserve">      security:</w:t>
      </w:r>
    </w:p>
    <w:p w14:paraId="4C03C85A" w14:textId="77777777" w:rsidR="00CB4E09" w:rsidRDefault="00CB4E09" w:rsidP="00CB4E09">
      <w:pPr>
        <w:pStyle w:val="PL"/>
      </w:pPr>
      <w:r>
        <w:t xml:space="preserve">        - {}</w:t>
      </w:r>
    </w:p>
    <w:p w14:paraId="482A0188" w14:textId="77777777" w:rsidR="00CB4E09" w:rsidRDefault="00CB4E09" w:rsidP="00CB4E09">
      <w:pPr>
        <w:pStyle w:val="PL"/>
      </w:pPr>
      <w:r>
        <w:t xml:space="preserve">        - oAuth2ClientCredentials:</w:t>
      </w:r>
    </w:p>
    <w:p w14:paraId="0E899A46" w14:textId="77777777" w:rsidR="00CB4E09" w:rsidRDefault="00CB4E09" w:rsidP="00CB4E09">
      <w:pPr>
        <w:pStyle w:val="PL"/>
      </w:pPr>
      <w:r>
        <w:t xml:space="preserve">          - nnwdaf-analyticsinfo</w:t>
      </w:r>
    </w:p>
    <w:p w14:paraId="4FF01711" w14:textId="77777777" w:rsidR="00CB4E09" w:rsidRDefault="00CB4E09" w:rsidP="00CB4E09">
      <w:pPr>
        <w:pStyle w:val="PL"/>
      </w:pPr>
      <w:r>
        <w:t xml:space="preserve">        - oAuth2ClientCredentials:</w:t>
      </w:r>
    </w:p>
    <w:p w14:paraId="48B1C463" w14:textId="77777777" w:rsidR="00CB4E09" w:rsidRDefault="00CB4E09" w:rsidP="00CB4E09">
      <w:pPr>
        <w:pStyle w:val="PL"/>
      </w:pPr>
      <w:r>
        <w:t xml:space="preserve">          - nnwdaf-analyticsinfo</w:t>
      </w:r>
    </w:p>
    <w:p w14:paraId="66C7E24E" w14:textId="77777777" w:rsidR="00CB4E09" w:rsidRDefault="00CB4E09" w:rsidP="00CB4E09">
      <w:pPr>
        <w:pStyle w:val="PL"/>
      </w:pPr>
      <w:r>
        <w:t xml:space="preserve">          - nnwdaf-analyticsinfo:contexttransfer</w:t>
      </w:r>
    </w:p>
    <w:p w14:paraId="1D41AA19" w14:textId="77777777" w:rsidR="00CB4E09" w:rsidRDefault="00CB4E09" w:rsidP="00CB4E09">
      <w:pPr>
        <w:pStyle w:val="PL"/>
      </w:pPr>
      <w:r>
        <w:t xml:space="preserve">      parameters:</w:t>
      </w:r>
    </w:p>
    <w:p w14:paraId="7B2739CD" w14:textId="77777777" w:rsidR="00CB4E09" w:rsidRDefault="00CB4E09" w:rsidP="00CB4E09">
      <w:pPr>
        <w:pStyle w:val="PL"/>
      </w:pPr>
      <w:r>
        <w:t xml:space="preserve">        - name: context-ids</w:t>
      </w:r>
    </w:p>
    <w:p w14:paraId="2AE15A92" w14:textId="77777777" w:rsidR="00CB4E09" w:rsidRDefault="00CB4E09" w:rsidP="00CB4E09">
      <w:pPr>
        <w:pStyle w:val="PL"/>
      </w:pPr>
      <w:r>
        <w:t xml:space="preserve">          in: query</w:t>
      </w:r>
    </w:p>
    <w:p w14:paraId="225C5880" w14:textId="77777777" w:rsidR="00CB4E09" w:rsidRDefault="00CB4E09" w:rsidP="00CB4E09">
      <w:pPr>
        <w:pStyle w:val="PL"/>
      </w:pPr>
      <w:r>
        <w:t xml:space="preserve">          description: Identifies specific context information related to analytics subscriptions.</w:t>
      </w:r>
    </w:p>
    <w:p w14:paraId="4BBBE896" w14:textId="77777777" w:rsidR="00CB4E09" w:rsidRDefault="00CB4E09" w:rsidP="00CB4E09">
      <w:pPr>
        <w:pStyle w:val="PL"/>
      </w:pPr>
      <w:r>
        <w:t xml:space="preserve">          required: true</w:t>
      </w:r>
    </w:p>
    <w:p w14:paraId="02D6A447" w14:textId="77777777" w:rsidR="00CB4E09" w:rsidRDefault="00CB4E09" w:rsidP="00CB4E09">
      <w:pPr>
        <w:pStyle w:val="PL"/>
      </w:pPr>
      <w:r>
        <w:t xml:space="preserve">          content:</w:t>
      </w:r>
    </w:p>
    <w:p w14:paraId="7F68ECD7" w14:textId="77777777" w:rsidR="00CB4E09" w:rsidRDefault="00CB4E09" w:rsidP="00CB4E09">
      <w:pPr>
        <w:pStyle w:val="PL"/>
      </w:pPr>
      <w:r>
        <w:t xml:space="preserve">            application/json:</w:t>
      </w:r>
    </w:p>
    <w:p w14:paraId="7752E506" w14:textId="77777777" w:rsidR="00CB4E09" w:rsidRDefault="00CB4E09" w:rsidP="00CB4E09">
      <w:pPr>
        <w:pStyle w:val="PL"/>
      </w:pPr>
      <w:r>
        <w:t xml:space="preserve">              schema:</w:t>
      </w:r>
    </w:p>
    <w:p w14:paraId="4228FDC2" w14:textId="77777777" w:rsidR="00CB4E09" w:rsidRDefault="00CB4E09" w:rsidP="00CB4E09">
      <w:pPr>
        <w:pStyle w:val="PL"/>
      </w:pPr>
      <w:r>
        <w:t xml:space="preserve">                $ref: '#/components/schemas/ContextIdList'</w:t>
      </w:r>
    </w:p>
    <w:p w14:paraId="399BC894" w14:textId="77777777" w:rsidR="00CB4E09" w:rsidRDefault="00CB4E09" w:rsidP="00CB4E09">
      <w:pPr>
        <w:pStyle w:val="PL"/>
      </w:pPr>
      <w:r>
        <w:t xml:space="preserve">        - name: req-context</w:t>
      </w:r>
    </w:p>
    <w:p w14:paraId="286AAC16" w14:textId="77777777" w:rsidR="00CB4E09" w:rsidRDefault="00CB4E09" w:rsidP="00CB4E09">
      <w:pPr>
        <w:pStyle w:val="PL"/>
      </w:pPr>
      <w:r>
        <w:t xml:space="preserve">          in: query</w:t>
      </w:r>
    </w:p>
    <w:p w14:paraId="1F588510" w14:textId="77777777" w:rsidR="00CB4E09" w:rsidRDefault="00CB4E09" w:rsidP="00CB4E09">
      <w:pPr>
        <w:pStyle w:val="PL"/>
      </w:pPr>
      <w:r>
        <w:t xml:space="preserve">          description: &gt;</w:t>
      </w:r>
    </w:p>
    <w:p w14:paraId="21F56BB7" w14:textId="77777777" w:rsidR="00CB4E09" w:rsidRDefault="00CB4E09" w:rsidP="00CB4E09">
      <w:pPr>
        <w:pStyle w:val="PL"/>
        <w:rPr>
          <w:lang w:eastAsia="ko-KR"/>
        </w:rPr>
      </w:pPr>
      <w:r>
        <w:t xml:space="preserve">            Identfies the type(s) </w:t>
      </w:r>
      <w:r>
        <w:rPr>
          <w:lang w:eastAsia="ko-KR"/>
        </w:rPr>
        <w:t>of the analytics context information the consumer wishes</w:t>
      </w:r>
    </w:p>
    <w:p w14:paraId="5F320819" w14:textId="77777777" w:rsidR="00CB4E09" w:rsidRDefault="00CB4E09" w:rsidP="00CB4E09">
      <w:pPr>
        <w:pStyle w:val="PL"/>
      </w:pPr>
      <w:r>
        <w:rPr>
          <w:lang w:eastAsia="ko-KR"/>
        </w:rPr>
        <w:t xml:space="preserve">            to receive.</w:t>
      </w:r>
    </w:p>
    <w:p w14:paraId="1D6D7EE7" w14:textId="77777777" w:rsidR="00CB4E09" w:rsidRDefault="00CB4E09" w:rsidP="00CB4E09">
      <w:pPr>
        <w:pStyle w:val="PL"/>
      </w:pPr>
      <w:r>
        <w:t xml:space="preserve">          required: false</w:t>
      </w:r>
    </w:p>
    <w:p w14:paraId="0CAA12E7" w14:textId="77777777" w:rsidR="00CB4E09" w:rsidRDefault="00CB4E09" w:rsidP="00CB4E09">
      <w:pPr>
        <w:pStyle w:val="PL"/>
      </w:pPr>
      <w:r>
        <w:t xml:space="preserve">          content:</w:t>
      </w:r>
    </w:p>
    <w:p w14:paraId="73A3D71F" w14:textId="77777777" w:rsidR="00CB4E09" w:rsidRDefault="00CB4E09" w:rsidP="00CB4E09">
      <w:pPr>
        <w:pStyle w:val="PL"/>
      </w:pPr>
      <w:r>
        <w:t xml:space="preserve">            application/json:</w:t>
      </w:r>
    </w:p>
    <w:p w14:paraId="6F80AABB" w14:textId="77777777" w:rsidR="00CB4E09" w:rsidRDefault="00CB4E09" w:rsidP="00CB4E09">
      <w:pPr>
        <w:pStyle w:val="PL"/>
      </w:pPr>
      <w:r>
        <w:t xml:space="preserve">              schema:</w:t>
      </w:r>
    </w:p>
    <w:p w14:paraId="3622CC7C" w14:textId="77777777" w:rsidR="00CB4E09" w:rsidRDefault="00CB4E09" w:rsidP="00CB4E09">
      <w:pPr>
        <w:pStyle w:val="PL"/>
      </w:pPr>
      <w:r>
        <w:t xml:space="preserve">                $ref: '#/components/schemas/RequestedContext'</w:t>
      </w:r>
    </w:p>
    <w:p w14:paraId="700B70F5" w14:textId="77777777" w:rsidR="00CB4E09" w:rsidRDefault="00CB4E09" w:rsidP="00CB4E09">
      <w:pPr>
        <w:pStyle w:val="PL"/>
      </w:pPr>
      <w:r>
        <w:t xml:space="preserve">      responses:</w:t>
      </w:r>
    </w:p>
    <w:p w14:paraId="01F964E3" w14:textId="77777777" w:rsidR="00CB4E09" w:rsidRDefault="00CB4E09" w:rsidP="00CB4E09">
      <w:pPr>
        <w:pStyle w:val="PL"/>
      </w:pPr>
      <w:r>
        <w:t xml:space="preserve">        '200':</w:t>
      </w:r>
    </w:p>
    <w:p w14:paraId="57A011EF" w14:textId="77777777" w:rsidR="00CB4E09" w:rsidRDefault="00CB4E09" w:rsidP="00CB4E09">
      <w:pPr>
        <w:pStyle w:val="PL"/>
      </w:pPr>
      <w:r>
        <w:lastRenderedPageBreak/>
        <w:t xml:space="preserve">          description: &gt;</w:t>
      </w:r>
    </w:p>
    <w:p w14:paraId="32DCE3E1" w14:textId="77777777" w:rsidR="00CB4E09" w:rsidRDefault="00CB4E09" w:rsidP="00CB4E09">
      <w:pPr>
        <w:pStyle w:val="PL"/>
      </w:pPr>
      <w:r>
        <w:t xml:space="preserve">            Contains context information related to analytics subscriptions corresponding with</w:t>
      </w:r>
    </w:p>
    <w:p w14:paraId="5F1F085A" w14:textId="77777777" w:rsidR="00CB4E09" w:rsidRDefault="00CB4E09" w:rsidP="00CB4E09">
      <w:pPr>
        <w:pStyle w:val="PL"/>
      </w:pPr>
      <w:r>
        <w:t xml:space="preserve">            one or more context identifiers.</w:t>
      </w:r>
    </w:p>
    <w:p w14:paraId="449047D3" w14:textId="77777777" w:rsidR="00CB4E09" w:rsidRDefault="00CB4E09" w:rsidP="00CB4E09">
      <w:pPr>
        <w:pStyle w:val="PL"/>
      </w:pPr>
      <w:r>
        <w:t xml:space="preserve">          content:</w:t>
      </w:r>
    </w:p>
    <w:p w14:paraId="6E204F67" w14:textId="77777777" w:rsidR="00CB4E09" w:rsidRDefault="00CB4E09" w:rsidP="00CB4E09">
      <w:pPr>
        <w:pStyle w:val="PL"/>
      </w:pPr>
      <w:r>
        <w:t xml:space="preserve">            application/json:</w:t>
      </w:r>
    </w:p>
    <w:p w14:paraId="689315E1" w14:textId="77777777" w:rsidR="00CB4E09" w:rsidRDefault="00CB4E09" w:rsidP="00CB4E09">
      <w:pPr>
        <w:pStyle w:val="PL"/>
      </w:pPr>
      <w:r>
        <w:t xml:space="preserve">              schema:</w:t>
      </w:r>
    </w:p>
    <w:p w14:paraId="6DBB557E" w14:textId="77777777" w:rsidR="00CB4E09" w:rsidRDefault="00CB4E09" w:rsidP="00CB4E09">
      <w:pPr>
        <w:pStyle w:val="PL"/>
      </w:pPr>
      <w:r>
        <w:t xml:space="preserve">                $ref: '#/components/schemas/ContextData'</w:t>
      </w:r>
    </w:p>
    <w:p w14:paraId="46CBAD2C" w14:textId="77777777" w:rsidR="00CB4E09" w:rsidRDefault="00CB4E09" w:rsidP="00CB4E09">
      <w:pPr>
        <w:pStyle w:val="PL"/>
        <w:rPr>
          <w:rFonts w:eastAsia="等线"/>
        </w:rPr>
      </w:pPr>
      <w:r>
        <w:rPr>
          <w:rFonts w:eastAsia="等线"/>
        </w:rPr>
        <w:t xml:space="preserve">        '204':</w:t>
      </w:r>
    </w:p>
    <w:p w14:paraId="0EBF4821" w14:textId="77777777" w:rsidR="00CB4E09" w:rsidRDefault="00CB4E09" w:rsidP="00CB4E09">
      <w:pPr>
        <w:pStyle w:val="PL"/>
        <w:rPr>
          <w:rFonts w:eastAsia="等线"/>
        </w:rPr>
      </w:pPr>
      <w:r>
        <w:rPr>
          <w:rFonts w:eastAsia="等线"/>
        </w:rPr>
        <w:t xml:space="preserve">          description: &gt;</w:t>
      </w:r>
    </w:p>
    <w:p w14:paraId="5B3ED6FB" w14:textId="77777777" w:rsidR="00CB4E09" w:rsidRDefault="00CB4E09" w:rsidP="00CB4E09">
      <w:pPr>
        <w:pStyle w:val="PL"/>
        <w:rPr>
          <w:rFonts w:eastAsia="等线"/>
        </w:rPr>
      </w:pPr>
      <w:r>
        <w:t xml:space="preserve">            </w:t>
      </w:r>
      <w:r>
        <w:rPr>
          <w:rFonts w:eastAsia="等线"/>
        </w:rPr>
        <w:t>No Content. (\No context information could be retrieved for the requested context</w:t>
      </w:r>
    </w:p>
    <w:p w14:paraId="14CA2F7B" w14:textId="77777777" w:rsidR="00CB4E09" w:rsidRDefault="00CB4E09" w:rsidP="00CB4E09">
      <w:pPr>
        <w:pStyle w:val="PL"/>
        <w:rPr>
          <w:rFonts w:eastAsia="等线"/>
        </w:rPr>
      </w:pPr>
      <w:r>
        <w:t xml:space="preserve">            </w:t>
      </w:r>
      <w:r>
        <w:rPr>
          <w:rFonts w:eastAsia="等线"/>
        </w:rPr>
        <w:t>Identifiers.</w:t>
      </w:r>
    </w:p>
    <w:p w14:paraId="2B8C426C" w14:textId="77777777" w:rsidR="00CB4E09" w:rsidRDefault="00CB4E09" w:rsidP="00CB4E09">
      <w:pPr>
        <w:pStyle w:val="PL"/>
      </w:pPr>
      <w:r>
        <w:t xml:space="preserve">        '400':</w:t>
      </w:r>
    </w:p>
    <w:p w14:paraId="3EDD00AD" w14:textId="77777777" w:rsidR="00CB4E09" w:rsidRDefault="00CB4E09" w:rsidP="00CB4E09">
      <w:pPr>
        <w:pStyle w:val="PL"/>
      </w:pPr>
      <w:r>
        <w:t xml:space="preserve">          $ref: 'TS29571_CommonData.yaml#/components/responses/400'</w:t>
      </w:r>
    </w:p>
    <w:p w14:paraId="3F6FC5B7" w14:textId="77777777" w:rsidR="00CB4E09" w:rsidRDefault="00CB4E09" w:rsidP="00CB4E09">
      <w:pPr>
        <w:pStyle w:val="PL"/>
      </w:pPr>
      <w:r>
        <w:t xml:space="preserve">        '401':</w:t>
      </w:r>
    </w:p>
    <w:p w14:paraId="3E00C14B" w14:textId="77777777" w:rsidR="00CB4E09" w:rsidRDefault="00CB4E09" w:rsidP="00CB4E09">
      <w:pPr>
        <w:pStyle w:val="PL"/>
      </w:pPr>
      <w:r>
        <w:t xml:space="preserve">          $ref: 'TS29571_CommonData.yaml#/components/responses/401'</w:t>
      </w:r>
    </w:p>
    <w:p w14:paraId="3E041C7C" w14:textId="77777777" w:rsidR="00CB4E09" w:rsidRDefault="00CB4E09" w:rsidP="00CB4E09">
      <w:pPr>
        <w:pStyle w:val="PL"/>
        <w:rPr>
          <w:rFonts w:eastAsia="等线"/>
        </w:rPr>
      </w:pPr>
      <w:r>
        <w:rPr>
          <w:rFonts w:eastAsia="等线"/>
        </w:rPr>
        <w:t xml:space="preserve">        '403':</w:t>
      </w:r>
    </w:p>
    <w:p w14:paraId="3EC58A67" w14:textId="77777777" w:rsidR="00CB4E09" w:rsidRDefault="00CB4E09" w:rsidP="00CB4E09">
      <w:pPr>
        <w:pStyle w:val="PL"/>
        <w:rPr>
          <w:rFonts w:eastAsia="等线"/>
        </w:rPr>
      </w:pPr>
      <w:r>
        <w:rPr>
          <w:rFonts w:eastAsia="等线"/>
        </w:rPr>
        <w:t xml:space="preserve">          $ref: 'TS29571_CommonData.yaml#/components/responses/403'</w:t>
      </w:r>
    </w:p>
    <w:p w14:paraId="3B5B6497" w14:textId="77777777" w:rsidR="00CB4E09" w:rsidRDefault="00CB4E09" w:rsidP="00CB4E09">
      <w:pPr>
        <w:pStyle w:val="PL"/>
      </w:pPr>
      <w:r>
        <w:t xml:space="preserve">        '404':</w:t>
      </w:r>
    </w:p>
    <w:p w14:paraId="3C2EC029" w14:textId="77777777" w:rsidR="00CB4E09" w:rsidRDefault="00CB4E09" w:rsidP="00CB4E09">
      <w:pPr>
        <w:pStyle w:val="PL"/>
      </w:pPr>
      <w:r>
        <w:t xml:space="preserve">          </w:t>
      </w:r>
      <w:r>
        <w:rPr>
          <w:rFonts w:eastAsia="等线"/>
        </w:rPr>
        <w:t>$ref: 'TS29571_CommonData.yaml#/components/responses/404'</w:t>
      </w:r>
    </w:p>
    <w:p w14:paraId="688EAD6C" w14:textId="77777777" w:rsidR="00CB4E09" w:rsidRDefault="00CB4E09" w:rsidP="00CB4E09">
      <w:pPr>
        <w:pStyle w:val="PL"/>
        <w:rPr>
          <w:rFonts w:eastAsia="等线"/>
        </w:rPr>
      </w:pPr>
      <w:r>
        <w:rPr>
          <w:rFonts w:eastAsia="等线"/>
        </w:rPr>
        <w:t xml:space="preserve">        '406':</w:t>
      </w:r>
    </w:p>
    <w:p w14:paraId="44A001D8" w14:textId="77777777" w:rsidR="00CB4E09" w:rsidRDefault="00CB4E09" w:rsidP="00CB4E09">
      <w:pPr>
        <w:pStyle w:val="PL"/>
        <w:rPr>
          <w:rFonts w:eastAsia="等线"/>
        </w:rPr>
      </w:pPr>
      <w:r>
        <w:rPr>
          <w:rFonts w:eastAsia="等线"/>
        </w:rPr>
        <w:t xml:space="preserve">          $ref: 'TS29571_CommonData.yaml#/components/responses/406'</w:t>
      </w:r>
    </w:p>
    <w:p w14:paraId="49738DBD" w14:textId="77777777" w:rsidR="00CB4E09" w:rsidRDefault="00CB4E09" w:rsidP="00CB4E09">
      <w:pPr>
        <w:pStyle w:val="PL"/>
      </w:pPr>
      <w:r>
        <w:t xml:space="preserve">        '414':</w:t>
      </w:r>
    </w:p>
    <w:p w14:paraId="7111766E" w14:textId="77777777" w:rsidR="00CB4E09" w:rsidRDefault="00CB4E09" w:rsidP="00CB4E09">
      <w:pPr>
        <w:pStyle w:val="PL"/>
      </w:pPr>
      <w:r>
        <w:t xml:space="preserve">          $ref: 'TS29571_CommonData.yaml#/components/responses/414'</w:t>
      </w:r>
    </w:p>
    <w:p w14:paraId="45F953F2" w14:textId="77777777" w:rsidR="00CB4E09" w:rsidRDefault="00CB4E09" w:rsidP="00CB4E09">
      <w:pPr>
        <w:pStyle w:val="PL"/>
        <w:rPr>
          <w:rFonts w:eastAsia="等线"/>
        </w:rPr>
      </w:pPr>
      <w:r>
        <w:rPr>
          <w:rFonts w:eastAsia="等线"/>
        </w:rPr>
        <w:t xml:space="preserve">        '429':</w:t>
      </w:r>
    </w:p>
    <w:p w14:paraId="091639AB" w14:textId="77777777" w:rsidR="00CB4E09" w:rsidRDefault="00CB4E09" w:rsidP="00CB4E09">
      <w:pPr>
        <w:pStyle w:val="PL"/>
        <w:rPr>
          <w:rFonts w:eastAsia="等线"/>
        </w:rPr>
      </w:pPr>
      <w:r>
        <w:rPr>
          <w:rFonts w:eastAsia="等线"/>
        </w:rPr>
        <w:t xml:space="preserve">          $ref: 'TS29571_CommonData.yaml#/components/responses/429'</w:t>
      </w:r>
    </w:p>
    <w:p w14:paraId="34AF04ED" w14:textId="77777777" w:rsidR="00CB4E09" w:rsidRDefault="00CB4E09" w:rsidP="00CB4E09">
      <w:pPr>
        <w:pStyle w:val="PL"/>
      </w:pPr>
      <w:r>
        <w:t xml:space="preserve">        '500':</w:t>
      </w:r>
    </w:p>
    <w:p w14:paraId="395CCD97" w14:textId="77777777" w:rsidR="00CB4E09" w:rsidRDefault="00CB4E09" w:rsidP="00CB4E09">
      <w:pPr>
        <w:pStyle w:val="PL"/>
      </w:pPr>
      <w:r>
        <w:t xml:space="preserve">          $ref: 'TS29571_CommonData.yaml#/components/responses/500'</w:t>
      </w:r>
    </w:p>
    <w:p w14:paraId="3847FD5C" w14:textId="77777777" w:rsidR="00CB4E09" w:rsidRDefault="00CB4E09" w:rsidP="00CB4E09">
      <w:pPr>
        <w:pStyle w:val="PL"/>
      </w:pPr>
      <w:r>
        <w:t xml:space="preserve">        '502':</w:t>
      </w:r>
    </w:p>
    <w:p w14:paraId="3CCF94A7" w14:textId="77777777" w:rsidR="00CB4E09" w:rsidRDefault="00CB4E09" w:rsidP="00CB4E09">
      <w:pPr>
        <w:pStyle w:val="PL"/>
      </w:pPr>
      <w:r>
        <w:t xml:space="preserve">          $ref: 'TS29571_CommonData.yaml#/components/responses/502'</w:t>
      </w:r>
    </w:p>
    <w:p w14:paraId="0286A988" w14:textId="77777777" w:rsidR="00CB4E09" w:rsidRDefault="00CB4E09" w:rsidP="00CB4E09">
      <w:pPr>
        <w:pStyle w:val="PL"/>
      </w:pPr>
      <w:r>
        <w:t xml:space="preserve">        '503':</w:t>
      </w:r>
    </w:p>
    <w:p w14:paraId="0322783D" w14:textId="77777777" w:rsidR="00CB4E09" w:rsidRDefault="00CB4E09" w:rsidP="00CB4E09">
      <w:pPr>
        <w:pStyle w:val="PL"/>
      </w:pPr>
      <w:r>
        <w:t xml:space="preserve">          $ref: 'TS29571_CommonData.yaml#/components/responses/503'</w:t>
      </w:r>
    </w:p>
    <w:p w14:paraId="5C6B679F" w14:textId="77777777" w:rsidR="00CB4E09" w:rsidRDefault="00CB4E09" w:rsidP="00CB4E09">
      <w:pPr>
        <w:pStyle w:val="PL"/>
      </w:pPr>
      <w:r>
        <w:t xml:space="preserve">        default:</w:t>
      </w:r>
    </w:p>
    <w:p w14:paraId="1F7316BA" w14:textId="77777777" w:rsidR="00CB4E09" w:rsidRDefault="00CB4E09" w:rsidP="00CB4E09">
      <w:pPr>
        <w:pStyle w:val="PL"/>
      </w:pPr>
      <w:r>
        <w:t xml:space="preserve">          $ref: 'TS29571_CommonData.yaml#/components/responses/default'</w:t>
      </w:r>
    </w:p>
    <w:p w14:paraId="1D3B92D9" w14:textId="77777777" w:rsidR="00CB4E09" w:rsidRDefault="00CB4E09" w:rsidP="00CB4E09">
      <w:pPr>
        <w:pStyle w:val="PL"/>
      </w:pPr>
    </w:p>
    <w:p w14:paraId="117D47EE" w14:textId="77777777" w:rsidR="00CB4E09" w:rsidRDefault="00CB4E09" w:rsidP="00CB4E09">
      <w:pPr>
        <w:pStyle w:val="PL"/>
      </w:pPr>
      <w:r>
        <w:t>components:</w:t>
      </w:r>
    </w:p>
    <w:p w14:paraId="0E3D38AD" w14:textId="77777777" w:rsidR="00CB4E09" w:rsidRDefault="00CB4E09" w:rsidP="00CB4E09">
      <w:pPr>
        <w:pStyle w:val="PL"/>
        <w:rPr>
          <w:rFonts w:eastAsia="等线"/>
          <w:lang w:val="en-US"/>
        </w:rPr>
      </w:pPr>
    </w:p>
    <w:p w14:paraId="5DB3F5B3" w14:textId="77777777" w:rsidR="00CB4E09" w:rsidRDefault="00CB4E09" w:rsidP="00CB4E09">
      <w:pPr>
        <w:pStyle w:val="PL"/>
        <w:rPr>
          <w:rFonts w:eastAsia="等线"/>
          <w:lang w:val="en-US"/>
        </w:rPr>
      </w:pPr>
      <w:r>
        <w:rPr>
          <w:rFonts w:eastAsia="等线"/>
          <w:lang w:val="en-US"/>
        </w:rPr>
        <w:t xml:space="preserve">  securitySchemes:</w:t>
      </w:r>
    </w:p>
    <w:p w14:paraId="5BE5BE59" w14:textId="77777777" w:rsidR="00CB4E09" w:rsidRDefault="00CB4E09" w:rsidP="00CB4E09">
      <w:pPr>
        <w:pStyle w:val="PL"/>
        <w:rPr>
          <w:rFonts w:eastAsia="等线"/>
          <w:lang w:val="en-US"/>
        </w:rPr>
      </w:pPr>
      <w:r>
        <w:rPr>
          <w:rFonts w:eastAsia="等线"/>
          <w:lang w:val="en-US"/>
        </w:rPr>
        <w:t xml:space="preserve">    oAuth2ClientCredentials:</w:t>
      </w:r>
    </w:p>
    <w:p w14:paraId="17C452DF" w14:textId="77777777" w:rsidR="00CB4E09" w:rsidRDefault="00CB4E09" w:rsidP="00CB4E09">
      <w:pPr>
        <w:pStyle w:val="PL"/>
        <w:rPr>
          <w:rFonts w:eastAsia="等线"/>
          <w:lang w:val="en-US"/>
        </w:rPr>
      </w:pPr>
      <w:r>
        <w:rPr>
          <w:rFonts w:eastAsia="等线"/>
          <w:lang w:val="en-US"/>
        </w:rPr>
        <w:t xml:space="preserve">      type: oauth2</w:t>
      </w:r>
    </w:p>
    <w:p w14:paraId="61ABF61F" w14:textId="77777777" w:rsidR="00CB4E09" w:rsidRDefault="00CB4E09" w:rsidP="00CB4E09">
      <w:pPr>
        <w:pStyle w:val="PL"/>
        <w:rPr>
          <w:rFonts w:eastAsia="等线"/>
          <w:lang w:val="en-US"/>
        </w:rPr>
      </w:pPr>
      <w:r>
        <w:rPr>
          <w:rFonts w:eastAsia="等线"/>
          <w:lang w:val="en-US"/>
        </w:rPr>
        <w:t xml:space="preserve">      flows:</w:t>
      </w:r>
    </w:p>
    <w:p w14:paraId="1D0DFD8C" w14:textId="77777777" w:rsidR="00CB4E09" w:rsidRDefault="00CB4E09" w:rsidP="00CB4E09">
      <w:pPr>
        <w:pStyle w:val="PL"/>
        <w:rPr>
          <w:rFonts w:eastAsia="等线"/>
          <w:lang w:val="en-US"/>
        </w:rPr>
      </w:pPr>
      <w:r>
        <w:rPr>
          <w:rFonts w:eastAsia="等线"/>
          <w:lang w:val="en-US"/>
        </w:rPr>
        <w:t xml:space="preserve">        clientCredentials:</w:t>
      </w:r>
    </w:p>
    <w:p w14:paraId="3CC4A81F" w14:textId="77777777" w:rsidR="00CB4E09" w:rsidRDefault="00CB4E09" w:rsidP="00CB4E09">
      <w:pPr>
        <w:pStyle w:val="PL"/>
        <w:rPr>
          <w:rFonts w:eastAsia="等线"/>
          <w:lang w:val="en-US"/>
        </w:rPr>
      </w:pPr>
      <w:r>
        <w:rPr>
          <w:rFonts w:eastAsia="等线"/>
          <w:lang w:val="en-US"/>
        </w:rPr>
        <w:t xml:space="preserve">          tokenUrl: '{nrfApiRoot}/oauth2/token'</w:t>
      </w:r>
    </w:p>
    <w:p w14:paraId="5F7272F2" w14:textId="77777777" w:rsidR="00CB4E09" w:rsidRDefault="00CB4E09" w:rsidP="00CB4E09">
      <w:pPr>
        <w:pStyle w:val="PL"/>
        <w:rPr>
          <w:rFonts w:eastAsia="等线"/>
          <w:lang w:val="en-US"/>
        </w:rPr>
      </w:pPr>
      <w:r>
        <w:rPr>
          <w:rFonts w:eastAsia="等线"/>
          <w:lang w:val="en-US"/>
        </w:rPr>
        <w:t xml:space="preserve">          scopes:</w:t>
      </w:r>
    </w:p>
    <w:p w14:paraId="44B084E8" w14:textId="77777777" w:rsidR="00CB4E09" w:rsidRDefault="00CB4E09" w:rsidP="00CB4E09">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2E78DB3" w14:textId="77777777" w:rsidR="00CB4E09" w:rsidRDefault="00CB4E09" w:rsidP="00CB4E09">
      <w:pPr>
        <w:pStyle w:val="PL"/>
      </w:pPr>
      <w:r>
        <w:t xml:space="preserve">            </w:t>
      </w:r>
      <w:r>
        <w:rPr>
          <w:rFonts w:eastAsia="等线"/>
        </w:rPr>
        <w:t>nnwdaf-analyticsinfo</w:t>
      </w:r>
      <w:r>
        <w:rPr>
          <w:rFonts w:eastAsia="等线"/>
          <w:lang w:val="en-US"/>
        </w:rPr>
        <w:t>:</w:t>
      </w:r>
      <w:r>
        <w:t>contexttransfer: &gt;</w:t>
      </w:r>
    </w:p>
    <w:p w14:paraId="4833E890" w14:textId="77777777" w:rsidR="00CB4E09" w:rsidRDefault="00CB4E09" w:rsidP="00CB4E09">
      <w:pPr>
        <w:pStyle w:val="PL"/>
      </w:pPr>
      <w:r>
        <w:t xml:space="preserve">              Access to service operations applying to NWDAF context transfer related service</w:t>
      </w:r>
    </w:p>
    <w:p w14:paraId="0A6DC2AB" w14:textId="77777777" w:rsidR="00CB4E09" w:rsidRDefault="00CB4E09" w:rsidP="00CB4E09">
      <w:pPr>
        <w:pStyle w:val="PL"/>
      </w:pPr>
      <w:r>
        <w:t xml:space="preserve">              operations, i.e. ContextTransfer.</w:t>
      </w:r>
    </w:p>
    <w:p w14:paraId="2FD1D23E" w14:textId="77777777" w:rsidR="00CB4E09" w:rsidRDefault="00CB4E09" w:rsidP="00CB4E09">
      <w:pPr>
        <w:pStyle w:val="PL"/>
      </w:pPr>
    </w:p>
    <w:p w14:paraId="1F7B703D" w14:textId="77777777" w:rsidR="00CB4E09" w:rsidRDefault="00CB4E09" w:rsidP="00CB4E09">
      <w:pPr>
        <w:pStyle w:val="PL"/>
      </w:pPr>
      <w:r>
        <w:t xml:space="preserve">  schemas:</w:t>
      </w:r>
    </w:p>
    <w:p w14:paraId="5D8D9439" w14:textId="77777777" w:rsidR="00CB4E09" w:rsidRDefault="00CB4E09" w:rsidP="00CB4E09">
      <w:pPr>
        <w:pStyle w:val="PL"/>
      </w:pPr>
    </w:p>
    <w:p w14:paraId="1B7C342A" w14:textId="77777777" w:rsidR="00CB4E09" w:rsidRDefault="00CB4E09" w:rsidP="00CB4E09">
      <w:pPr>
        <w:pStyle w:val="PL"/>
      </w:pPr>
      <w:r>
        <w:t xml:space="preserve">    AnalyticsData:</w:t>
      </w:r>
    </w:p>
    <w:p w14:paraId="06E9E07D" w14:textId="77777777" w:rsidR="00CB4E09" w:rsidRDefault="00CB4E09" w:rsidP="00CB4E09">
      <w:pPr>
        <w:pStyle w:val="PL"/>
      </w:pPr>
      <w:r>
        <w:t xml:space="preserve">      description: &gt;</w:t>
      </w:r>
    </w:p>
    <w:p w14:paraId="5555DBD9" w14:textId="77777777" w:rsidR="00CB4E09" w:rsidRDefault="00CB4E09" w:rsidP="00CB4E09">
      <w:pPr>
        <w:pStyle w:val="PL"/>
      </w:pPr>
      <w:r>
        <w:t xml:space="preserve">        Represents the description of analytics with parameters as relevant for the requesting NF</w:t>
      </w:r>
    </w:p>
    <w:p w14:paraId="59DFF5C3" w14:textId="77777777" w:rsidR="00CB4E09" w:rsidRDefault="00CB4E09" w:rsidP="00CB4E09">
      <w:pPr>
        <w:pStyle w:val="PL"/>
      </w:pPr>
      <w:r>
        <w:t xml:space="preserve">        service consumer.</w:t>
      </w:r>
    </w:p>
    <w:p w14:paraId="7FE4232F" w14:textId="77777777" w:rsidR="00CB4E09" w:rsidRDefault="00CB4E09" w:rsidP="00CB4E09">
      <w:pPr>
        <w:pStyle w:val="PL"/>
      </w:pPr>
      <w:r>
        <w:t xml:space="preserve">      type: object</w:t>
      </w:r>
    </w:p>
    <w:p w14:paraId="6E26D11C" w14:textId="77777777" w:rsidR="00CB4E09" w:rsidRDefault="00CB4E09" w:rsidP="00CB4E09">
      <w:pPr>
        <w:pStyle w:val="PL"/>
      </w:pPr>
      <w:r>
        <w:t xml:space="preserve">      properties:</w:t>
      </w:r>
    </w:p>
    <w:p w14:paraId="623115EE" w14:textId="77777777" w:rsidR="00CB4E09" w:rsidRDefault="00CB4E09" w:rsidP="00CB4E09">
      <w:pPr>
        <w:pStyle w:val="PL"/>
      </w:pPr>
      <w:r>
        <w:t xml:space="preserve">        start:</w:t>
      </w:r>
    </w:p>
    <w:p w14:paraId="102347EC" w14:textId="77777777" w:rsidR="00CB4E09" w:rsidRDefault="00CB4E09" w:rsidP="00CB4E09">
      <w:pPr>
        <w:pStyle w:val="PL"/>
      </w:pPr>
      <w:r>
        <w:t xml:space="preserve">          $ref: 'TS29571_CommonData.yaml#/components/schemas/DateTime'</w:t>
      </w:r>
    </w:p>
    <w:p w14:paraId="348AD0E6" w14:textId="77777777" w:rsidR="00CB4E09" w:rsidRDefault="00CB4E09" w:rsidP="00CB4E09">
      <w:pPr>
        <w:pStyle w:val="PL"/>
      </w:pPr>
      <w:r>
        <w:t xml:space="preserve">        expiry:</w:t>
      </w:r>
    </w:p>
    <w:p w14:paraId="4C7CC8D1" w14:textId="77777777" w:rsidR="00CB4E09" w:rsidRDefault="00CB4E09" w:rsidP="00CB4E09">
      <w:pPr>
        <w:pStyle w:val="PL"/>
      </w:pPr>
      <w:r>
        <w:t xml:space="preserve">          $ref: 'TS29571_CommonData.yaml#/components/schemas/DateTime'</w:t>
      </w:r>
    </w:p>
    <w:p w14:paraId="6A30DBC8" w14:textId="77777777" w:rsidR="00CB4E09" w:rsidRDefault="00CB4E09" w:rsidP="00CB4E09">
      <w:pPr>
        <w:pStyle w:val="PL"/>
      </w:pPr>
      <w:r>
        <w:t xml:space="preserve">        timeStampGen:</w:t>
      </w:r>
    </w:p>
    <w:p w14:paraId="6F6C6A09" w14:textId="77777777" w:rsidR="00CB4E09" w:rsidRDefault="00CB4E09" w:rsidP="00CB4E09">
      <w:pPr>
        <w:pStyle w:val="PL"/>
      </w:pPr>
      <w:r>
        <w:t xml:space="preserve">          $ref: 'TS29571_CommonData.yaml#/components/schemas/DateTime'</w:t>
      </w:r>
    </w:p>
    <w:p w14:paraId="2D2CC811" w14:textId="77777777" w:rsidR="00CB4E09" w:rsidRDefault="00CB4E09" w:rsidP="00CB4E09">
      <w:pPr>
        <w:pStyle w:val="PL"/>
      </w:pPr>
      <w:r>
        <w:t xml:space="preserve">        anaMetaInfo:</w:t>
      </w:r>
    </w:p>
    <w:p w14:paraId="2A040420" w14:textId="77777777" w:rsidR="00CB4E09" w:rsidRDefault="00CB4E09" w:rsidP="00CB4E09">
      <w:pPr>
        <w:pStyle w:val="PL"/>
      </w:pPr>
      <w:r>
        <w:t xml:space="preserve">          $ref: 'TS29520_Nnwdaf_EventsSubscription.yaml#/components/schemas/AnalyticsMetadataInfo'</w:t>
      </w:r>
    </w:p>
    <w:p w14:paraId="771F1231" w14:textId="77777777" w:rsidR="00CB4E09" w:rsidRDefault="00CB4E09" w:rsidP="00CB4E09">
      <w:pPr>
        <w:pStyle w:val="PL"/>
      </w:pPr>
      <w:r>
        <w:t xml:space="preserve">        sliceLoadLevelInfos:</w:t>
      </w:r>
    </w:p>
    <w:p w14:paraId="7E09E872" w14:textId="77777777" w:rsidR="00CB4E09" w:rsidRDefault="00CB4E09" w:rsidP="00CB4E09">
      <w:pPr>
        <w:pStyle w:val="PL"/>
      </w:pPr>
      <w:r>
        <w:t xml:space="preserve">          type: array</w:t>
      </w:r>
    </w:p>
    <w:p w14:paraId="5D2746FD" w14:textId="77777777" w:rsidR="00CB4E09" w:rsidRDefault="00CB4E09" w:rsidP="00CB4E09">
      <w:pPr>
        <w:pStyle w:val="PL"/>
      </w:pPr>
      <w:r>
        <w:t xml:space="preserve">          items:</w:t>
      </w:r>
    </w:p>
    <w:p w14:paraId="46DB2F34" w14:textId="77777777" w:rsidR="00CB4E09" w:rsidRDefault="00CB4E09" w:rsidP="00CB4E09">
      <w:pPr>
        <w:pStyle w:val="PL"/>
      </w:pPr>
      <w:r>
        <w:t xml:space="preserve">            $ref: 'TS2952</w:t>
      </w:r>
      <w:r>
        <w:rPr>
          <w:rFonts w:hint="eastAsia"/>
          <w:lang w:eastAsia="zh-CN"/>
        </w:rPr>
        <w:t>0</w:t>
      </w:r>
      <w:r>
        <w:t>_Nnwdaf_EventsSubscription.yaml#/components/schemas/SliceLoadLevelInformation'</w:t>
      </w:r>
    </w:p>
    <w:p w14:paraId="61AEA8D1" w14:textId="77777777" w:rsidR="00CB4E09" w:rsidRDefault="00CB4E09" w:rsidP="00CB4E09">
      <w:pPr>
        <w:pStyle w:val="PL"/>
      </w:pPr>
      <w:r>
        <w:t xml:space="preserve">          minItems: 1</w:t>
      </w:r>
    </w:p>
    <w:p w14:paraId="048F4C58" w14:textId="77777777" w:rsidR="00CB4E09" w:rsidRDefault="00CB4E09" w:rsidP="00CB4E09">
      <w:pPr>
        <w:pStyle w:val="PL"/>
      </w:pPr>
      <w:r>
        <w:t xml:space="preserve">          description: The slices and their load level information.</w:t>
      </w:r>
    </w:p>
    <w:p w14:paraId="08708D76" w14:textId="77777777" w:rsidR="00CB4E09" w:rsidRDefault="00CB4E09" w:rsidP="00CB4E09">
      <w:pPr>
        <w:pStyle w:val="PL"/>
      </w:pPr>
      <w:r>
        <w:t xml:space="preserve">        nsiLoadLevelInfos:</w:t>
      </w:r>
    </w:p>
    <w:p w14:paraId="60EF91E6" w14:textId="77777777" w:rsidR="00CB4E09" w:rsidRDefault="00CB4E09" w:rsidP="00CB4E09">
      <w:pPr>
        <w:pStyle w:val="PL"/>
      </w:pPr>
      <w:r>
        <w:t xml:space="preserve">          type: array</w:t>
      </w:r>
    </w:p>
    <w:p w14:paraId="61BD20EF" w14:textId="77777777" w:rsidR="00CB4E09" w:rsidRDefault="00CB4E09" w:rsidP="00CB4E09">
      <w:pPr>
        <w:pStyle w:val="PL"/>
      </w:pPr>
      <w:r>
        <w:t xml:space="preserve">          items:</w:t>
      </w:r>
    </w:p>
    <w:p w14:paraId="2FA55EBF" w14:textId="77777777" w:rsidR="00CB4E09" w:rsidRDefault="00CB4E09" w:rsidP="00CB4E09">
      <w:pPr>
        <w:pStyle w:val="PL"/>
      </w:pPr>
      <w:r>
        <w:t xml:space="preserve">            $ref: 'TS29520_Nnwdaf_EventsSubscription.yaml#/components/schemas/NsiLoadLevelInfo'</w:t>
      </w:r>
    </w:p>
    <w:p w14:paraId="76308AC4" w14:textId="77777777" w:rsidR="00CB4E09" w:rsidRDefault="00CB4E09" w:rsidP="00CB4E09">
      <w:pPr>
        <w:pStyle w:val="PL"/>
      </w:pPr>
      <w:r>
        <w:t xml:space="preserve">          minItems: 1</w:t>
      </w:r>
    </w:p>
    <w:p w14:paraId="3F48890C" w14:textId="77777777" w:rsidR="00CB4E09" w:rsidRDefault="00CB4E09" w:rsidP="00CB4E09">
      <w:pPr>
        <w:pStyle w:val="PL"/>
      </w:pPr>
      <w:r>
        <w:t xml:space="preserve">        nfLoadLevelInfos:</w:t>
      </w:r>
    </w:p>
    <w:p w14:paraId="5CBE7756" w14:textId="77777777" w:rsidR="00CB4E09" w:rsidRDefault="00CB4E09" w:rsidP="00CB4E09">
      <w:pPr>
        <w:pStyle w:val="PL"/>
      </w:pPr>
      <w:r>
        <w:t xml:space="preserve">          type: array</w:t>
      </w:r>
    </w:p>
    <w:p w14:paraId="11F50040" w14:textId="77777777" w:rsidR="00CB4E09" w:rsidRDefault="00CB4E09" w:rsidP="00CB4E09">
      <w:pPr>
        <w:pStyle w:val="PL"/>
      </w:pPr>
      <w:r>
        <w:lastRenderedPageBreak/>
        <w:t xml:space="preserve">          items:</w:t>
      </w:r>
    </w:p>
    <w:p w14:paraId="7F176133" w14:textId="77777777" w:rsidR="00CB4E09" w:rsidRDefault="00CB4E09" w:rsidP="00CB4E09">
      <w:pPr>
        <w:pStyle w:val="PL"/>
      </w:pPr>
      <w:r>
        <w:t xml:space="preserve">            $ref: 'TS29520_Nnwdaf_EventsSubscription.yaml#/components/schemas/NfLoadLevelInformation'</w:t>
      </w:r>
    </w:p>
    <w:p w14:paraId="3EF8EC72" w14:textId="77777777" w:rsidR="00CB4E09" w:rsidRDefault="00CB4E09" w:rsidP="00CB4E09">
      <w:pPr>
        <w:pStyle w:val="PL"/>
      </w:pPr>
      <w:r>
        <w:t xml:space="preserve">          minItems: 1</w:t>
      </w:r>
    </w:p>
    <w:p w14:paraId="6E93A242" w14:textId="77777777" w:rsidR="00CB4E09" w:rsidRDefault="00CB4E09" w:rsidP="00CB4E09">
      <w:pPr>
        <w:pStyle w:val="PL"/>
      </w:pPr>
      <w:r>
        <w:t xml:space="preserve">        nwPerfs:</w:t>
      </w:r>
    </w:p>
    <w:p w14:paraId="30C4BDCE" w14:textId="77777777" w:rsidR="00CB4E09" w:rsidRDefault="00CB4E09" w:rsidP="00CB4E09">
      <w:pPr>
        <w:pStyle w:val="PL"/>
      </w:pPr>
      <w:r>
        <w:t xml:space="preserve">          type: array</w:t>
      </w:r>
    </w:p>
    <w:p w14:paraId="06B25D2F" w14:textId="77777777" w:rsidR="00CB4E09" w:rsidRDefault="00CB4E09" w:rsidP="00CB4E09">
      <w:pPr>
        <w:pStyle w:val="PL"/>
      </w:pPr>
      <w:r>
        <w:t xml:space="preserve">          items:</w:t>
      </w:r>
    </w:p>
    <w:p w14:paraId="03AD8348" w14:textId="77777777" w:rsidR="00CB4E09" w:rsidRDefault="00CB4E09" w:rsidP="00CB4E09">
      <w:pPr>
        <w:pStyle w:val="PL"/>
      </w:pPr>
      <w:r>
        <w:t xml:space="preserve">            $ref: 'TS29520_Nnwdaf_EventsSubscription.yaml#/components/schemas/NetworkPerfInfo'</w:t>
      </w:r>
    </w:p>
    <w:p w14:paraId="32922544" w14:textId="77777777" w:rsidR="00CB4E09" w:rsidRDefault="00CB4E09" w:rsidP="00CB4E09">
      <w:pPr>
        <w:pStyle w:val="PL"/>
      </w:pPr>
      <w:r>
        <w:t xml:space="preserve">          minItems: 1</w:t>
      </w:r>
    </w:p>
    <w:p w14:paraId="2BAC7FD1" w14:textId="77777777" w:rsidR="00CB4E09" w:rsidRDefault="00CB4E09" w:rsidP="00CB4E09">
      <w:pPr>
        <w:pStyle w:val="PL"/>
      </w:pPr>
      <w:r>
        <w:t xml:space="preserve">        svcExps:</w:t>
      </w:r>
    </w:p>
    <w:p w14:paraId="13B02DCD" w14:textId="77777777" w:rsidR="00CB4E09" w:rsidRDefault="00CB4E09" w:rsidP="00CB4E09">
      <w:pPr>
        <w:pStyle w:val="PL"/>
      </w:pPr>
      <w:r>
        <w:t xml:space="preserve">          type: array</w:t>
      </w:r>
    </w:p>
    <w:p w14:paraId="68D9BFC7" w14:textId="77777777" w:rsidR="00CB4E09" w:rsidRDefault="00CB4E09" w:rsidP="00CB4E09">
      <w:pPr>
        <w:pStyle w:val="PL"/>
      </w:pPr>
      <w:r>
        <w:t xml:space="preserve">          items:</w:t>
      </w:r>
    </w:p>
    <w:p w14:paraId="049F18E0" w14:textId="77777777" w:rsidR="00CB4E09" w:rsidRDefault="00CB4E09" w:rsidP="00CB4E09">
      <w:pPr>
        <w:pStyle w:val="PL"/>
      </w:pPr>
      <w:r>
        <w:t xml:space="preserve">            $ref: 'TS29520_Nnwdaf_EventsSubscription.yaml#/components/schemas/ServiceExperienceInfo'</w:t>
      </w:r>
    </w:p>
    <w:p w14:paraId="668A0C36" w14:textId="77777777" w:rsidR="00CB4E09" w:rsidRDefault="00CB4E09" w:rsidP="00CB4E09">
      <w:pPr>
        <w:pStyle w:val="PL"/>
      </w:pPr>
      <w:r>
        <w:t xml:space="preserve">          minItems: 1</w:t>
      </w:r>
    </w:p>
    <w:p w14:paraId="59034E5B" w14:textId="77777777" w:rsidR="00CB4E09" w:rsidRDefault="00CB4E09" w:rsidP="00CB4E09">
      <w:pPr>
        <w:pStyle w:val="PL"/>
      </w:pPr>
      <w:r>
        <w:t xml:space="preserve">        qosSustainInfos:</w:t>
      </w:r>
    </w:p>
    <w:p w14:paraId="6EE1D19F" w14:textId="77777777" w:rsidR="00CB4E09" w:rsidRDefault="00CB4E09" w:rsidP="00CB4E09">
      <w:pPr>
        <w:pStyle w:val="PL"/>
      </w:pPr>
      <w:r>
        <w:t xml:space="preserve">          type: array</w:t>
      </w:r>
    </w:p>
    <w:p w14:paraId="6833B56C" w14:textId="77777777" w:rsidR="00CB4E09" w:rsidRDefault="00CB4E09" w:rsidP="00CB4E09">
      <w:pPr>
        <w:pStyle w:val="PL"/>
      </w:pPr>
      <w:r>
        <w:t xml:space="preserve">          items:</w:t>
      </w:r>
    </w:p>
    <w:p w14:paraId="22C3E965" w14:textId="77777777" w:rsidR="00CB4E09" w:rsidRDefault="00CB4E09" w:rsidP="00CB4E09">
      <w:pPr>
        <w:pStyle w:val="PL"/>
      </w:pPr>
      <w:r>
        <w:t xml:space="preserve">            $ref: 'TS29520_Nnwdaf_EventsSubscription.yaml#/components/schemas/QosSustainabilityInfo'</w:t>
      </w:r>
    </w:p>
    <w:p w14:paraId="50DD9684" w14:textId="77777777" w:rsidR="00CB4E09" w:rsidRDefault="00CB4E09" w:rsidP="00CB4E09">
      <w:pPr>
        <w:pStyle w:val="PL"/>
      </w:pPr>
      <w:r>
        <w:t xml:space="preserve">          minItems: 1</w:t>
      </w:r>
    </w:p>
    <w:p w14:paraId="5FE42316" w14:textId="77777777" w:rsidR="00CB4E09" w:rsidRDefault="00CB4E09" w:rsidP="00CB4E09">
      <w:pPr>
        <w:pStyle w:val="PL"/>
      </w:pPr>
      <w:r>
        <w:t xml:space="preserve">        ueMobs:</w:t>
      </w:r>
    </w:p>
    <w:p w14:paraId="4E22FABA" w14:textId="77777777" w:rsidR="00CB4E09" w:rsidRDefault="00CB4E09" w:rsidP="00CB4E09">
      <w:pPr>
        <w:pStyle w:val="PL"/>
      </w:pPr>
      <w:r>
        <w:t xml:space="preserve">          type: array</w:t>
      </w:r>
    </w:p>
    <w:p w14:paraId="2EF99573" w14:textId="77777777" w:rsidR="00CB4E09" w:rsidRDefault="00CB4E09" w:rsidP="00CB4E09">
      <w:pPr>
        <w:pStyle w:val="PL"/>
      </w:pPr>
      <w:r>
        <w:t xml:space="preserve">          items:</w:t>
      </w:r>
    </w:p>
    <w:p w14:paraId="37E73B7D" w14:textId="77777777" w:rsidR="00CB4E09" w:rsidRDefault="00CB4E09" w:rsidP="00CB4E09">
      <w:pPr>
        <w:pStyle w:val="PL"/>
      </w:pPr>
      <w:r>
        <w:t xml:space="preserve">            $ref: 'TS29520_Nnwdaf_EventsSubscription.yaml#/components/schemas/UeMobility'</w:t>
      </w:r>
    </w:p>
    <w:p w14:paraId="3CE1F4AA" w14:textId="77777777" w:rsidR="00CB4E09" w:rsidRDefault="00CB4E09" w:rsidP="00CB4E09">
      <w:pPr>
        <w:pStyle w:val="PL"/>
      </w:pPr>
      <w:r>
        <w:t xml:space="preserve">          minItems: 1</w:t>
      </w:r>
    </w:p>
    <w:p w14:paraId="4373F7D2" w14:textId="77777777" w:rsidR="00CB4E09" w:rsidRDefault="00CB4E09" w:rsidP="00CB4E09">
      <w:pPr>
        <w:pStyle w:val="PL"/>
      </w:pPr>
      <w:r>
        <w:t xml:space="preserve">        ueComms:</w:t>
      </w:r>
    </w:p>
    <w:p w14:paraId="52F719DD" w14:textId="77777777" w:rsidR="00CB4E09" w:rsidRDefault="00CB4E09" w:rsidP="00CB4E09">
      <w:pPr>
        <w:pStyle w:val="PL"/>
      </w:pPr>
      <w:r>
        <w:t xml:space="preserve">          type: array</w:t>
      </w:r>
    </w:p>
    <w:p w14:paraId="6CA826AC" w14:textId="77777777" w:rsidR="00CB4E09" w:rsidRDefault="00CB4E09" w:rsidP="00CB4E09">
      <w:pPr>
        <w:pStyle w:val="PL"/>
      </w:pPr>
      <w:r>
        <w:t xml:space="preserve">          items:</w:t>
      </w:r>
    </w:p>
    <w:p w14:paraId="09E08A33" w14:textId="77777777" w:rsidR="00CB4E09" w:rsidRDefault="00CB4E09" w:rsidP="00CB4E09">
      <w:pPr>
        <w:pStyle w:val="PL"/>
      </w:pPr>
      <w:r>
        <w:t xml:space="preserve">            $ref: 'TS29520_Nnwdaf_EventsSubscription.yaml#/components/schemas/UeCommunication'</w:t>
      </w:r>
    </w:p>
    <w:p w14:paraId="062287CB" w14:textId="77777777" w:rsidR="00CB4E09" w:rsidRDefault="00CB4E09" w:rsidP="00CB4E09">
      <w:pPr>
        <w:pStyle w:val="PL"/>
      </w:pPr>
      <w:r>
        <w:t xml:space="preserve">          minItems: 1</w:t>
      </w:r>
    </w:p>
    <w:p w14:paraId="75C0323C" w14:textId="77777777" w:rsidR="00CB4E09" w:rsidRDefault="00CB4E09" w:rsidP="00CB4E09">
      <w:pPr>
        <w:pStyle w:val="PL"/>
      </w:pPr>
      <w:r>
        <w:t xml:space="preserve">        userDataCongInfos:</w:t>
      </w:r>
    </w:p>
    <w:p w14:paraId="6954308A" w14:textId="77777777" w:rsidR="00CB4E09" w:rsidRDefault="00CB4E09" w:rsidP="00CB4E09">
      <w:pPr>
        <w:pStyle w:val="PL"/>
      </w:pPr>
      <w:r>
        <w:t xml:space="preserve">          type: array</w:t>
      </w:r>
    </w:p>
    <w:p w14:paraId="5DD70B01" w14:textId="77777777" w:rsidR="00CB4E09" w:rsidRDefault="00CB4E09" w:rsidP="00CB4E09">
      <w:pPr>
        <w:pStyle w:val="PL"/>
      </w:pPr>
      <w:r>
        <w:t xml:space="preserve">          items:</w:t>
      </w:r>
    </w:p>
    <w:p w14:paraId="1DCDFC48" w14:textId="77777777" w:rsidR="00CB4E09" w:rsidRDefault="00CB4E09" w:rsidP="00CB4E09">
      <w:pPr>
        <w:pStyle w:val="PL"/>
      </w:pPr>
      <w:r>
        <w:t xml:space="preserve">            $ref: 'TS29520_Nnwdaf_EventsSubscription.yaml#/components/schemas/UserDataCongestionInfo'</w:t>
      </w:r>
    </w:p>
    <w:p w14:paraId="0254249C" w14:textId="77777777" w:rsidR="00CB4E09" w:rsidRDefault="00CB4E09" w:rsidP="00CB4E09">
      <w:pPr>
        <w:pStyle w:val="PL"/>
      </w:pPr>
      <w:r>
        <w:t xml:space="preserve">          minItems: 1</w:t>
      </w:r>
    </w:p>
    <w:p w14:paraId="710D2EF7" w14:textId="77777777" w:rsidR="00CB4E09" w:rsidRDefault="00CB4E09" w:rsidP="00CB4E09">
      <w:pPr>
        <w:pStyle w:val="PL"/>
      </w:pPr>
      <w:r>
        <w:t xml:space="preserve">        abnorBehavrs:</w:t>
      </w:r>
    </w:p>
    <w:p w14:paraId="21CF9FB6" w14:textId="77777777" w:rsidR="00CB4E09" w:rsidRDefault="00CB4E09" w:rsidP="00CB4E09">
      <w:pPr>
        <w:pStyle w:val="PL"/>
      </w:pPr>
      <w:r>
        <w:t xml:space="preserve">          type: array</w:t>
      </w:r>
    </w:p>
    <w:p w14:paraId="352EDBC4" w14:textId="77777777" w:rsidR="00CB4E09" w:rsidRDefault="00CB4E09" w:rsidP="00CB4E09">
      <w:pPr>
        <w:pStyle w:val="PL"/>
      </w:pPr>
      <w:r>
        <w:t xml:space="preserve">          items:</w:t>
      </w:r>
    </w:p>
    <w:p w14:paraId="61B1AF17" w14:textId="77777777" w:rsidR="00CB4E09" w:rsidRDefault="00CB4E09" w:rsidP="00CB4E09">
      <w:pPr>
        <w:pStyle w:val="PL"/>
      </w:pPr>
      <w:r>
        <w:t xml:space="preserve">            $ref: 'TS29520_Nnwdaf_EventsSubscription.yaml#/components/schemas/AbnormalBehaviour'</w:t>
      </w:r>
    </w:p>
    <w:p w14:paraId="7896EABB" w14:textId="77777777" w:rsidR="00CB4E09" w:rsidRDefault="00CB4E09" w:rsidP="00CB4E09">
      <w:pPr>
        <w:pStyle w:val="PL"/>
      </w:pPr>
      <w:r>
        <w:t xml:space="preserve">          minItems: 1</w:t>
      </w:r>
    </w:p>
    <w:p w14:paraId="50B7FEEB" w14:textId="77777777" w:rsidR="00CB4E09" w:rsidRDefault="00CB4E09" w:rsidP="00CB4E09">
      <w:pPr>
        <w:pStyle w:val="PL"/>
      </w:pPr>
      <w:r>
        <w:t xml:space="preserve">        </w:t>
      </w:r>
      <w:r>
        <w:rPr>
          <w:rFonts w:hint="eastAsia"/>
          <w:lang w:eastAsia="ko-KR"/>
        </w:rPr>
        <w:t>smcc</w:t>
      </w:r>
      <w:r>
        <w:rPr>
          <w:lang w:eastAsia="ko-KR"/>
        </w:rPr>
        <w:t>Exps</w:t>
      </w:r>
      <w:r>
        <w:t>:</w:t>
      </w:r>
    </w:p>
    <w:p w14:paraId="3DBB684B" w14:textId="77777777" w:rsidR="00CB4E09" w:rsidRDefault="00CB4E09" w:rsidP="00CB4E09">
      <w:pPr>
        <w:pStyle w:val="PL"/>
      </w:pPr>
      <w:r>
        <w:t xml:space="preserve">          type: array</w:t>
      </w:r>
    </w:p>
    <w:p w14:paraId="599CE6CD" w14:textId="77777777" w:rsidR="00CB4E09" w:rsidRDefault="00CB4E09" w:rsidP="00CB4E09">
      <w:pPr>
        <w:pStyle w:val="PL"/>
      </w:pPr>
      <w:r>
        <w:t xml:space="preserve">          items:</w:t>
      </w:r>
    </w:p>
    <w:p w14:paraId="734F3357" w14:textId="77777777" w:rsidR="00CB4E09" w:rsidRDefault="00CB4E09" w:rsidP="00CB4E09">
      <w:pPr>
        <w:pStyle w:val="PL"/>
      </w:pPr>
      <w:r>
        <w:t xml:space="preserve">            $ref: '#/components/schemas/SmcceInfo'</w:t>
      </w:r>
    </w:p>
    <w:p w14:paraId="40718DE3" w14:textId="77777777" w:rsidR="00CB4E09" w:rsidRDefault="00CB4E09" w:rsidP="00CB4E09">
      <w:pPr>
        <w:pStyle w:val="PL"/>
      </w:pPr>
      <w:r>
        <w:t xml:space="preserve">          minItems: 1</w:t>
      </w:r>
    </w:p>
    <w:p w14:paraId="5F5D0BEA" w14:textId="77777777" w:rsidR="00CB4E09" w:rsidRDefault="00CB4E09" w:rsidP="00CB4E09">
      <w:pPr>
        <w:pStyle w:val="PL"/>
      </w:pPr>
      <w:r>
        <w:t xml:space="preserve">        disperInfos:</w:t>
      </w:r>
    </w:p>
    <w:p w14:paraId="0F9EF0AB" w14:textId="77777777" w:rsidR="00CB4E09" w:rsidRDefault="00CB4E09" w:rsidP="00CB4E09">
      <w:pPr>
        <w:pStyle w:val="PL"/>
      </w:pPr>
      <w:r>
        <w:t xml:space="preserve">          type: array</w:t>
      </w:r>
    </w:p>
    <w:p w14:paraId="5F838FBC" w14:textId="77777777" w:rsidR="00CB4E09" w:rsidRDefault="00CB4E09" w:rsidP="00CB4E09">
      <w:pPr>
        <w:pStyle w:val="PL"/>
      </w:pPr>
      <w:r>
        <w:t xml:space="preserve">          items:</w:t>
      </w:r>
    </w:p>
    <w:p w14:paraId="552E014D" w14:textId="77777777" w:rsidR="00CB4E09" w:rsidRDefault="00CB4E09" w:rsidP="00CB4E09">
      <w:pPr>
        <w:pStyle w:val="PL"/>
      </w:pPr>
      <w:r>
        <w:t xml:space="preserve">            $ref: 'TS29520_Nnwdaf_EventsSubscription.yaml#/components/schemas/DispersionInfo'</w:t>
      </w:r>
    </w:p>
    <w:p w14:paraId="60F4D74A" w14:textId="77777777" w:rsidR="00CB4E09" w:rsidRDefault="00CB4E09" w:rsidP="00CB4E09">
      <w:pPr>
        <w:pStyle w:val="PL"/>
      </w:pPr>
      <w:r>
        <w:t xml:space="preserve">          minItems: 1</w:t>
      </w:r>
    </w:p>
    <w:p w14:paraId="2BF41670" w14:textId="77777777" w:rsidR="00CB4E09" w:rsidRDefault="00CB4E09" w:rsidP="00CB4E09">
      <w:pPr>
        <w:pStyle w:val="PL"/>
      </w:pPr>
      <w:r>
        <w:t xml:space="preserve">        redTransInfos:</w:t>
      </w:r>
    </w:p>
    <w:p w14:paraId="4E0D9762" w14:textId="77777777" w:rsidR="00CB4E09" w:rsidRDefault="00CB4E09" w:rsidP="00CB4E09">
      <w:pPr>
        <w:pStyle w:val="PL"/>
      </w:pPr>
      <w:r>
        <w:t xml:space="preserve">          type: array</w:t>
      </w:r>
    </w:p>
    <w:p w14:paraId="7A757C7D" w14:textId="77777777" w:rsidR="00CB4E09" w:rsidRDefault="00CB4E09" w:rsidP="00CB4E09">
      <w:pPr>
        <w:pStyle w:val="PL"/>
      </w:pPr>
      <w:r>
        <w:t xml:space="preserve">          items:</w:t>
      </w:r>
    </w:p>
    <w:p w14:paraId="0835CB36" w14:textId="77777777" w:rsidR="00CB4E09" w:rsidRDefault="00CB4E09" w:rsidP="00CB4E09">
      <w:pPr>
        <w:pStyle w:val="PL"/>
      </w:pPr>
      <w:r>
        <w:t xml:space="preserve">            $ref: 'TS29520_Nnwdaf_EventsSubscription.yaml#/components/schemas/RedundantTransmissionExpInfo'</w:t>
      </w:r>
    </w:p>
    <w:p w14:paraId="12C19D94" w14:textId="77777777" w:rsidR="00CB4E09" w:rsidRDefault="00CB4E09" w:rsidP="00CB4E09">
      <w:pPr>
        <w:pStyle w:val="PL"/>
      </w:pPr>
      <w:r>
        <w:t xml:space="preserve">          minItems: 1</w:t>
      </w:r>
    </w:p>
    <w:p w14:paraId="28C6EAC5" w14:textId="77777777" w:rsidR="00CB4E09" w:rsidRDefault="00CB4E09" w:rsidP="00CB4E09">
      <w:pPr>
        <w:pStyle w:val="PL"/>
      </w:pPr>
      <w:r>
        <w:t xml:space="preserve">        wlanInfos:</w:t>
      </w:r>
    </w:p>
    <w:p w14:paraId="72293D4A" w14:textId="77777777" w:rsidR="00CB4E09" w:rsidRDefault="00CB4E09" w:rsidP="00CB4E09">
      <w:pPr>
        <w:pStyle w:val="PL"/>
      </w:pPr>
      <w:r>
        <w:t xml:space="preserve">          type: array</w:t>
      </w:r>
    </w:p>
    <w:p w14:paraId="332122CA" w14:textId="77777777" w:rsidR="00CB4E09" w:rsidRDefault="00CB4E09" w:rsidP="00CB4E09">
      <w:pPr>
        <w:pStyle w:val="PL"/>
      </w:pPr>
      <w:r>
        <w:t xml:space="preserve">          items:</w:t>
      </w:r>
    </w:p>
    <w:p w14:paraId="1940703C" w14:textId="77777777" w:rsidR="00CB4E09" w:rsidRDefault="00CB4E09" w:rsidP="00CB4E09">
      <w:pPr>
        <w:pStyle w:val="PL"/>
      </w:pPr>
      <w:r>
        <w:t xml:space="preserve">            $ref: 'TS29520_Nnwdaf_EventsSubscription.yaml#/components/schemas/WlanPerformanceInfo'</w:t>
      </w:r>
    </w:p>
    <w:p w14:paraId="581E60E6" w14:textId="77777777" w:rsidR="00CB4E09" w:rsidRDefault="00CB4E09" w:rsidP="00CB4E09">
      <w:pPr>
        <w:pStyle w:val="PL"/>
      </w:pPr>
      <w:r>
        <w:t xml:space="preserve">          minItems: 1</w:t>
      </w:r>
    </w:p>
    <w:p w14:paraId="20782CC0" w14:textId="77777777" w:rsidR="00CB4E09" w:rsidRDefault="00CB4E09" w:rsidP="00CB4E09">
      <w:pPr>
        <w:pStyle w:val="PL"/>
      </w:pPr>
      <w:r>
        <w:t xml:space="preserve">        </w:t>
      </w:r>
      <w:r>
        <w:rPr>
          <w:lang w:eastAsia="zh-CN"/>
        </w:rPr>
        <w:t>dnPerfInfos</w:t>
      </w:r>
      <w:r>
        <w:t>:</w:t>
      </w:r>
    </w:p>
    <w:p w14:paraId="3D598962" w14:textId="77777777" w:rsidR="00CB4E09" w:rsidRDefault="00CB4E09" w:rsidP="00CB4E09">
      <w:pPr>
        <w:pStyle w:val="PL"/>
      </w:pPr>
      <w:r>
        <w:t xml:space="preserve">          type: array</w:t>
      </w:r>
    </w:p>
    <w:p w14:paraId="2EF840F4" w14:textId="77777777" w:rsidR="00CB4E09" w:rsidRDefault="00CB4E09" w:rsidP="00CB4E09">
      <w:pPr>
        <w:pStyle w:val="PL"/>
      </w:pPr>
      <w:r>
        <w:t xml:space="preserve">          items:</w:t>
      </w:r>
    </w:p>
    <w:p w14:paraId="04E0AE01" w14:textId="77777777" w:rsidR="00CB4E09" w:rsidRDefault="00CB4E09" w:rsidP="00CB4E09">
      <w:pPr>
        <w:pStyle w:val="PL"/>
      </w:pPr>
      <w:r>
        <w:t xml:space="preserve">            $ref: 'TS29520_Nnwdaf_EventsSubscription.yaml#/components/schemas/DnPerfInfo'</w:t>
      </w:r>
    </w:p>
    <w:p w14:paraId="3A801C47" w14:textId="77777777" w:rsidR="00CB4E09" w:rsidRDefault="00CB4E09" w:rsidP="00CB4E09">
      <w:pPr>
        <w:pStyle w:val="PL"/>
      </w:pPr>
      <w:r>
        <w:t xml:space="preserve">          minItems: 1</w:t>
      </w:r>
    </w:p>
    <w:p w14:paraId="5FC9A74F" w14:textId="77777777" w:rsidR="00CB4E09" w:rsidRDefault="00CB4E09" w:rsidP="00CB4E09">
      <w:pPr>
        <w:pStyle w:val="PL"/>
      </w:pPr>
      <w:r>
        <w:t xml:space="preserve">        pfdDetermInfos:</w:t>
      </w:r>
    </w:p>
    <w:p w14:paraId="56246188" w14:textId="77777777" w:rsidR="00CB4E09" w:rsidRDefault="00CB4E09" w:rsidP="00CB4E09">
      <w:pPr>
        <w:pStyle w:val="PL"/>
      </w:pPr>
      <w:r>
        <w:t xml:space="preserve">          type: array</w:t>
      </w:r>
    </w:p>
    <w:p w14:paraId="4CBE8475" w14:textId="77777777" w:rsidR="00CB4E09" w:rsidRDefault="00CB4E09" w:rsidP="00CB4E09">
      <w:pPr>
        <w:pStyle w:val="PL"/>
      </w:pPr>
      <w:r>
        <w:t xml:space="preserve">          items:</w:t>
      </w:r>
    </w:p>
    <w:p w14:paraId="43EC657B" w14:textId="77777777" w:rsidR="00CB4E09" w:rsidRDefault="00CB4E09" w:rsidP="00CB4E09">
      <w:pPr>
        <w:pStyle w:val="PL"/>
      </w:pPr>
      <w:r>
        <w:t xml:space="preserve">            $ref: 'TS29520_Nnwdaf_EventsSubscription.yaml#/components/schemas/PfdDeterminationInfo'</w:t>
      </w:r>
    </w:p>
    <w:p w14:paraId="5EFDE584" w14:textId="77777777" w:rsidR="00CB4E09" w:rsidRDefault="00CB4E09" w:rsidP="00CB4E09">
      <w:pPr>
        <w:pStyle w:val="PL"/>
      </w:pPr>
      <w:r>
        <w:t xml:space="preserve">          minItems: 1</w:t>
      </w:r>
    </w:p>
    <w:p w14:paraId="4D5ADDE2" w14:textId="77777777" w:rsidR="00CB4E09" w:rsidRDefault="00CB4E09" w:rsidP="00CB4E09">
      <w:pPr>
        <w:pStyle w:val="PL"/>
      </w:pPr>
      <w:r>
        <w:t xml:space="preserve">        pduSesTrafInfos:</w:t>
      </w:r>
    </w:p>
    <w:p w14:paraId="31FEF447" w14:textId="77777777" w:rsidR="00CB4E09" w:rsidRDefault="00CB4E09" w:rsidP="00CB4E09">
      <w:pPr>
        <w:pStyle w:val="PL"/>
      </w:pPr>
      <w:r>
        <w:t xml:space="preserve">          type: array</w:t>
      </w:r>
    </w:p>
    <w:p w14:paraId="1CEE2515" w14:textId="77777777" w:rsidR="00CB4E09" w:rsidRDefault="00CB4E09" w:rsidP="00CB4E09">
      <w:pPr>
        <w:pStyle w:val="PL"/>
      </w:pPr>
      <w:r>
        <w:t xml:space="preserve">          items:</w:t>
      </w:r>
    </w:p>
    <w:p w14:paraId="77114F92" w14:textId="77777777" w:rsidR="00CB4E09" w:rsidRDefault="00CB4E09" w:rsidP="00CB4E09">
      <w:pPr>
        <w:pStyle w:val="PL"/>
      </w:pPr>
      <w:r>
        <w:t xml:space="preserve">            $ref: 'TS29520_Nnwdaf_EventsSubscription.yaml#/components/schemas/PduSesTrafficInfo'</w:t>
      </w:r>
    </w:p>
    <w:p w14:paraId="6E26960A" w14:textId="77777777" w:rsidR="00CB4E09" w:rsidRDefault="00CB4E09" w:rsidP="00CB4E09">
      <w:pPr>
        <w:pStyle w:val="PL"/>
      </w:pPr>
      <w:r>
        <w:t xml:space="preserve">          minItems: 1</w:t>
      </w:r>
    </w:p>
    <w:p w14:paraId="5956DD2A" w14:textId="77777777" w:rsidR="00CB4E09" w:rsidRDefault="00CB4E09" w:rsidP="00CB4E09">
      <w:pPr>
        <w:pStyle w:val="PL"/>
      </w:pPr>
      <w:r>
        <w:t xml:space="preserve">        e</w:t>
      </w:r>
      <w:r>
        <w:rPr>
          <w:lang w:eastAsia="zh-CN"/>
        </w:rPr>
        <w:t>2eDataVolTransTimeInfos</w:t>
      </w:r>
      <w:r>
        <w:t>:</w:t>
      </w:r>
    </w:p>
    <w:p w14:paraId="746F84DF" w14:textId="77777777" w:rsidR="00CB4E09" w:rsidRDefault="00CB4E09" w:rsidP="00CB4E09">
      <w:pPr>
        <w:pStyle w:val="PL"/>
      </w:pPr>
      <w:r>
        <w:t xml:space="preserve">          type: array</w:t>
      </w:r>
    </w:p>
    <w:p w14:paraId="75495F70" w14:textId="77777777" w:rsidR="00CB4E09" w:rsidRDefault="00CB4E09" w:rsidP="00CB4E09">
      <w:pPr>
        <w:pStyle w:val="PL"/>
      </w:pPr>
      <w:r>
        <w:lastRenderedPageBreak/>
        <w:t xml:space="preserve">          items:</w:t>
      </w:r>
    </w:p>
    <w:p w14:paraId="1ADF326B" w14:textId="77777777" w:rsidR="00CB4E09" w:rsidRDefault="00CB4E09" w:rsidP="00CB4E09">
      <w:pPr>
        <w:pStyle w:val="PL"/>
      </w:pPr>
      <w:r>
        <w:t xml:space="preserve">            $ref: 'TS29520_Nnwdaf_EventsSubscription.yaml#/components/schemas/</w:t>
      </w:r>
      <w:r>
        <w:rPr>
          <w:lang w:eastAsia="zh-CN"/>
        </w:rPr>
        <w:t>E2eDataVolTransTimeInfo</w:t>
      </w:r>
      <w:r>
        <w:t>'</w:t>
      </w:r>
    </w:p>
    <w:p w14:paraId="7F9DE78B" w14:textId="77777777" w:rsidR="00CB4E09" w:rsidRDefault="00CB4E09" w:rsidP="00CB4E09">
      <w:pPr>
        <w:pStyle w:val="PL"/>
      </w:pPr>
      <w:r>
        <w:t xml:space="preserve">          minItems: 1</w:t>
      </w:r>
    </w:p>
    <w:p w14:paraId="67C8B3EF" w14:textId="77777777" w:rsidR="00CB4E09" w:rsidRDefault="00CB4E09" w:rsidP="00CB4E09">
      <w:pPr>
        <w:pStyle w:val="PL"/>
      </w:pPr>
      <w:r>
        <w:t xml:space="preserve">        </w:t>
      </w:r>
      <w:r>
        <w:rPr>
          <w:lang w:eastAsia="zh-CN"/>
        </w:rPr>
        <w:t>accuInfo</w:t>
      </w:r>
      <w:r>
        <w:t>:</w:t>
      </w:r>
    </w:p>
    <w:p w14:paraId="19ABBC28" w14:textId="77777777" w:rsidR="00CB4E09" w:rsidRDefault="00CB4E09" w:rsidP="00CB4E09">
      <w:pPr>
        <w:pStyle w:val="PL"/>
      </w:pPr>
      <w:r>
        <w:t xml:space="preserve">          $ref: 'TS29520_Nnwdaf_EventsSubscription.yaml#/components/schemas/AccuracyInfo'</w:t>
      </w:r>
    </w:p>
    <w:p w14:paraId="6C5E0652" w14:textId="77777777" w:rsidR="00CB4E09" w:rsidRDefault="00CB4E09" w:rsidP="00CB4E09">
      <w:pPr>
        <w:pStyle w:val="PL"/>
      </w:pPr>
      <w:r>
        <w:t xml:space="preserve">        suppFeat:</w:t>
      </w:r>
    </w:p>
    <w:p w14:paraId="6E25760A" w14:textId="77777777" w:rsidR="00CB4E09" w:rsidRDefault="00CB4E09" w:rsidP="00CB4E09">
      <w:pPr>
        <w:pStyle w:val="PL"/>
      </w:pPr>
      <w:r>
        <w:t xml:space="preserve">          $ref: 'TS29571_CommonData.yaml#/components/schemas/SupportedFeatures'</w:t>
      </w:r>
    </w:p>
    <w:p w14:paraId="2E2E6062" w14:textId="77777777" w:rsidR="00CB4E09" w:rsidRDefault="00CB4E09" w:rsidP="00CB4E09">
      <w:pPr>
        <w:pStyle w:val="PL"/>
      </w:pPr>
    </w:p>
    <w:p w14:paraId="44346818" w14:textId="77777777" w:rsidR="00CB4E09" w:rsidRDefault="00CB4E09" w:rsidP="00CB4E09">
      <w:pPr>
        <w:pStyle w:val="PL"/>
      </w:pPr>
    </w:p>
    <w:p w14:paraId="298A280D" w14:textId="77777777" w:rsidR="00CB4E09" w:rsidRDefault="00CB4E09" w:rsidP="00CB4E09">
      <w:pPr>
        <w:pStyle w:val="PL"/>
      </w:pPr>
      <w:r>
        <w:t xml:space="preserve">    EventFilter:</w:t>
      </w:r>
    </w:p>
    <w:p w14:paraId="342F5191" w14:textId="77777777" w:rsidR="00CB4E09" w:rsidRDefault="00CB4E09" w:rsidP="00CB4E09">
      <w:pPr>
        <w:pStyle w:val="PL"/>
      </w:pPr>
      <w:r>
        <w:t xml:space="preserve">      description: Represents the event filters used to identify the requested analytics.</w:t>
      </w:r>
    </w:p>
    <w:p w14:paraId="1658EF29" w14:textId="77777777" w:rsidR="00CB4E09" w:rsidRDefault="00CB4E09" w:rsidP="00CB4E09">
      <w:pPr>
        <w:pStyle w:val="PL"/>
      </w:pPr>
      <w:r>
        <w:t xml:space="preserve">      type: object</w:t>
      </w:r>
    </w:p>
    <w:p w14:paraId="6CDBB64F" w14:textId="77777777" w:rsidR="00CB4E09" w:rsidRDefault="00CB4E09" w:rsidP="00CB4E09">
      <w:pPr>
        <w:pStyle w:val="PL"/>
      </w:pPr>
      <w:r>
        <w:t xml:space="preserve">      properties:</w:t>
      </w:r>
    </w:p>
    <w:p w14:paraId="43EDDA4D" w14:textId="77777777" w:rsidR="00CB4E09" w:rsidRDefault="00CB4E09" w:rsidP="00CB4E09">
      <w:pPr>
        <w:pStyle w:val="PL"/>
      </w:pPr>
      <w:r>
        <w:t xml:space="preserve">        anySlice:</w:t>
      </w:r>
    </w:p>
    <w:p w14:paraId="16DCA181" w14:textId="77777777" w:rsidR="00CB4E09" w:rsidRDefault="00CB4E09" w:rsidP="00CB4E09">
      <w:pPr>
        <w:pStyle w:val="PL"/>
        <w:rPr>
          <w:rFonts w:eastAsia="等线"/>
        </w:rPr>
      </w:pPr>
      <w:r>
        <w:t xml:space="preserve">          $ref: 'TS2952</w:t>
      </w:r>
      <w:r>
        <w:rPr>
          <w:rFonts w:hint="eastAsia"/>
          <w:lang w:eastAsia="zh-CN"/>
        </w:rPr>
        <w:t>0</w:t>
      </w:r>
      <w:r>
        <w:rPr>
          <w:rFonts w:eastAsia="等线"/>
        </w:rPr>
        <w:t>_Nnwdaf_EventsSubscription.yaml#/components/schemas/AnySlice'</w:t>
      </w:r>
    </w:p>
    <w:p w14:paraId="292C8A10" w14:textId="77777777" w:rsidR="00CB4E09" w:rsidRDefault="00CB4E09" w:rsidP="00CB4E09">
      <w:pPr>
        <w:pStyle w:val="PL"/>
      </w:pPr>
      <w:r>
        <w:rPr>
          <w:rFonts w:eastAsia="等线"/>
        </w:rPr>
        <w:t xml:space="preserve">        snssais</w:t>
      </w:r>
      <w:r>
        <w:t>:</w:t>
      </w:r>
    </w:p>
    <w:p w14:paraId="2CB94422" w14:textId="77777777" w:rsidR="00CB4E09" w:rsidRDefault="00CB4E09" w:rsidP="00CB4E09">
      <w:pPr>
        <w:pStyle w:val="PL"/>
      </w:pPr>
      <w:r>
        <w:t xml:space="preserve">          type: array</w:t>
      </w:r>
    </w:p>
    <w:p w14:paraId="5A77884B" w14:textId="77777777" w:rsidR="00CB4E09" w:rsidRDefault="00CB4E09" w:rsidP="00CB4E09">
      <w:pPr>
        <w:pStyle w:val="PL"/>
      </w:pPr>
      <w:r>
        <w:t xml:space="preserve">          items:</w:t>
      </w:r>
    </w:p>
    <w:p w14:paraId="36B48B13" w14:textId="77777777" w:rsidR="00CB4E09" w:rsidRDefault="00CB4E09" w:rsidP="00CB4E09">
      <w:pPr>
        <w:pStyle w:val="PL"/>
      </w:pPr>
      <w:r>
        <w:t xml:space="preserve">            $ref: 'TS29571_CommonData.yaml#/components/schemas/Snssai'</w:t>
      </w:r>
    </w:p>
    <w:p w14:paraId="47482BF9" w14:textId="77777777" w:rsidR="00CB4E09" w:rsidRDefault="00CB4E09" w:rsidP="00CB4E09">
      <w:pPr>
        <w:pStyle w:val="PL"/>
      </w:pPr>
      <w:r>
        <w:t xml:space="preserve">          minItems: 1</w:t>
      </w:r>
    </w:p>
    <w:p w14:paraId="36CBC1A7" w14:textId="77777777" w:rsidR="00CB4E09" w:rsidRDefault="00CB4E09" w:rsidP="00CB4E09">
      <w:pPr>
        <w:pStyle w:val="PL"/>
      </w:pPr>
      <w:r>
        <w:t xml:space="preserve">          description: Identification(s) of network slice.</w:t>
      </w:r>
    </w:p>
    <w:p w14:paraId="41D10779" w14:textId="77777777" w:rsidR="00CB4E09" w:rsidRDefault="00CB4E09" w:rsidP="00CB4E09">
      <w:pPr>
        <w:pStyle w:val="PL"/>
      </w:pPr>
      <w:r>
        <w:t xml:space="preserve">        appIds:</w:t>
      </w:r>
    </w:p>
    <w:p w14:paraId="0B1884B4" w14:textId="77777777" w:rsidR="00CB4E09" w:rsidRDefault="00CB4E09" w:rsidP="00CB4E09">
      <w:pPr>
        <w:pStyle w:val="PL"/>
      </w:pPr>
      <w:r>
        <w:t xml:space="preserve">          type: array</w:t>
      </w:r>
    </w:p>
    <w:p w14:paraId="46A79567" w14:textId="77777777" w:rsidR="00CB4E09" w:rsidRDefault="00CB4E09" w:rsidP="00CB4E09">
      <w:pPr>
        <w:pStyle w:val="PL"/>
      </w:pPr>
      <w:r>
        <w:t xml:space="preserve">          items:</w:t>
      </w:r>
    </w:p>
    <w:p w14:paraId="261B6A1C" w14:textId="77777777" w:rsidR="00CB4E09" w:rsidRDefault="00CB4E09" w:rsidP="00CB4E09">
      <w:pPr>
        <w:pStyle w:val="PL"/>
      </w:pPr>
      <w:r>
        <w:t xml:space="preserve">            $ref: 'TS29571_CommonData.yaml#/components/schemas/ApplicationId'</w:t>
      </w:r>
    </w:p>
    <w:p w14:paraId="04C277E9" w14:textId="77777777" w:rsidR="00CB4E09" w:rsidRDefault="00CB4E09" w:rsidP="00CB4E09">
      <w:pPr>
        <w:pStyle w:val="PL"/>
      </w:pPr>
      <w:r>
        <w:t xml:space="preserve">          minItems: 1</w:t>
      </w:r>
    </w:p>
    <w:p w14:paraId="337EE0EA" w14:textId="77777777" w:rsidR="00CB4E09" w:rsidRDefault="00CB4E09" w:rsidP="00CB4E09">
      <w:pPr>
        <w:pStyle w:val="PL"/>
      </w:pPr>
      <w:r>
        <w:t xml:space="preserve">        dnns:</w:t>
      </w:r>
    </w:p>
    <w:p w14:paraId="25873E7C" w14:textId="77777777" w:rsidR="00CB4E09" w:rsidRDefault="00CB4E09" w:rsidP="00CB4E09">
      <w:pPr>
        <w:pStyle w:val="PL"/>
      </w:pPr>
      <w:r>
        <w:t xml:space="preserve">          type: array</w:t>
      </w:r>
    </w:p>
    <w:p w14:paraId="5074EDD8" w14:textId="77777777" w:rsidR="00CB4E09" w:rsidRDefault="00CB4E09" w:rsidP="00CB4E09">
      <w:pPr>
        <w:pStyle w:val="PL"/>
      </w:pPr>
      <w:r>
        <w:t xml:space="preserve">          items:</w:t>
      </w:r>
    </w:p>
    <w:p w14:paraId="30D5464B" w14:textId="77777777" w:rsidR="00CB4E09" w:rsidRDefault="00CB4E09" w:rsidP="00CB4E09">
      <w:pPr>
        <w:pStyle w:val="PL"/>
      </w:pPr>
      <w:r>
        <w:t xml:space="preserve">            $ref: 'TS29571_CommonData.yaml#/components/schemas/Dnn'</w:t>
      </w:r>
    </w:p>
    <w:p w14:paraId="00F68863" w14:textId="77777777" w:rsidR="00CB4E09" w:rsidRDefault="00CB4E09" w:rsidP="00CB4E09">
      <w:pPr>
        <w:pStyle w:val="PL"/>
      </w:pPr>
      <w:r>
        <w:t xml:space="preserve">          minItems: 1</w:t>
      </w:r>
    </w:p>
    <w:p w14:paraId="0CDAE8FA" w14:textId="77777777" w:rsidR="00CB4E09" w:rsidRDefault="00CB4E09" w:rsidP="00CB4E09">
      <w:pPr>
        <w:pStyle w:val="PL"/>
      </w:pPr>
      <w:r>
        <w:t xml:space="preserve">        dnais:</w:t>
      </w:r>
    </w:p>
    <w:p w14:paraId="45287C56" w14:textId="77777777" w:rsidR="00CB4E09" w:rsidRDefault="00CB4E09" w:rsidP="00CB4E09">
      <w:pPr>
        <w:pStyle w:val="PL"/>
      </w:pPr>
      <w:r>
        <w:t xml:space="preserve">          type: array</w:t>
      </w:r>
    </w:p>
    <w:p w14:paraId="3D36D974" w14:textId="77777777" w:rsidR="00CB4E09" w:rsidRDefault="00CB4E09" w:rsidP="00CB4E09">
      <w:pPr>
        <w:pStyle w:val="PL"/>
      </w:pPr>
      <w:r>
        <w:t xml:space="preserve">          items:</w:t>
      </w:r>
    </w:p>
    <w:p w14:paraId="7C411001" w14:textId="77777777" w:rsidR="00CB4E09" w:rsidRDefault="00CB4E09" w:rsidP="00CB4E09">
      <w:pPr>
        <w:pStyle w:val="PL"/>
      </w:pPr>
      <w:r>
        <w:t xml:space="preserve">            $ref: 'TS29571_CommonData.yaml#/components/schemas/Dnai'</w:t>
      </w:r>
    </w:p>
    <w:p w14:paraId="670FE089" w14:textId="77777777" w:rsidR="00CB4E09" w:rsidRDefault="00CB4E09" w:rsidP="00CB4E09">
      <w:pPr>
        <w:pStyle w:val="PL"/>
      </w:pPr>
      <w:r>
        <w:t xml:space="preserve">          minItems: 1</w:t>
      </w:r>
    </w:p>
    <w:p w14:paraId="6725D071" w14:textId="77777777" w:rsidR="00CB4E09" w:rsidRDefault="00CB4E09" w:rsidP="00CB4E09">
      <w:pPr>
        <w:pStyle w:val="PL"/>
      </w:pPr>
      <w:r>
        <w:t xml:space="preserve">        ladnDnns:</w:t>
      </w:r>
    </w:p>
    <w:p w14:paraId="30BA75BD" w14:textId="77777777" w:rsidR="00CB4E09" w:rsidRDefault="00CB4E09" w:rsidP="00CB4E09">
      <w:pPr>
        <w:pStyle w:val="PL"/>
      </w:pPr>
      <w:r>
        <w:t xml:space="preserve">          type: array</w:t>
      </w:r>
    </w:p>
    <w:p w14:paraId="7C43A2B5" w14:textId="77777777" w:rsidR="00CB4E09" w:rsidRDefault="00CB4E09" w:rsidP="00CB4E09">
      <w:pPr>
        <w:pStyle w:val="PL"/>
      </w:pPr>
      <w:r>
        <w:t xml:space="preserve">          items:</w:t>
      </w:r>
    </w:p>
    <w:p w14:paraId="49C5EBCB" w14:textId="77777777" w:rsidR="00CB4E09" w:rsidRDefault="00CB4E09" w:rsidP="00CB4E09">
      <w:pPr>
        <w:pStyle w:val="PL"/>
      </w:pPr>
      <w:r>
        <w:t xml:space="preserve">            $ref: 'TS29571_CommonData.yaml#/components/schemas/Dnn'</w:t>
      </w:r>
    </w:p>
    <w:p w14:paraId="48F3B645" w14:textId="77777777" w:rsidR="00CB4E09" w:rsidRDefault="00CB4E09" w:rsidP="00CB4E09">
      <w:pPr>
        <w:pStyle w:val="PL"/>
      </w:pPr>
      <w:r>
        <w:t xml:space="preserve">          minItems: 1</w:t>
      </w:r>
    </w:p>
    <w:p w14:paraId="48A441A5" w14:textId="77777777" w:rsidR="00CB4E09" w:rsidRDefault="00CB4E09" w:rsidP="00CB4E09">
      <w:pPr>
        <w:pStyle w:val="PL"/>
      </w:pPr>
      <w:r>
        <w:t xml:space="preserve">          description: Identification(s) of LADN DNN to indicate the LADN service area as the AOI.</w:t>
      </w:r>
    </w:p>
    <w:p w14:paraId="607722D8" w14:textId="77777777" w:rsidR="00CB4E09" w:rsidRDefault="00CB4E09" w:rsidP="00CB4E09">
      <w:pPr>
        <w:pStyle w:val="PL"/>
      </w:pPr>
      <w:r>
        <w:t xml:space="preserve">        networkArea:</w:t>
      </w:r>
    </w:p>
    <w:p w14:paraId="361A0156" w14:textId="56D0AE17" w:rsidR="00DE1194" w:rsidRPr="00C122A8" w:rsidRDefault="00CB4E09" w:rsidP="00DE1194">
      <w:pPr>
        <w:pStyle w:val="PL"/>
        <w:rPr>
          <w:ins w:id="232" w:author="Huawei" w:date="2023-08-09T15:00:00Z"/>
        </w:rPr>
      </w:pPr>
      <w:r>
        <w:t xml:space="preserve">          $ref: 'TS29554_Npcf_BDTPolicyControl.yaml#/components/schemas/NetworkAreaInfo'</w:t>
      </w:r>
    </w:p>
    <w:p w14:paraId="1EB21537" w14:textId="29DF806E" w:rsidR="00DE1194" w:rsidRDefault="00DE1194" w:rsidP="00DE1194">
      <w:pPr>
        <w:pStyle w:val="PL"/>
        <w:rPr>
          <w:ins w:id="233" w:author="Huawei" w:date="2023-08-09T15:00:00Z"/>
        </w:rPr>
      </w:pPr>
      <w:ins w:id="234" w:author="Huawei" w:date="2023-08-09T15:00:00Z">
        <w:r>
          <w:t xml:space="preserve">        fineGranArea</w:t>
        </w:r>
      </w:ins>
      <w:ins w:id="235" w:author="Huawei" w:date="2023-08-09T15:11:00Z">
        <w:r w:rsidR="00674DCC">
          <w:t>s</w:t>
        </w:r>
      </w:ins>
      <w:ins w:id="236" w:author="Huawei" w:date="2023-08-09T15:00:00Z">
        <w:r>
          <w:t>:</w:t>
        </w:r>
      </w:ins>
    </w:p>
    <w:p w14:paraId="30E491B5" w14:textId="77777777" w:rsidR="00DE1194" w:rsidRDefault="00DE1194" w:rsidP="00DE1194">
      <w:pPr>
        <w:pStyle w:val="PL"/>
        <w:rPr>
          <w:ins w:id="237" w:author="Huawei" w:date="2023-08-09T15:00:00Z"/>
        </w:rPr>
      </w:pPr>
      <w:ins w:id="238" w:author="Huawei" w:date="2023-08-09T15:00:00Z">
        <w:r>
          <w:t xml:space="preserve">          type: array</w:t>
        </w:r>
      </w:ins>
    </w:p>
    <w:p w14:paraId="4BB6A578" w14:textId="77777777" w:rsidR="00DE1194" w:rsidRPr="00DE3B29" w:rsidRDefault="00DE1194" w:rsidP="00DE1194">
      <w:pPr>
        <w:pStyle w:val="PL"/>
        <w:rPr>
          <w:ins w:id="239" w:author="Huawei" w:date="2023-08-09T15:00:00Z"/>
        </w:rPr>
      </w:pPr>
      <w:ins w:id="240" w:author="Huawei" w:date="2023-08-09T15:00:00Z">
        <w:r>
          <w:t xml:space="preserve">          items:</w:t>
        </w:r>
      </w:ins>
    </w:p>
    <w:p w14:paraId="38F6C8D5" w14:textId="77777777" w:rsidR="00DE1194" w:rsidRDefault="00DE1194" w:rsidP="00DE1194">
      <w:pPr>
        <w:pStyle w:val="PL"/>
        <w:rPr>
          <w:ins w:id="241" w:author="Huawei" w:date="2023-08-09T15:00:00Z"/>
        </w:rPr>
      </w:pPr>
      <w:ins w:id="242" w:author="Huawei" w:date="2023-08-09T15:00:00Z">
        <w:r>
          <w:t xml:space="preserve">            $ref: 'TS29572_Nlmf_Location.yaml#/components/schemas/GeographicArea'</w:t>
        </w:r>
      </w:ins>
    </w:p>
    <w:p w14:paraId="6E835DDB" w14:textId="77777777" w:rsidR="00DE1194" w:rsidRDefault="00DE1194" w:rsidP="00DE1194">
      <w:pPr>
        <w:pStyle w:val="PL"/>
        <w:rPr>
          <w:ins w:id="243" w:author="Huawei" w:date="2023-08-09T15:00:00Z"/>
        </w:rPr>
      </w:pPr>
      <w:ins w:id="244" w:author="Huawei" w:date="2023-08-09T15:00:00Z">
        <w:r>
          <w:t xml:space="preserve">          minItems: 1</w:t>
        </w:r>
      </w:ins>
    </w:p>
    <w:p w14:paraId="40B48987" w14:textId="77777777" w:rsidR="00DE1194" w:rsidRDefault="00DE1194" w:rsidP="00DE1194">
      <w:pPr>
        <w:pStyle w:val="PL"/>
        <w:rPr>
          <w:ins w:id="245" w:author="Huawei" w:date="2023-08-09T15:00:00Z"/>
          <w:lang w:eastAsia="zh-CN"/>
        </w:rPr>
      </w:pPr>
      <w:ins w:id="246" w:author="Huawei" w:date="2023-08-09T15:00:00Z">
        <w:r>
          <w:t xml:space="preserve">          description: </w:t>
        </w:r>
        <w:r>
          <w:rPr>
            <w:lang w:eastAsia="zh-CN"/>
          </w:rPr>
          <w:t>&gt;</w:t>
        </w:r>
      </w:ins>
    </w:p>
    <w:p w14:paraId="2DB41895" w14:textId="77777777" w:rsidR="00DE1194" w:rsidRDefault="00DE1194" w:rsidP="00DE1194">
      <w:pPr>
        <w:pStyle w:val="PL"/>
        <w:rPr>
          <w:ins w:id="247" w:author="Huawei" w:date="2023-08-09T15:00:00Z"/>
        </w:rPr>
      </w:pPr>
      <w:ins w:id="248" w:author="Huawei" w:date="2023-08-09T15:00:00Z">
        <w:r>
          <w:t xml:space="preserve">            </w:t>
        </w: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w:t>
        </w:r>
      </w:ins>
    </w:p>
    <w:p w14:paraId="2ACB6F79" w14:textId="6F8F74AE" w:rsidR="00CB4E09" w:rsidRPr="00CB4E09" w:rsidDel="00DE1194" w:rsidRDefault="00DE1194" w:rsidP="00DE1194">
      <w:pPr>
        <w:pStyle w:val="PL"/>
        <w:rPr>
          <w:del w:id="249" w:author="Huawei" w:date="2023-08-09T15:00:00Z"/>
        </w:rPr>
      </w:pPr>
      <w:ins w:id="250" w:author="Huawei" w:date="2023-08-09T15:00:00Z">
        <w:r>
          <w:t xml:space="preserve">           </w:t>
        </w:r>
        <w:r w:rsidRPr="00F80F5D">
          <w:t xml:space="preserve"> granularity than cell)</w:t>
        </w:r>
        <w:r>
          <w:t>.</w:t>
        </w:r>
      </w:ins>
    </w:p>
    <w:p w14:paraId="407C923E" w14:textId="77777777" w:rsidR="00CB4E09" w:rsidRDefault="00CB4E09" w:rsidP="00CB4E09">
      <w:pPr>
        <w:pStyle w:val="PL"/>
      </w:pPr>
      <w:r>
        <w:t xml:space="preserve">        visitedAreas:</w:t>
      </w:r>
    </w:p>
    <w:p w14:paraId="060329CC" w14:textId="77777777" w:rsidR="00CB4E09" w:rsidRDefault="00CB4E09" w:rsidP="00CB4E09">
      <w:pPr>
        <w:pStyle w:val="PL"/>
      </w:pPr>
      <w:r>
        <w:t xml:space="preserve">          type: array</w:t>
      </w:r>
    </w:p>
    <w:p w14:paraId="42671F59" w14:textId="77777777" w:rsidR="00CB4E09" w:rsidRDefault="00CB4E09" w:rsidP="00CB4E09">
      <w:pPr>
        <w:pStyle w:val="PL"/>
      </w:pPr>
      <w:r>
        <w:t xml:space="preserve">          items:</w:t>
      </w:r>
    </w:p>
    <w:p w14:paraId="092A6191" w14:textId="77777777" w:rsidR="00CB4E09" w:rsidRDefault="00CB4E09" w:rsidP="00CB4E09">
      <w:pPr>
        <w:pStyle w:val="PL"/>
      </w:pPr>
      <w:r>
        <w:t xml:space="preserve">            $ref: 'TS29554_Npcf_BDTPolicyControl.yaml#/components/schemas/NetworkAreaInfo'</w:t>
      </w:r>
    </w:p>
    <w:p w14:paraId="39EDAF0C" w14:textId="77777777" w:rsidR="00CB4E09" w:rsidRDefault="00CB4E09" w:rsidP="00CB4E09">
      <w:pPr>
        <w:pStyle w:val="PL"/>
      </w:pPr>
      <w:r>
        <w:t xml:space="preserve">          minItems: 1</w:t>
      </w:r>
    </w:p>
    <w:p w14:paraId="6E61421D" w14:textId="77777777" w:rsidR="00CB4E09" w:rsidRDefault="00CB4E09" w:rsidP="00CB4E09">
      <w:pPr>
        <w:pStyle w:val="PL"/>
      </w:pPr>
      <w:r>
        <w:t xml:space="preserve">        maxTopAppUlNbr:</w:t>
      </w:r>
    </w:p>
    <w:p w14:paraId="24323BD0" w14:textId="77777777" w:rsidR="00CB4E09" w:rsidRDefault="00CB4E09" w:rsidP="00CB4E09">
      <w:pPr>
        <w:pStyle w:val="PL"/>
      </w:pPr>
      <w:r>
        <w:t xml:space="preserve">          $ref: 'TS29571_CommonData.yaml#/components/schemas/Uinteger'</w:t>
      </w:r>
    </w:p>
    <w:p w14:paraId="362D55FB" w14:textId="77777777" w:rsidR="00CB4E09" w:rsidRDefault="00CB4E09" w:rsidP="00CB4E09">
      <w:pPr>
        <w:pStyle w:val="PL"/>
      </w:pPr>
      <w:r>
        <w:t xml:space="preserve">        maxTopAppDlNbr:</w:t>
      </w:r>
    </w:p>
    <w:p w14:paraId="0448599A" w14:textId="77777777" w:rsidR="00CB4E09" w:rsidRDefault="00CB4E09" w:rsidP="00CB4E09">
      <w:pPr>
        <w:pStyle w:val="PL"/>
      </w:pPr>
      <w:r>
        <w:t xml:space="preserve">          $ref: 'TS29571_CommonData.yaml#/components/schemas/Uinteger'</w:t>
      </w:r>
    </w:p>
    <w:p w14:paraId="66A20D22" w14:textId="77777777" w:rsidR="00CB4E09" w:rsidRDefault="00CB4E09" w:rsidP="00CB4E09">
      <w:pPr>
        <w:pStyle w:val="PL"/>
      </w:pPr>
      <w:r>
        <w:t xml:space="preserve">        nfInstanceIds:</w:t>
      </w:r>
    </w:p>
    <w:p w14:paraId="71DEC749" w14:textId="77777777" w:rsidR="00CB4E09" w:rsidRDefault="00CB4E09" w:rsidP="00CB4E09">
      <w:pPr>
        <w:pStyle w:val="PL"/>
      </w:pPr>
      <w:r>
        <w:t xml:space="preserve">          type: array</w:t>
      </w:r>
    </w:p>
    <w:p w14:paraId="0A9037FB" w14:textId="77777777" w:rsidR="00CB4E09" w:rsidRDefault="00CB4E09" w:rsidP="00CB4E09">
      <w:pPr>
        <w:pStyle w:val="PL"/>
      </w:pPr>
      <w:r>
        <w:t xml:space="preserve">          items:</w:t>
      </w:r>
    </w:p>
    <w:p w14:paraId="59C0406B" w14:textId="77777777" w:rsidR="00CB4E09" w:rsidRDefault="00CB4E09" w:rsidP="00CB4E09">
      <w:pPr>
        <w:pStyle w:val="PL"/>
      </w:pPr>
      <w:r>
        <w:t xml:space="preserve">            $ref: 'TS29571_CommonData.yaml#/components/schemas/NfInstanceId'</w:t>
      </w:r>
    </w:p>
    <w:p w14:paraId="3F743777" w14:textId="77777777" w:rsidR="00CB4E09" w:rsidRDefault="00CB4E09" w:rsidP="00CB4E09">
      <w:pPr>
        <w:pStyle w:val="PL"/>
      </w:pPr>
      <w:r>
        <w:t xml:space="preserve">          minItems: 1</w:t>
      </w:r>
    </w:p>
    <w:p w14:paraId="6880ADF7" w14:textId="77777777" w:rsidR="00CB4E09" w:rsidRDefault="00CB4E09" w:rsidP="00CB4E09">
      <w:pPr>
        <w:pStyle w:val="PL"/>
      </w:pPr>
      <w:r>
        <w:t xml:space="preserve">        nfSetIds:</w:t>
      </w:r>
    </w:p>
    <w:p w14:paraId="2B9EBF7D" w14:textId="77777777" w:rsidR="00CB4E09" w:rsidRDefault="00CB4E09" w:rsidP="00CB4E09">
      <w:pPr>
        <w:pStyle w:val="PL"/>
      </w:pPr>
      <w:r>
        <w:t xml:space="preserve">          type: array</w:t>
      </w:r>
    </w:p>
    <w:p w14:paraId="0424E153" w14:textId="77777777" w:rsidR="00CB4E09" w:rsidRDefault="00CB4E09" w:rsidP="00CB4E09">
      <w:pPr>
        <w:pStyle w:val="PL"/>
      </w:pPr>
      <w:r>
        <w:t xml:space="preserve">          items:</w:t>
      </w:r>
    </w:p>
    <w:p w14:paraId="15E4E880" w14:textId="77777777" w:rsidR="00CB4E09" w:rsidRDefault="00CB4E09" w:rsidP="00CB4E09">
      <w:pPr>
        <w:pStyle w:val="PL"/>
      </w:pPr>
      <w:r>
        <w:t xml:space="preserve">            $ref: 'TS29571_CommonData.yaml#/components/schemas/NfSetId'</w:t>
      </w:r>
    </w:p>
    <w:p w14:paraId="09B82496" w14:textId="77777777" w:rsidR="00CB4E09" w:rsidRDefault="00CB4E09" w:rsidP="00CB4E09">
      <w:pPr>
        <w:pStyle w:val="PL"/>
      </w:pPr>
      <w:r>
        <w:t xml:space="preserve">          minItems: 1</w:t>
      </w:r>
    </w:p>
    <w:p w14:paraId="786036CD" w14:textId="77777777" w:rsidR="00CB4E09" w:rsidRDefault="00CB4E09" w:rsidP="00CB4E09">
      <w:pPr>
        <w:pStyle w:val="PL"/>
      </w:pPr>
      <w:r>
        <w:t xml:space="preserve">        nfTypes:</w:t>
      </w:r>
    </w:p>
    <w:p w14:paraId="1E234C0A" w14:textId="77777777" w:rsidR="00CB4E09" w:rsidRDefault="00CB4E09" w:rsidP="00CB4E09">
      <w:pPr>
        <w:pStyle w:val="PL"/>
      </w:pPr>
      <w:r>
        <w:t xml:space="preserve">          type: array</w:t>
      </w:r>
    </w:p>
    <w:p w14:paraId="4B28CEF5" w14:textId="77777777" w:rsidR="00CB4E09" w:rsidRDefault="00CB4E09" w:rsidP="00CB4E09">
      <w:pPr>
        <w:pStyle w:val="PL"/>
      </w:pPr>
      <w:r>
        <w:t xml:space="preserve">          items:</w:t>
      </w:r>
    </w:p>
    <w:p w14:paraId="77987719" w14:textId="77777777" w:rsidR="00CB4E09" w:rsidRDefault="00CB4E09" w:rsidP="00CB4E09">
      <w:pPr>
        <w:pStyle w:val="PL"/>
      </w:pPr>
      <w:r>
        <w:t xml:space="preserve">            $ref: 'TS29510_Nnrf_NFManagement.yaml#/components/schemas/NFType'</w:t>
      </w:r>
    </w:p>
    <w:p w14:paraId="2F1E0214" w14:textId="77777777" w:rsidR="00CB4E09" w:rsidRDefault="00CB4E09" w:rsidP="00CB4E09">
      <w:pPr>
        <w:pStyle w:val="PL"/>
      </w:pPr>
      <w:r>
        <w:t xml:space="preserve">          minItems: 1</w:t>
      </w:r>
    </w:p>
    <w:p w14:paraId="2D4286D1" w14:textId="77777777" w:rsidR="00CB4E09" w:rsidRDefault="00CB4E09" w:rsidP="00CB4E09">
      <w:pPr>
        <w:pStyle w:val="PL"/>
      </w:pPr>
      <w:r>
        <w:t xml:space="preserve">        nsiIdInfos:</w:t>
      </w:r>
    </w:p>
    <w:p w14:paraId="6C3AD9B0" w14:textId="77777777" w:rsidR="00CB4E09" w:rsidRDefault="00CB4E09" w:rsidP="00CB4E09">
      <w:pPr>
        <w:pStyle w:val="PL"/>
      </w:pPr>
      <w:r>
        <w:lastRenderedPageBreak/>
        <w:t xml:space="preserve">          type: array</w:t>
      </w:r>
    </w:p>
    <w:p w14:paraId="28BE2602" w14:textId="77777777" w:rsidR="00CB4E09" w:rsidRDefault="00CB4E09" w:rsidP="00CB4E09">
      <w:pPr>
        <w:pStyle w:val="PL"/>
      </w:pPr>
      <w:r>
        <w:t xml:space="preserve">          items:</w:t>
      </w:r>
    </w:p>
    <w:p w14:paraId="21C4D1F3" w14:textId="77777777" w:rsidR="00CB4E09" w:rsidRDefault="00CB4E09" w:rsidP="00CB4E09">
      <w:pPr>
        <w:pStyle w:val="PL"/>
      </w:pPr>
      <w:r>
        <w:t xml:space="preserve">            $ref: 'TS29520_Nnwdaf_EventsSubscription.yaml#/components/schemas/NsiIdInfo'</w:t>
      </w:r>
    </w:p>
    <w:p w14:paraId="16B72C19" w14:textId="77777777" w:rsidR="00CB4E09" w:rsidRDefault="00CB4E09" w:rsidP="00CB4E09">
      <w:pPr>
        <w:pStyle w:val="PL"/>
      </w:pPr>
      <w:r>
        <w:t xml:space="preserve">          minItems: 1</w:t>
      </w:r>
    </w:p>
    <w:p w14:paraId="0C23863D" w14:textId="77777777" w:rsidR="00CB4E09" w:rsidRDefault="00CB4E09" w:rsidP="00CB4E09">
      <w:pPr>
        <w:pStyle w:val="PL"/>
      </w:pPr>
      <w:r>
        <w:t xml:space="preserve">        qosRequ:</w:t>
      </w:r>
    </w:p>
    <w:p w14:paraId="49E18CC1" w14:textId="77777777" w:rsidR="00CB4E09" w:rsidRDefault="00CB4E09" w:rsidP="00CB4E09">
      <w:pPr>
        <w:pStyle w:val="PL"/>
      </w:pPr>
      <w:r>
        <w:t xml:space="preserve">          $ref: 'TS29520_Nnwdaf_EventsSubscription.yaml#/components/schemas/QosRequirement'</w:t>
      </w:r>
    </w:p>
    <w:p w14:paraId="6CE1A399" w14:textId="77777777" w:rsidR="00CB4E09" w:rsidRDefault="00CB4E09" w:rsidP="00CB4E09">
      <w:pPr>
        <w:pStyle w:val="PL"/>
      </w:pPr>
      <w:r>
        <w:t xml:space="preserve">        </w:t>
      </w:r>
      <w:r>
        <w:rPr>
          <w:rFonts w:hint="eastAsia"/>
          <w:lang w:eastAsia="zh-CN"/>
        </w:rPr>
        <w:t>n</w:t>
      </w:r>
      <w:r>
        <w:t>wPerfReqs:</w:t>
      </w:r>
    </w:p>
    <w:p w14:paraId="274E1C78" w14:textId="77777777" w:rsidR="00CB4E09" w:rsidRDefault="00CB4E09" w:rsidP="00CB4E09">
      <w:pPr>
        <w:pStyle w:val="PL"/>
      </w:pPr>
      <w:r>
        <w:t xml:space="preserve">          type: array</w:t>
      </w:r>
    </w:p>
    <w:p w14:paraId="7AA6F30B" w14:textId="77777777" w:rsidR="00CB4E09" w:rsidRDefault="00CB4E09" w:rsidP="00CB4E09">
      <w:pPr>
        <w:pStyle w:val="PL"/>
      </w:pPr>
      <w:r>
        <w:t xml:space="preserve">          items:</w:t>
      </w:r>
    </w:p>
    <w:p w14:paraId="71C6E9D3" w14:textId="77777777" w:rsidR="00CB4E09" w:rsidRDefault="00CB4E09" w:rsidP="00CB4E09">
      <w:pPr>
        <w:pStyle w:val="PL"/>
      </w:pPr>
      <w:r>
        <w:t xml:space="preserve">            $ref: '#/components/schemas/NetworkPerfReq'</w:t>
      </w:r>
    </w:p>
    <w:p w14:paraId="7705352A" w14:textId="77777777" w:rsidR="00CB4E09" w:rsidRDefault="00CB4E09" w:rsidP="00CB4E09">
      <w:pPr>
        <w:pStyle w:val="PL"/>
      </w:pPr>
      <w:r>
        <w:t xml:space="preserve">          minItems: 1</w:t>
      </w:r>
    </w:p>
    <w:p w14:paraId="1DD593A8" w14:textId="77777777" w:rsidR="00CB4E09" w:rsidRDefault="00CB4E09" w:rsidP="00CB4E09">
      <w:pPr>
        <w:pStyle w:val="PL"/>
      </w:pPr>
      <w:r>
        <w:t xml:space="preserve">        nwPerfTypes:</w:t>
      </w:r>
    </w:p>
    <w:p w14:paraId="258E5033" w14:textId="77777777" w:rsidR="00CB4E09" w:rsidRDefault="00CB4E09" w:rsidP="00CB4E09">
      <w:pPr>
        <w:pStyle w:val="PL"/>
      </w:pPr>
      <w:r>
        <w:t xml:space="preserve">          type: array</w:t>
      </w:r>
    </w:p>
    <w:p w14:paraId="5FA788E5" w14:textId="77777777" w:rsidR="00CB4E09" w:rsidRDefault="00CB4E09" w:rsidP="00CB4E09">
      <w:pPr>
        <w:pStyle w:val="PL"/>
      </w:pPr>
      <w:r>
        <w:t xml:space="preserve">          items:</w:t>
      </w:r>
    </w:p>
    <w:p w14:paraId="393BA743" w14:textId="77777777" w:rsidR="00CB4E09" w:rsidRDefault="00CB4E09" w:rsidP="00CB4E09">
      <w:pPr>
        <w:pStyle w:val="PL"/>
      </w:pPr>
      <w:r>
        <w:t xml:space="preserve">            $ref: 'TS29520_Nnwdaf_EventsSubscription.yaml#/components/schemas/NetworkPerfType'</w:t>
      </w:r>
    </w:p>
    <w:p w14:paraId="408C88A9" w14:textId="77777777" w:rsidR="00CB4E09" w:rsidRDefault="00CB4E09" w:rsidP="00CB4E09">
      <w:pPr>
        <w:pStyle w:val="PL"/>
      </w:pPr>
      <w:r>
        <w:t xml:space="preserve">          minItems: 1</w:t>
      </w:r>
    </w:p>
    <w:p w14:paraId="6A6394A2" w14:textId="77777777" w:rsidR="00CB4E09" w:rsidRDefault="00CB4E09" w:rsidP="00CB4E09">
      <w:pPr>
        <w:pStyle w:val="PL"/>
      </w:pPr>
      <w:r>
        <w:t xml:space="preserve">        addNwPerfReqs:</w:t>
      </w:r>
    </w:p>
    <w:p w14:paraId="0949F182" w14:textId="77777777" w:rsidR="00CB4E09" w:rsidRDefault="00CB4E09" w:rsidP="00CB4E09">
      <w:pPr>
        <w:pStyle w:val="PL"/>
      </w:pPr>
      <w:r>
        <w:t xml:space="preserve">          type: array</w:t>
      </w:r>
    </w:p>
    <w:p w14:paraId="74C2B5DB" w14:textId="77777777" w:rsidR="00CB4E09" w:rsidRDefault="00CB4E09" w:rsidP="00CB4E09">
      <w:pPr>
        <w:pStyle w:val="PL"/>
      </w:pPr>
      <w:r>
        <w:t xml:space="preserve">          items:</w:t>
      </w:r>
    </w:p>
    <w:p w14:paraId="6CC78426" w14:textId="77777777" w:rsidR="00CB4E09" w:rsidRDefault="00CB4E09" w:rsidP="00CB4E09">
      <w:pPr>
        <w:pStyle w:val="PL"/>
      </w:pPr>
      <w:r>
        <w:t xml:space="preserve">            $ref: '#/components/schemas/</w:t>
      </w:r>
      <w:r>
        <w:rPr>
          <w:lang w:eastAsia="zh-CN"/>
        </w:rPr>
        <w:t>ResourceUsageRequPerNwPerfType</w:t>
      </w:r>
      <w:r>
        <w:t>'</w:t>
      </w:r>
    </w:p>
    <w:p w14:paraId="3D258DBB" w14:textId="77777777" w:rsidR="00CB4E09" w:rsidRDefault="00CB4E09" w:rsidP="00CB4E09">
      <w:pPr>
        <w:pStyle w:val="PL"/>
      </w:pPr>
      <w:r>
        <w:t xml:space="preserve">          minItems: 1</w:t>
      </w:r>
    </w:p>
    <w:p w14:paraId="64BB165F" w14:textId="77777777" w:rsidR="00CB4E09" w:rsidRDefault="00CB4E09" w:rsidP="00CB4E09">
      <w:pPr>
        <w:pStyle w:val="PL"/>
      </w:pPr>
      <w:r>
        <w:t xml:space="preserve">        userDataConReqs:</w:t>
      </w:r>
    </w:p>
    <w:p w14:paraId="785639BD" w14:textId="77777777" w:rsidR="00CB4E09" w:rsidRDefault="00CB4E09" w:rsidP="00CB4E09">
      <w:pPr>
        <w:pStyle w:val="PL"/>
      </w:pPr>
      <w:r>
        <w:t xml:space="preserve">          type: array</w:t>
      </w:r>
    </w:p>
    <w:p w14:paraId="1EF1F1D6" w14:textId="77777777" w:rsidR="00CB4E09" w:rsidRDefault="00CB4E09" w:rsidP="00CB4E09">
      <w:pPr>
        <w:pStyle w:val="PL"/>
      </w:pPr>
      <w:r>
        <w:t xml:space="preserve">          items:</w:t>
      </w:r>
    </w:p>
    <w:p w14:paraId="42D7610E" w14:textId="77777777" w:rsidR="00CB4E09" w:rsidRDefault="00CB4E09" w:rsidP="00CB4E09">
      <w:pPr>
        <w:pStyle w:val="PL"/>
      </w:pPr>
      <w:r>
        <w:t xml:space="preserve">            $ref: '#/components/schemas/UserDataCongestReq'</w:t>
      </w:r>
    </w:p>
    <w:p w14:paraId="5BB32668" w14:textId="77777777" w:rsidR="00CB4E09" w:rsidRDefault="00CB4E09" w:rsidP="00CB4E09">
      <w:pPr>
        <w:pStyle w:val="PL"/>
      </w:pPr>
      <w:r>
        <w:t xml:space="preserve">          minItems: 1</w:t>
      </w:r>
    </w:p>
    <w:p w14:paraId="02D55933" w14:textId="77777777" w:rsidR="00CB4E09" w:rsidRDefault="00CB4E09" w:rsidP="00CB4E09">
      <w:pPr>
        <w:pStyle w:val="PL"/>
      </w:pPr>
      <w:r>
        <w:t xml:space="preserve">        bwRequs:</w:t>
      </w:r>
    </w:p>
    <w:p w14:paraId="4DCB9ED7" w14:textId="77777777" w:rsidR="00CB4E09" w:rsidRDefault="00CB4E09" w:rsidP="00CB4E09">
      <w:pPr>
        <w:pStyle w:val="PL"/>
      </w:pPr>
      <w:r>
        <w:t xml:space="preserve">          type: array</w:t>
      </w:r>
    </w:p>
    <w:p w14:paraId="1799897C" w14:textId="77777777" w:rsidR="00CB4E09" w:rsidRDefault="00CB4E09" w:rsidP="00CB4E09">
      <w:pPr>
        <w:pStyle w:val="PL"/>
      </w:pPr>
      <w:r>
        <w:t xml:space="preserve">          items:</w:t>
      </w:r>
    </w:p>
    <w:p w14:paraId="783C0953" w14:textId="77777777" w:rsidR="00CB4E09" w:rsidRDefault="00CB4E09" w:rsidP="00CB4E09">
      <w:pPr>
        <w:pStyle w:val="PL"/>
      </w:pPr>
      <w:r>
        <w:t xml:space="preserve">            $ref: 'TS29520_Nnwdaf_EventsSubscription.yaml#/components/schemas/BwRequirement'</w:t>
      </w:r>
    </w:p>
    <w:p w14:paraId="323EA698" w14:textId="77777777" w:rsidR="00CB4E09" w:rsidRDefault="00CB4E09" w:rsidP="00CB4E09">
      <w:pPr>
        <w:pStyle w:val="PL"/>
      </w:pPr>
      <w:r>
        <w:t xml:space="preserve">          minItems: 1</w:t>
      </w:r>
    </w:p>
    <w:p w14:paraId="2889EF5C" w14:textId="77777777" w:rsidR="00CB4E09" w:rsidRDefault="00CB4E09" w:rsidP="00CB4E09">
      <w:pPr>
        <w:pStyle w:val="PL"/>
      </w:pPr>
      <w:r>
        <w:t xml:space="preserve">        excepIds:</w:t>
      </w:r>
    </w:p>
    <w:p w14:paraId="4EB0639A" w14:textId="77777777" w:rsidR="00CB4E09" w:rsidRDefault="00CB4E09" w:rsidP="00CB4E09">
      <w:pPr>
        <w:pStyle w:val="PL"/>
      </w:pPr>
      <w:r>
        <w:t xml:space="preserve">          type: array</w:t>
      </w:r>
    </w:p>
    <w:p w14:paraId="5FE9FA36" w14:textId="77777777" w:rsidR="00CB4E09" w:rsidRDefault="00CB4E09" w:rsidP="00CB4E09">
      <w:pPr>
        <w:pStyle w:val="PL"/>
      </w:pPr>
      <w:r>
        <w:t xml:space="preserve">          items:</w:t>
      </w:r>
    </w:p>
    <w:p w14:paraId="2E30DFB5" w14:textId="77777777" w:rsidR="00CB4E09" w:rsidRDefault="00CB4E09" w:rsidP="00CB4E09">
      <w:pPr>
        <w:pStyle w:val="PL"/>
      </w:pPr>
      <w:r>
        <w:t xml:space="preserve">            $ref: 'TS29520_Nnwdaf_EventsSubscription.yaml#/components/schemas/ExceptionId'</w:t>
      </w:r>
    </w:p>
    <w:p w14:paraId="2402E06C" w14:textId="77777777" w:rsidR="00CB4E09" w:rsidRDefault="00CB4E09" w:rsidP="00CB4E09">
      <w:pPr>
        <w:pStyle w:val="PL"/>
      </w:pPr>
      <w:r>
        <w:t xml:space="preserve">          minItems: 1</w:t>
      </w:r>
    </w:p>
    <w:p w14:paraId="1D685585" w14:textId="77777777" w:rsidR="00CB4E09" w:rsidRDefault="00CB4E09" w:rsidP="00CB4E09">
      <w:pPr>
        <w:pStyle w:val="PL"/>
      </w:pPr>
      <w:r>
        <w:t xml:space="preserve">        exptAnaType:</w:t>
      </w:r>
    </w:p>
    <w:p w14:paraId="46A59154" w14:textId="77777777" w:rsidR="00CB4E09" w:rsidRDefault="00CB4E09" w:rsidP="00CB4E09">
      <w:pPr>
        <w:pStyle w:val="PL"/>
      </w:pPr>
      <w:r>
        <w:t xml:space="preserve">          $ref: 'TS29520_Nnwdaf_EventsSubscription.yaml#/components/schemas/ExpectedAnalyticsType'</w:t>
      </w:r>
    </w:p>
    <w:p w14:paraId="58C51E54" w14:textId="77777777" w:rsidR="00CB4E09" w:rsidRDefault="00CB4E09" w:rsidP="00CB4E09">
      <w:pPr>
        <w:pStyle w:val="PL"/>
      </w:pPr>
      <w:r>
        <w:t xml:space="preserve">        exptUeBehav:</w:t>
      </w:r>
    </w:p>
    <w:p w14:paraId="1D295C0D" w14:textId="77777777" w:rsidR="00CB4E09" w:rsidRDefault="00CB4E09" w:rsidP="00CB4E09">
      <w:pPr>
        <w:pStyle w:val="PL"/>
      </w:pPr>
      <w:r>
        <w:t xml:space="preserve">          $ref: 'TS29503_Nudm_SDM.yaml#/components/schemas/ExpectedUeBehaviourData'</w:t>
      </w:r>
    </w:p>
    <w:p w14:paraId="56BD28E7" w14:textId="77777777" w:rsidR="00CB4E09" w:rsidRDefault="00CB4E09" w:rsidP="00CB4E09">
      <w:pPr>
        <w:pStyle w:val="PL"/>
        <w:rPr>
          <w:lang w:eastAsia="zh-CN"/>
        </w:rPr>
      </w:pPr>
      <w:r>
        <w:rPr>
          <w:rFonts w:hint="eastAsia"/>
          <w:lang w:eastAsia="zh-CN"/>
        </w:rPr>
        <w:t xml:space="preserve"> </w:t>
      </w:r>
      <w:r>
        <w:rPr>
          <w:lang w:eastAsia="zh-CN"/>
        </w:rPr>
        <w:t xml:space="preserve">       ratFreqs:</w:t>
      </w:r>
    </w:p>
    <w:p w14:paraId="31D6F904" w14:textId="77777777" w:rsidR="00CB4E09" w:rsidRDefault="00CB4E09" w:rsidP="00CB4E09">
      <w:pPr>
        <w:pStyle w:val="PL"/>
      </w:pPr>
      <w:r>
        <w:t xml:space="preserve">          type: array</w:t>
      </w:r>
    </w:p>
    <w:p w14:paraId="1F1BD2CA" w14:textId="77777777" w:rsidR="00CB4E09" w:rsidRDefault="00CB4E09" w:rsidP="00CB4E09">
      <w:pPr>
        <w:pStyle w:val="PL"/>
        <w:rPr>
          <w:lang w:eastAsia="zh-CN"/>
        </w:rPr>
      </w:pPr>
      <w:r>
        <w:rPr>
          <w:rFonts w:hint="eastAsia"/>
          <w:lang w:eastAsia="zh-CN"/>
        </w:rPr>
        <w:t xml:space="preserve"> </w:t>
      </w:r>
      <w:r>
        <w:rPr>
          <w:lang w:eastAsia="zh-CN"/>
        </w:rPr>
        <w:t xml:space="preserve">         items:</w:t>
      </w:r>
    </w:p>
    <w:p w14:paraId="09725C0A" w14:textId="77777777" w:rsidR="00CB4E09" w:rsidRDefault="00CB4E09" w:rsidP="00CB4E09">
      <w:pPr>
        <w:pStyle w:val="PL"/>
      </w:pPr>
      <w:r>
        <w:t xml:space="preserve">            $ref: 'TS29520_Nnwdaf_EventsSubscription.yaml#/components/schemas/RatFreqInformation'</w:t>
      </w:r>
    </w:p>
    <w:p w14:paraId="03419825" w14:textId="77777777" w:rsidR="00CB4E09" w:rsidRDefault="00CB4E09" w:rsidP="00CB4E09">
      <w:pPr>
        <w:pStyle w:val="PL"/>
      </w:pPr>
      <w:r>
        <w:t xml:space="preserve">          minItems: 1</w:t>
      </w:r>
    </w:p>
    <w:p w14:paraId="067672E0" w14:textId="77777777" w:rsidR="00CB4E09" w:rsidRDefault="00CB4E09" w:rsidP="00CB4E09">
      <w:pPr>
        <w:pStyle w:val="PL"/>
      </w:pPr>
      <w:r>
        <w:t xml:space="preserve">        disperReqs:</w:t>
      </w:r>
    </w:p>
    <w:p w14:paraId="0921AE08" w14:textId="77777777" w:rsidR="00CB4E09" w:rsidRDefault="00CB4E09" w:rsidP="00CB4E09">
      <w:pPr>
        <w:pStyle w:val="PL"/>
      </w:pPr>
      <w:r>
        <w:t xml:space="preserve">          type: array</w:t>
      </w:r>
    </w:p>
    <w:p w14:paraId="6C1E2B48" w14:textId="77777777" w:rsidR="00CB4E09" w:rsidRDefault="00CB4E09" w:rsidP="00CB4E09">
      <w:pPr>
        <w:pStyle w:val="PL"/>
      </w:pPr>
      <w:r>
        <w:t xml:space="preserve">          items:</w:t>
      </w:r>
    </w:p>
    <w:p w14:paraId="5C6F578D" w14:textId="77777777" w:rsidR="00CB4E09" w:rsidRDefault="00CB4E09" w:rsidP="00CB4E09">
      <w:pPr>
        <w:pStyle w:val="PL"/>
      </w:pPr>
      <w:r>
        <w:t xml:space="preserve">            $ref: 'TS29520_Nnwdaf_EventsSubscription.yaml#/components/schemas/DispersionRequirement'</w:t>
      </w:r>
    </w:p>
    <w:p w14:paraId="367EB2D6" w14:textId="77777777" w:rsidR="00CB4E09" w:rsidRDefault="00CB4E09" w:rsidP="00CB4E09">
      <w:pPr>
        <w:pStyle w:val="PL"/>
      </w:pPr>
      <w:r>
        <w:t xml:space="preserve">          minItems: 1</w:t>
      </w:r>
    </w:p>
    <w:p w14:paraId="359F83D3" w14:textId="77777777" w:rsidR="00CB4E09" w:rsidRDefault="00CB4E09" w:rsidP="00CB4E09">
      <w:pPr>
        <w:pStyle w:val="PL"/>
      </w:pPr>
      <w:r>
        <w:t xml:space="preserve">        redTransReqs:</w:t>
      </w:r>
    </w:p>
    <w:p w14:paraId="43910573" w14:textId="77777777" w:rsidR="00CB4E09" w:rsidRDefault="00CB4E09" w:rsidP="00CB4E09">
      <w:pPr>
        <w:pStyle w:val="PL"/>
      </w:pPr>
      <w:r>
        <w:t xml:space="preserve">          type: array</w:t>
      </w:r>
    </w:p>
    <w:p w14:paraId="2D8AF7C7" w14:textId="77777777" w:rsidR="00CB4E09" w:rsidRDefault="00CB4E09" w:rsidP="00CB4E09">
      <w:pPr>
        <w:pStyle w:val="PL"/>
      </w:pPr>
      <w:r>
        <w:t xml:space="preserve">          items:</w:t>
      </w:r>
    </w:p>
    <w:p w14:paraId="47504F74" w14:textId="77777777" w:rsidR="00CB4E09" w:rsidRDefault="00CB4E09" w:rsidP="00CB4E09">
      <w:pPr>
        <w:pStyle w:val="PL"/>
      </w:pPr>
      <w:r>
        <w:t xml:space="preserve">            $ref: 'TS29520_Nnwdaf_EventsSubscription.yaml#/components/schemas/RedundantTransmissionExpReq'</w:t>
      </w:r>
    </w:p>
    <w:p w14:paraId="6F04FDE3" w14:textId="77777777" w:rsidR="00CB4E09" w:rsidRDefault="00CB4E09" w:rsidP="00CB4E09">
      <w:pPr>
        <w:pStyle w:val="PL"/>
      </w:pPr>
      <w:r>
        <w:t xml:space="preserve">          minItems: 1</w:t>
      </w:r>
    </w:p>
    <w:p w14:paraId="2D8CEB1F" w14:textId="77777777" w:rsidR="00CB4E09" w:rsidRDefault="00CB4E09" w:rsidP="00CB4E09">
      <w:pPr>
        <w:pStyle w:val="PL"/>
      </w:pPr>
      <w:r>
        <w:t xml:space="preserve">        wlanReqs:</w:t>
      </w:r>
    </w:p>
    <w:p w14:paraId="1224CF45" w14:textId="77777777" w:rsidR="00CB4E09" w:rsidRDefault="00CB4E09" w:rsidP="00CB4E09">
      <w:pPr>
        <w:pStyle w:val="PL"/>
      </w:pPr>
      <w:r>
        <w:t xml:space="preserve">          type: array</w:t>
      </w:r>
    </w:p>
    <w:p w14:paraId="293036BA" w14:textId="77777777" w:rsidR="00CB4E09" w:rsidRDefault="00CB4E09" w:rsidP="00CB4E09">
      <w:pPr>
        <w:pStyle w:val="PL"/>
      </w:pPr>
      <w:r>
        <w:t xml:space="preserve">          items:</w:t>
      </w:r>
    </w:p>
    <w:p w14:paraId="39B03AF0" w14:textId="77777777" w:rsidR="00CB4E09" w:rsidRDefault="00CB4E09" w:rsidP="00CB4E09">
      <w:pPr>
        <w:pStyle w:val="PL"/>
      </w:pPr>
      <w:r>
        <w:t xml:space="preserve">            $ref: 'TS29520_Nnwdaf_EventsSubscription.yaml#/components/schemas/WlanPerformanceReq'</w:t>
      </w:r>
    </w:p>
    <w:p w14:paraId="38D1D9F6" w14:textId="77777777" w:rsidR="00CB4E09" w:rsidRDefault="00CB4E09" w:rsidP="00CB4E09">
      <w:pPr>
        <w:pStyle w:val="PL"/>
      </w:pPr>
      <w:r>
        <w:t xml:space="preserve">          minItems: 1</w:t>
      </w:r>
    </w:p>
    <w:p w14:paraId="65A384DC" w14:textId="77777777" w:rsidR="00CB4E09" w:rsidRDefault="00CB4E09" w:rsidP="00CB4E09">
      <w:pPr>
        <w:pStyle w:val="PL"/>
      </w:pPr>
      <w:r>
        <w:t xml:space="preserve">        listOfAnaSubsets:</w:t>
      </w:r>
    </w:p>
    <w:p w14:paraId="4D2CEB99" w14:textId="77777777" w:rsidR="00CB4E09" w:rsidRDefault="00CB4E09" w:rsidP="00CB4E09">
      <w:pPr>
        <w:pStyle w:val="PL"/>
      </w:pPr>
      <w:r>
        <w:t xml:space="preserve">          type: array</w:t>
      </w:r>
    </w:p>
    <w:p w14:paraId="4F573A34" w14:textId="77777777" w:rsidR="00CB4E09" w:rsidRDefault="00CB4E09" w:rsidP="00CB4E09">
      <w:pPr>
        <w:pStyle w:val="PL"/>
      </w:pPr>
      <w:r>
        <w:t xml:space="preserve">          items:</w:t>
      </w:r>
    </w:p>
    <w:p w14:paraId="6060ACC3" w14:textId="77777777" w:rsidR="00CB4E09" w:rsidRDefault="00CB4E09" w:rsidP="00CB4E09">
      <w:pPr>
        <w:pStyle w:val="PL"/>
      </w:pPr>
      <w:r>
        <w:t xml:space="preserve">            $ref: 'TS29520_Nnwdaf_EventsSubscription.yaml#/components/schemas/</w:t>
      </w:r>
      <w:r>
        <w:rPr>
          <w:lang w:eastAsia="zh-CN"/>
        </w:rPr>
        <w:t>AnalyticsSubset</w:t>
      </w:r>
      <w:r>
        <w:t>'</w:t>
      </w:r>
    </w:p>
    <w:p w14:paraId="77D0A6CD" w14:textId="77777777" w:rsidR="00CB4E09" w:rsidRDefault="00CB4E09" w:rsidP="00CB4E09">
      <w:pPr>
        <w:pStyle w:val="PL"/>
      </w:pPr>
      <w:r>
        <w:t xml:space="preserve">          minItems: 1</w:t>
      </w:r>
    </w:p>
    <w:p w14:paraId="1A9C113E" w14:textId="77777777" w:rsidR="00CB4E09" w:rsidRDefault="00CB4E09" w:rsidP="00CB4E09">
      <w:pPr>
        <w:pStyle w:val="PL"/>
      </w:pPr>
      <w:r>
        <w:t xml:space="preserve">        upfInfo:</w:t>
      </w:r>
    </w:p>
    <w:p w14:paraId="704E3A48" w14:textId="77777777" w:rsidR="00CB4E09" w:rsidRDefault="00CB4E09" w:rsidP="00CB4E09">
      <w:pPr>
        <w:pStyle w:val="PL"/>
      </w:pPr>
      <w:r>
        <w:rPr>
          <w:lang w:val="en-US"/>
        </w:rPr>
        <w:t xml:space="preserve">          $ref: 'TS29508_Nsmf_EventExposure.yaml#/components/schemas/UpfInformation'</w:t>
      </w:r>
    </w:p>
    <w:p w14:paraId="041ED64B" w14:textId="77777777" w:rsidR="00CB4E09" w:rsidRDefault="00CB4E09" w:rsidP="00CB4E09">
      <w:pPr>
        <w:pStyle w:val="PL"/>
      </w:pPr>
      <w:r>
        <w:t xml:space="preserve">        </w:t>
      </w:r>
      <w:r>
        <w:rPr>
          <w:lang w:eastAsia="zh-CN"/>
        </w:rPr>
        <w:t>appServerAddrs</w:t>
      </w:r>
      <w:r>
        <w:t>:</w:t>
      </w:r>
    </w:p>
    <w:p w14:paraId="2E0FB1B8" w14:textId="77777777" w:rsidR="00CB4E09" w:rsidRDefault="00CB4E09" w:rsidP="00CB4E09">
      <w:pPr>
        <w:pStyle w:val="PL"/>
      </w:pPr>
      <w:r>
        <w:t xml:space="preserve">          type: array</w:t>
      </w:r>
    </w:p>
    <w:p w14:paraId="2B21BBB5" w14:textId="77777777" w:rsidR="00CB4E09" w:rsidRDefault="00CB4E09" w:rsidP="00CB4E09">
      <w:pPr>
        <w:pStyle w:val="PL"/>
      </w:pPr>
      <w:r>
        <w:t xml:space="preserve">          items:</w:t>
      </w:r>
    </w:p>
    <w:p w14:paraId="482ADCC1" w14:textId="77777777" w:rsidR="00CB4E09" w:rsidRDefault="00CB4E09" w:rsidP="00CB4E09">
      <w:pPr>
        <w:pStyle w:val="PL"/>
      </w:pPr>
      <w:r>
        <w:t xml:space="preserve">            $ref: 'TS29517_Naf_EventExposure.yaml#/components/schemas/</w:t>
      </w:r>
      <w:r>
        <w:rPr>
          <w:lang w:eastAsia="zh-CN"/>
        </w:rPr>
        <w:t>AddrFqdn</w:t>
      </w:r>
      <w:r>
        <w:t>'</w:t>
      </w:r>
    </w:p>
    <w:p w14:paraId="2F63B553" w14:textId="77777777" w:rsidR="00CB4E09" w:rsidRDefault="00CB4E09" w:rsidP="00CB4E09">
      <w:pPr>
        <w:pStyle w:val="PL"/>
      </w:pPr>
      <w:r>
        <w:t xml:space="preserve">          minItems: 1</w:t>
      </w:r>
    </w:p>
    <w:p w14:paraId="1F30097F" w14:textId="77777777" w:rsidR="00CB4E09" w:rsidRDefault="00CB4E09" w:rsidP="00CB4E09">
      <w:pPr>
        <w:pStyle w:val="PL"/>
      </w:pPr>
      <w:r>
        <w:t xml:space="preserve">        dnPerfReqs:</w:t>
      </w:r>
    </w:p>
    <w:p w14:paraId="10E90689" w14:textId="77777777" w:rsidR="00CB4E09" w:rsidRDefault="00CB4E09" w:rsidP="00CB4E09">
      <w:pPr>
        <w:pStyle w:val="PL"/>
      </w:pPr>
      <w:r>
        <w:t xml:space="preserve">          type: array</w:t>
      </w:r>
    </w:p>
    <w:p w14:paraId="56AC6E7D" w14:textId="77777777" w:rsidR="00CB4E09" w:rsidRDefault="00CB4E09" w:rsidP="00CB4E09">
      <w:pPr>
        <w:pStyle w:val="PL"/>
      </w:pPr>
      <w:r>
        <w:t xml:space="preserve">          items:</w:t>
      </w:r>
    </w:p>
    <w:p w14:paraId="30179E82" w14:textId="77777777" w:rsidR="00CB4E09" w:rsidRDefault="00CB4E09" w:rsidP="00CB4E09">
      <w:pPr>
        <w:pStyle w:val="PL"/>
      </w:pPr>
      <w:r>
        <w:t xml:space="preserve">            $ref: 'TS29520_Nnwdaf_EventsSubscription.yaml#/components/schemas/DnPerformanceReq'</w:t>
      </w:r>
    </w:p>
    <w:p w14:paraId="1528A6B0" w14:textId="77777777" w:rsidR="00CB4E09" w:rsidRDefault="00CB4E09" w:rsidP="00CB4E09">
      <w:pPr>
        <w:pStyle w:val="PL"/>
      </w:pPr>
      <w:r>
        <w:t xml:space="preserve">          minItems: 1</w:t>
      </w:r>
    </w:p>
    <w:p w14:paraId="538F7006" w14:textId="77777777" w:rsidR="00CB4E09" w:rsidRDefault="00CB4E09" w:rsidP="00CB4E09">
      <w:pPr>
        <w:pStyle w:val="PL"/>
      </w:pPr>
      <w:r>
        <w:lastRenderedPageBreak/>
        <w:t xml:space="preserve">        ueMobilityReqs:</w:t>
      </w:r>
    </w:p>
    <w:p w14:paraId="40C977F6" w14:textId="77777777" w:rsidR="00CB4E09" w:rsidRDefault="00CB4E09" w:rsidP="00CB4E09">
      <w:pPr>
        <w:pStyle w:val="PL"/>
      </w:pPr>
      <w:r>
        <w:t xml:space="preserve">          type: array</w:t>
      </w:r>
    </w:p>
    <w:p w14:paraId="0C0BF3C8" w14:textId="77777777" w:rsidR="00CB4E09" w:rsidRDefault="00CB4E09" w:rsidP="00CB4E09">
      <w:pPr>
        <w:pStyle w:val="PL"/>
      </w:pPr>
      <w:r>
        <w:t xml:space="preserve">          items:</w:t>
      </w:r>
    </w:p>
    <w:p w14:paraId="41940A36" w14:textId="77777777" w:rsidR="00CB4E09" w:rsidRDefault="00CB4E09" w:rsidP="00CB4E09">
      <w:pPr>
        <w:pStyle w:val="PL"/>
      </w:pPr>
      <w:r>
        <w:t xml:space="preserve">            $ref: 'TS29520_Nnwdaf_EventsSubscription.yaml#/components/schemas/UeMobilityReq'</w:t>
      </w:r>
    </w:p>
    <w:p w14:paraId="67588930" w14:textId="77777777" w:rsidR="00CB4E09" w:rsidRDefault="00CB4E09" w:rsidP="00CB4E09">
      <w:pPr>
        <w:pStyle w:val="PL"/>
      </w:pPr>
      <w:r>
        <w:t xml:space="preserve">          minItems: 1</w:t>
      </w:r>
    </w:p>
    <w:p w14:paraId="4A93F2E5" w14:textId="77777777" w:rsidR="00CB4E09" w:rsidRDefault="00CB4E09" w:rsidP="00CB4E09">
      <w:pPr>
        <w:pStyle w:val="PL"/>
      </w:pPr>
      <w:r>
        <w:t xml:space="preserve">        ueCommReqs:</w:t>
      </w:r>
    </w:p>
    <w:p w14:paraId="28DA09B8" w14:textId="77777777" w:rsidR="00CB4E09" w:rsidRDefault="00CB4E09" w:rsidP="00CB4E09">
      <w:pPr>
        <w:pStyle w:val="PL"/>
      </w:pPr>
      <w:r>
        <w:t xml:space="preserve">          type: array</w:t>
      </w:r>
    </w:p>
    <w:p w14:paraId="4FB3991B" w14:textId="77777777" w:rsidR="00CB4E09" w:rsidRDefault="00CB4E09" w:rsidP="00CB4E09">
      <w:pPr>
        <w:pStyle w:val="PL"/>
      </w:pPr>
      <w:r>
        <w:t xml:space="preserve">          items:</w:t>
      </w:r>
    </w:p>
    <w:p w14:paraId="380582AA" w14:textId="77777777" w:rsidR="00CB4E09" w:rsidRDefault="00CB4E09" w:rsidP="00CB4E09">
      <w:pPr>
        <w:pStyle w:val="PL"/>
      </w:pPr>
      <w:r>
        <w:t xml:space="preserve">            $ref: 'TS29520_Nnwdaf_EventsSubscription.yaml#/components/schemas/UeCommReq'</w:t>
      </w:r>
    </w:p>
    <w:p w14:paraId="46729623" w14:textId="77777777" w:rsidR="00CB4E09" w:rsidRDefault="00CB4E09" w:rsidP="00CB4E09">
      <w:pPr>
        <w:pStyle w:val="PL"/>
      </w:pPr>
      <w:r>
        <w:t xml:space="preserve">          minItems: 1</w:t>
      </w:r>
    </w:p>
    <w:p w14:paraId="34F6A983" w14:textId="77777777" w:rsidR="00CB4E09" w:rsidRDefault="00CB4E09" w:rsidP="00CB4E09">
      <w:pPr>
        <w:pStyle w:val="PL"/>
      </w:pPr>
      <w:r>
        <w:t xml:space="preserve">        pduSesInfos:</w:t>
      </w:r>
    </w:p>
    <w:p w14:paraId="75D1D689" w14:textId="77777777" w:rsidR="00CB4E09" w:rsidRDefault="00CB4E09" w:rsidP="00CB4E09">
      <w:pPr>
        <w:pStyle w:val="PL"/>
      </w:pPr>
      <w:r>
        <w:t xml:space="preserve">          type: array</w:t>
      </w:r>
    </w:p>
    <w:p w14:paraId="0E203EB5" w14:textId="77777777" w:rsidR="00CB4E09" w:rsidRDefault="00CB4E09" w:rsidP="00CB4E09">
      <w:pPr>
        <w:pStyle w:val="PL"/>
      </w:pPr>
      <w:r>
        <w:t xml:space="preserve">          items:</w:t>
      </w:r>
    </w:p>
    <w:p w14:paraId="06125FD4" w14:textId="77777777" w:rsidR="00CB4E09" w:rsidRDefault="00CB4E09" w:rsidP="00CB4E09">
      <w:pPr>
        <w:pStyle w:val="PL"/>
      </w:pPr>
      <w:r>
        <w:t xml:space="preserve">            $ref: 'TS29520_Nnwdaf_EventsSubscription.yaml#/components/schemas/PduSessionInfo'</w:t>
      </w:r>
    </w:p>
    <w:p w14:paraId="09F2F2BA" w14:textId="77777777" w:rsidR="00CB4E09" w:rsidRDefault="00CB4E09" w:rsidP="00CB4E09">
      <w:pPr>
        <w:pStyle w:val="PL"/>
      </w:pPr>
      <w:r>
        <w:t xml:space="preserve">          minItems: 1</w:t>
      </w:r>
    </w:p>
    <w:p w14:paraId="48569194" w14:textId="77777777" w:rsidR="00CB4E09" w:rsidRDefault="00CB4E09" w:rsidP="00CB4E09">
      <w:pPr>
        <w:pStyle w:val="PL"/>
      </w:pPr>
      <w:r>
        <w:t xml:space="preserve">        pduSesTrafReqs:</w:t>
      </w:r>
    </w:p>
    <w:p w14:paraId="3C1BA399" w14:textId="77777777" w:rsidR="00CB4E09" w:rsidRDefault="00CB4E09" w:rsidP="00CB4E09">
      <w:pPr>
        <w:pStyle w:val="PL"/>
      </w:pPr>
      <w:r>
        <w:t xml:space="preserve">          type: array</w:t>
      </w:r>
    </w:p>
    <w:p w14:paraId="0B5FED57" w14:textId="77777777" w:rsidR="00CB4E09" w:rsidRDefault="00CB4E09" w:rsidP="00CB4E09">
      <w:pPr>
        <w:pStyle w:val="PL"/>
      </w:pPr>
      <w:r>
        <w:t xml:space="preserve">          items:</w:t>
      </w:r>
    </w:p>
    <w:p w14:paraId="7A20E464" w14:textId="77777777" w:rsidR="00CB4E09" w:rsidRDefault="00CB4E09" w:rsidP="00CB4E09">
      <w:pPr>
        <w:pStyle w:val="PL"/>
      </w:pPr>
      <w:r>
        <w:t xml:space="preserve">            $ref: 'TS29520_Nnwdaf_EventsSubscription.yaml#/components/schemas/PduSesTrafficReq'</w:t>
      </w:r>
    </w:p>
    <w:p w14:paraId="5AE6BC99" w14:textId="77777777" w:rsidR="00CB4E09" w:rsidRDefault="00CB4E09" w:rsidP="00CB4E09">
      <w:pPr>
        <w:pStyle w:val="PL"/>
      </w:pPr>
      <w:r>
        <w:t xml:space="preserve">          minItems: 1</w:t>
      </w:r>
    </w:p>
    <w:p w14:paraId="60DE258D" w14:textId="77777777" w:rsidR="00CB4E09" w:rsidRDefault="00CB4E09" w:rsidP="00CB4E09">
      <w:pPr>
        <w:pStyle w:val="PL"/>
      </w:pPr>
      <w:r>
        <w:t xml:space="preserve">        </w:t>
      </w:r>
      <w:r>
        <w:rPr>
          <w:rFonts w:hint="eastAsia"/>
          <w:lang w:eastAsia="zh-CN"/>
        </w:rPr>
        <w:t>l</w:t>
      </w:r>
      <w:r>
        <w:rPr>
          <w:lang w:eastAsia="zh-CN"/>
        </w:rPr>
        <w:t>ocGranularity</w:t>
      </w:r>
      <w:r>
        <w:t>:</w:t>
      </w:r>
    </w:p>
    <w:p w14:paraId="4553889C" w14:textId="77777777" w:rsidR="00CB4E09" w:rsidRDefault="00CB4E09" w:rsidP="00CB4E09">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0ACA236" w14:textId="77777777" w:rsidR="00CB4E09" w:rsidRDefault="00CB4E09" w:rsidP="00CB4E09">
      <w:pPr>
        <w:pStyle w:val="PL"/>
      </w:pPr>
      <w:r>
        <w:t xml:space="preserve">        useCaseCxt:</w:t>
      </w:r>
    </w:p>
    <w:p w14:paraId="69D7CDC7" w14:textId="77777777" w:rsidR="00CB4E09" w:rsidRDefault="00CB4E09" w:rsidP="00CB4E09">
      <w:pPr>
        <w:pStyle w:val="PL"/>
      </w:pPr>
      <w:r>
        <w:t xml:space="preserve">          type: string</w:t>
      </w:r>
    </w:p>
    <w:p w14:paraId="16FE352B" w14:textId="77777777" w:rsidR="00CB4E09" w:rsidRDefault="00CB4E09" w:rsidP="00CB4E09">
      <w:pPr>
        <w:pStyle w:val="PL"/>
      </w:pPr>
      <w:r>
        <w:t xml:space="preserve">          description: &gt;</w:t>
      </w:r>
    </w:p>
    <w:p w14:paraId="314A7F59" w14:textId="77777777" w:rsidR="00CB4E09" w:rsidRDefault="00CB4E09" w:rsidP="00CB4E09">
      <w:pPr>
        <w:pStyle w:val="PL"/>
      </w:pPr>
      <w:r>
        <w:t xml:space="preserve">            Indicates the context of usage of the analytics. The value and format of this parameter </w:t>
      </w:r>
    </w:p>
    <w:p w14:paraId="1204532D" w14:textId="77777777" w:rsidR="00CB4E09" w:rsidRDefault="00CB4E09" w:rsidP="00CB4E09">
      <w:pPr>
        <w:pStyle w:val="PL"/>
      </w:pPr>
      <w:r>
        <w:t xml:space="preserve">            are not standardized.</w:t>
      </w:r>
    </w:p>
    <w:p w14:paraId="4AF790A8" w14:textId="77777777" w:rsidR="00CB4E09" w:rsidRDefault="00CB4E09" w:rsidP="00CB4E09">
      <w:pPr>
        <w:pStyle w:val="PL"/>
      </w:pPr>
      <w:r>
        <w:t xml:space="preserve">        </w:t>
      </w:r>
      <w:r>
        <w:rPr>
          <w:lang w:eastAsia="zh-CN"/>
        </w:rPr>
        <w:t>e2eDataVolTransTimeReqs</w:t>
      </w:r>
      <w:r>
        <w:t>:</w:t>
      </w:r>
    </w:p>
    <w:p w14:paraId="1675566C" w14:textId="77777777" w:rsidR="00CB4E09" w:rsidRDefault="00CB4E09" w:rsidP="00CB4E09">
      <w:pPr>
        <w:pStyle w:val="PL"/>
      </w:pPr>
      <w:r>
        <w:t xml:space="preserve">          type: array</w:t>
      </w:r>
    </w:p>
    <w:p w14:paraId="2E813B76" w14:textId="77777777" w:rsidR="00CB4E09" w:rsidRDefault="00CB4E09" w:rsidP="00CB4E09">
      <w:pPr>
        <w:pStyle w:val="PL"/>
      </w:pPr>
      <w:r>
        <w:t xml:space="preserve">          items:</w:t>
      </w:r>
    </w:p>
    <w:p w14:paraId="2ED2E99F" w14:textId="77777777" w:rsidR="00CB4E09" w:rsidRDefault="00CB4E09" w:rsidP="00CB4E09">
      <w:pPr>
        <w:pStyle w:val="PL"/>
      </w:pPr>
      <w:r>
        <w:t xml:space="preserve">            $ref: 'TS29520_Nnwdaf_EventsSubscription.yaml#/components/schemas/</w:t>
      </w:r>
      <w:r>
        <w:rPr>
          <w:bCs/>
          <w:lang w:eastAsia="zh-CN"/>
        </w:rPr>
        <w:t>E2eDataVolTransTime</w:t>
      </w:r>
      <w:r>
        <w:rPr>
          <w:rFonts w:eastAsia="等线"/>
        </w:rPr>
        <w:t>Req</w:t>
      </w:r>
      <w:r>
        <w:t>'</w:t>
      </w:r>
    </w:p>
    <w:p w14:paraId="6C5944BD" w14:textId="77777777" w:rsidR="00CB4E09" w:rsidRDefault="00CB4E09" w:rsidP="00CB4E09">
      <w:pPr>
        <w:pStyle w:val="PL"/>
      </w:pPr>
      <w:r>
        <w:t xml:space="preserve">          minItems: 1</w:t>
      </w:r>
    </w:p>
    <w:p w14:paraId="37AEE78B" w14:textId="77777777" w:rsidR="00CB4E09" w:rsidRDefault="00CB4E09" w:rsidP="00CB4E09">
      <w:pPr>
        <w:pStyle w:val="PL"/>
      </w:pPr>
      <w:r>
        <w:t xml:space="preserve">        </w:t>
      </w:r>
      <w:r>
        <w:rPr>
          <w:lang w:eastAsia="zh-CN"/>
        </w:rPr>
        <w:t>accuReq</w:t>
      </w:r>
      <w:r>
        <w:t>:</w:t>
      </w:r>
    </w:p>
    <w:p w14:paraId="4BF59417" w14:textId="77777777" w:rsidR="00CB4E09" w:rsidRDefault="00CB4E09" w:rsidP="00CB4E09">
      <w:pPr>
        <w:pStyle w:val="PL"/>
      </w:pPr>
      <w:r>
        <w:t xml:space="preserve">          $ref: 'TS29520_Nnwdaf_EventsSubscription.yaml#/components/schemas/AccuracyReq'</w:t>
      </w:r>
    </w:p>
    <w:p w14:paraId="273F12F8" w14:textId="77777777" w:rsidR="00CB4E09" w:rsidRDefault="00CB4E09" w:rsidP="00CB4E09">
      <w:pPr>
        <w:pStyle w:val="PL"/>
      </w:pPr>
      <w:r>
        <w:t xml:space="preserve">      not:</w:t>
      </w:r>
    </w:p>
    <w:p w14:paraId="39C77B0D" w14:textId="77777777" w:rsidR="00CB4E09" w:rsidRDefault="00CB4E09" w:rsidP="00CB4E09">
      <w:pPr>
        <w:pStyle w:val="PL"/>
      </w:pPr>
      <w:r>
        <w:t xml:space="preserve">        required: [anySlice, snssais]</w:t>
      </w:r>
    </w:p>
    <w:p w14:paraId="34C87C16" w14:textId="77777777" w:rsidR="00CB4E09" w:rsidRDefault="00CB4E09" w:rsidP="00CB4E09">
      <w:pPr>
        <w:pStyle w:val="PL"/>
        <w:rPr>
          <w:rFonts w:cs="Courier New"/>
          <w:szCs w:val="16"/>
        </w:rPr>
      </w:pPr>
    </w:p>
    <w:p w14:paraId="0A4D3415" w14:textId="77777777" w:rsidR="00CB4E09" w:rsidRDefault="00CB4E09" w:rsidP="00CB4E09">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ED3C62C" w14:textId="77777777" w:rsidR="00CB4E09" w:rsidRDefault="00CB4E09" w:rsidP="00CB4E09">
      <w:pPr>
        <w:pStyle w:val="PL"/>
        <w:rPr>
          <w:rFonts w:cs="Courier New"/>
          <w:szCs w:val="16"/>
        </w:rPr>
      </w:pPr>
      <w:r>
        <w:rPr>
          <w:rFonts w:cs="Courier New"/>
          <w:szCs w:val="16"/>
        </w:rPr>
        <w:t xml:space="preserve">      description: &gt;</w:t>
      </w:r>
    </w:p>
    <w:p w14:paraId="2D6656D5" w14:textId="77777777" w:rsidR="00CB4E09" w:rsidRDefault="00CB4E09" w:rsidP="00CB4E09">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A1E02D8" w14:textId="77777777" w:rsidR="00CB4E09" w:rsidRDefault="00CB4E09" w:rsidP="00CB4E09">
      <w:pPr>
        <w:pStyle w:val="PL"/>
        <w:rPr>
          <w:rFonts w:cs="Courier New"/>
          <w:szCs w:val="16"/>
        </w:rPr>
      </w:pPr>
      <w:r>
        <w:rPr>
          <w:rFonts w:cs="Courier New"/>
          <w:szCs w:val="16"/>
        </w:rPr>
        <w:t xml:space="preserve">      allOf:</w:t>
      </w:r>
    </w:p>
    <w:p w14:paraId="7C5FEDA9" w14:textId="77777777" w:rsidR="00CB4E09" w:rsidRDefault="00CB4E09" w:rsidP="00CB4E09">
      <w:pPr>
        <w:pStyle w:val="PL"/>
      </w:pPr>
      <w:r>
        <w:t xml:space="preserve">        - $ref: '</w:t>
      </w:r>
      <w:r>
        <w:rPr>
          <w:rFonts w:cs="Courier New"/>
          <w:szCs w:val="16"/>
        </w:rPr>
        <w:t>TS29571_CommonData.yaml</w:t>
      </w:r>
      <w:r>
        <w:t>#/components/schemas/ProblemDetails'</w:t>
      </w:r>
    </w:p>
    <w:p w14:paraId="072D5A65" w14:textId="77777777" w:rsidR="00CB4E09" w:rsidRDefault="00CB4E09" w:rsidP="00CB4E09">
      <w:pPr>
        <w:pStyle w:val="PL"/>
        <w:rPr>
          <w:rFonts w:cs="Courier New"/>
          <w:szCs w:val="16"/>
        </w:rPr>
      </w:pPr>
      <w:r>
        <w:rPr>
          <w:rFonts w:cs="Courier New"/>
          <w:szCs w:val="16"/>
        </w:rPr>
        <w:t xml:space="preserve">        - </w:t>
      </w:r>
      <w:r>
        <w:t>$ref: '#/components/schemas/AdditionInfoAnalyticsInfoRequest</w:t>
      </w:r>
      <w:r>
        <w:rPr>
          <w:lang w:eastAsia="zh-CN"/>
        </w:rPr>
        <w:t>'</w:t>
      </w:r>
    </w:p>
    <w:p w14:paraId="71F17AAD" w14:textId="77777777" w:rsidR="00CB4E09" w:rsidRDefault="00CB4E09" w:rsidP="00CB4E09">
      <w:pPr>
        <w:pStyle w:val="PL"/>
      </w:pPr>
    </w:p>
    <w:p w14:paraId="57FC4292" w14:textId="77777777" w:rsidR="00CB4E09" w:rsidRDefault="00CB4E09" w:rsidP="00CB4E09">
      <w:pPr>
        <w:pStyle w:val="PL"/>
      </w:pPr>
      <w:r>
        <w:t xml:space="preserve">    AdditionInfoAnalyticsInfoRequest:</w:t>
      </w:r>
    </w:p>
    <w:p w14:paraId="0392C178" w14:textId="77777777" w:rsidR="00CB4E09" w:rsidRDefault="00CB4E09" w:rsidP="00CB4E09">
      <w:pPr>
        <w:pStyle w:val="PL"/>
      </w:pPr>
      <w:r>
        <w:t xml:space="preserve">      description: Indicates </w:t>
      </w:r>
      <w:r>
        <w:rPr>
          <w:rFonts w:cs="Arial"/>
          <w:szCs w:val="18"/>
        </w:rPr>
        <w:t>additional information</w:t>
      </w:r>
      <w:r>
        <w:rPr>
          <w:lang w:eastAsia="zh-CN"/>
        </w:rPr>
        <w:t xml:space="preserve"> why </w:t>
      </w:r>
      <w:r>
        <w:t>the analytics request is rejected.</w:t>
      </w:r>
    </w:p>
    <w:p w14:paraId="3014D7AF" w14:textId="77777777" w:rsidR="00CB4E09" w:rsidRDefault="00CB4E09" w:rsidP="00CB4E09">
      <w:pPr>
        <w:pStyle w:val="PL"/>
      </w:pPr>
      <w:r>
        <w:t xml:space="preserve">      type: object</w:t>
      </w:r>
    </w:p>
    <w:p w14:paraId="2AA32C2B" w14:textId="77777777" w:rsidR="00CB4E09" w:rsidRDefault="00CB4E09" w:rsidP="00CB4E09">
      <w:pPr>
        <w:pStyle w:val="PL"/>
      </w:pPr>
      <w:r>
        <w:t xml:space="preserve">      properties:</w:t>
      </w:r>
    </w:p>
    <w:p w14:paraId="50E22E0F" w14:textId="77777777" w:rsidR="00CB4E09" w:rsidRDefault="00CB4E09" w:rsidP="00CB4E09">
      <w:pPr>
        <w:pStyle w:val="PL"/>
      </w:pPr>
      <w:r>
        <w:t xml:space="preserve">        rvWaitTime:</w:t>
      </w:r>
    </w:p>
    <w:p w14:paraId="100DD762" w14:textId="77777777" w:rsidR="00CB4E09" w:rsidRDefault="00CB4E09" w:rsidP="00CB4E09">
      <w:pPr>
        <w:pStyle w:val="PL"/>
      </w:pPr>
      <w:r>
        <w:t xml:space="preserve">          $ref: 'TS29571_CommonData.yaml#/components/schemas/DurationSec'</w:t>
      </w:r>
    </w:p>
    <w:p w14:paraId="7E0C8D96" w14:textId="77777777" w:rsidR="00CB4E09" w:rsidRDefault="00CB4E09" w:rsidP="00CB4E09">
      <w:pPr>
        <w:pStyle w:val="PL"/>
      </w:pPr>
    </w:p>
    <w:p w14:paraId="42A09C2B" w14:textId="77777777" w:rsidR="00CB4E09" w:rsidRDefault="00CB4E09" w:rsidP="00CB4E09">
      <w:pPr>
        <w:pStyle w:val="PL"/>
      </w:pPr>
      <w:r>
        <w:t xml:space="preserve">    ContextData:</w:t>
      </w:r>
    </w:p>
    <w:p w14:paraId="2693EE05" w14:textId="77777777" w:rsidR="00CB4E09" w:rsidRDefault="00CB4E09" w:rsidP="00CB4E09">
      <w:pPr>
        <w:pStyle w:val="PL"/>
      </w:pPr>
      <w:r>
        <w:t xml:space="preserve">      description: &gt;</w:t>
      </w:r>
    </w:p>
    <w:p w14:paraId="141F0BD6" w14:textId="77777777" w:rsidR="00CB4E09" w:rsidRDefault="00CB4E09" w:rsidP="00CB4E09">
      <w:pPr>
        <w:pStyle w:val="PL"/>
      </w:pPr>
      <w:r>
        <w:t xml:space="preserve">        Contains context information related to analytics subscriptions corresponding with one or</w:t>
      </w:r>
    </w:p>
    <w:p w14:paraId="0615D84D" w14:textId="77777777" w:rsidR="00CB4E09" w:rsidRDefault="00CB4E09" w:rsidP="00CB4E09">
      <w:pPr>
        <w:pStyle w:val="PL"/>
      </w:pPr>
      <w:r>
        <w:t xml:space="preserve">        more context identifiers.</w:t>
      </w:r>
    </w:p>
    <w:p w14:paraId="0F17C75C" w14:textId="77777777" w:rsidR="00CB4E09" w:rsidRDefault="00CB4E09" w:rsidP="00CB4E09">
      <w:pPr>
        <w:pStyle w:val="PL"/>
      </w:pPr>
      <w:r>
        <w:t xml:space="preserve">      type: object</w:t>
      </w:r>
    </w:p>
    <w:p w14:paraId="1E47CF8B" w14:textId="77777777" w:rsidR="00CB4E09" w:rsidRDefault="00CB4E09" w:rsidP="00CB4E09">
      <w:pPr>
        <w:pStyle w:val="PL"/>
      </w:pPr>
      <w:r>
        <w:t xml:space="preserve">      properties:</w:t>
      </w:r>
    </w:p>
    <w:p w14:paraId="43F1C709" w14:textId="77777777" w:rsidR="00CB4E09" w:rsidRDefault="00CB4E09" w:rsidP="00CB4E09">
      <w:pPr>
        <w:pStyle w:val="PL"/>
      </w:pPr>
      <w:r>
        <w:t xml:space="preserve">        contextElems:</w:t>
      </w:r>
    </w:p>
    <w:p w14:paraId="2D6D7F4F" w14:textId="77777777" w:rsidR="00CB4E09" w:rsidRDefault="00CB4E09" w:rsidP="00CB4E09">
      <w:pPr>
        <w:pStyle w:val="PL"/>
      </w:pPr>
      <w:r>
        <w:t xml:space="preserve">          type: array</w:t>
      </w:r>
    </w:p>
    <w:p w14:paraId="5CB9C7C6" w14:textId="77777777" w:rsidR="00CB4E09" w:rsidRDefault="00CB4E09" w:rsidP="00CB4E09">
      <w:pPr>
        <w:pStyle w:val="PL"/>
      </w:pPr>
      <w:r>
        <w:t xml:space="preserve">          items:</w:t>
      </w:r>
    </w:p>
    <w:p w14:paraId="5E31DB1B" w14:textId="77777777" w:rsidR="00CB4E09" w:rsidRDefault="00CB4E09" w:rsidP="00CB4E09">
      <w:pPr>
        <w:pStyle w:val="PL"/>
      </w:pPr>
      <w:r>
        <w:t xml:space="preserve">            $ref: '#/components/schemas/ContextElement'</w:t>
      </w:r>
    </w:p>
    <w:p w14:paraId="39AF9564" w14:textId="77777777" w:rsidR="00CB4E09" w:rsidRDefault="00CB4E09" w:rsidP="00CB4E09">
      <w:pPr>
        <w:pStyle w:val="PL"/>
      </w:pPr>
      <w:r>
        <w:t xml:space="preserve">          minItems: 1</w:t>
      </w:r>
    </w:p>
    <w:p w14:paraId="2002FD77" w14:textId="77777777" w:rsidR="00CB4E09" w:rsidRDefault="00CB4E09" w:rsidP="00CB4E09">
      <w:pPr>
        <w:pStyle w:val="PL"/>
      </w:pPr>
      <w:r>
        <w:t xml:space="preserve">          description: &gt;</w:t>
      </w:r>
    </w:p>
    <w:p w14:paraId="2DC2736E" w14:textId="77777777" w:rsidR="00CB4E09" w:rsidRDefault="00CB4E09" w:rsidP="00CB4E09">
      <w:pPr>
        <w:pStyle w:val="PL"/>
      </w:pPr>
      <w:r>
        <w:t xml:space="preserve">            List of items that contain context information corresponding with a context identifier.</w:t>
      </w:r>
    </w:p>
    <w:p w14:paraId="17D31B74" w14:textId="77777777" w:rsidR="00CB4E09" w:rsidRDefault="00CB4E09" w:rsidP="00CB4E09">
      <w:pPr>
        <w:pStyle w:val="PL"/>
      </w:pPr>
      <w:r>
        <w:t xml:space="preserve">      required:</w:t>
      </w:r>
    </w:p>
    <w:p w14:paraId="18D0F87A" w14:textId="77777777" w:rsidR="00CB4E09" w:rsidRDefault="00CB4E09" w:rsidP="00CB4E09">
      <w:pPr>
        <w:pStyle w:val="PL"/>
      </w:pPr>
      <w:r>
        <w:t xml:space="preserve">        - contextElems</w:t>
      </w:r>
    </w:p>
    <w:p w14:paraId="23D910CD" w14:textId="77777777" w:rsidR="00CB4E09" w:rsidRDefault="00CB4E09" w:rsidP="00CB4E09">
      <w:pPr>
        <w:pStyle w:val="PL"/>
      </w:pPr>
    </w:p>
    <w:p w14:paraId="59664FF4" w14:textId="77777777" w:rsidR="00CB4E09" w:rsidRDefault="00CB4E09" w:rsidP="00CB4E09">
      <w:pPr>
        <w:pStyle w:val="PL"/>
      </w:pPr>
      <w:r>
        <w:t xml:space="preserve">    ContextElement:</w:t>
      </w:r>
    </w:p>
    <w:p w14:paraId="4516286B" w14:textId="77777777" w:rsidR="00CB4E09" w:rsidRDefault="00CB4E09" w:rsidP="00CB4E09">
      <w:pPr>
        <w:pStyle w:val="PL"/>
      </w:pPr>
      <w:r>
        <w:t xml:space="preserve">      description: Contains context information corresponding with a specific context identifier.</w:t>
      </w:r>
    </w:p>
    <w:p w14:paraId="7E197678" w14:textId="77777777" w:rsidR="00CB4E09" w:rsidRDefault="00CB4E09" w:rsidP="00CB4E09">
      <w:pPr>
        <w:pStyle w:val="PL"/>
      </w:pPr>
      <w:r>
        <w:t xml:space="preserve">      type: object</w:t>
      </w:r>
    </w:p>
    <w:p w14:paraId="31E2E57C" w14:textId="77777777" w:rsidR="00CB4E09" w:rsidRDefault="00CB4E09" w:rsidP="00CB4E09">
      <w:pPr>
        <w:pStyle w:val="PL"/>
      </w:pPr>
      <w:r>
        <w:t xml:space="preserve">      properties:</w:t>
      </w:r>
    </w:p>
    <w:p w14:paraId="688AA4AE" w14:textId="77777777" w:rsidR="00CB4E09" w:rsidRDefault="00CB4E09" w:rsidP="00CB4E09">
      <w:pPr>
        <w:pStyle w:val="PL"/>
      </w:pPr>
      <w:r>
        <w:t xml:space="preserve">        contextId:</w:t>
      </w:r>
    </w:p>
    <w:p w14:paraId="29DC90DD" w14:textId="77777777" w:rsidR="00CB4E09" w:rsidRDefault="00CB4E09" w:rsidP="00CB4E09">
      <w:pPr>
        <w:pStyle w:val="PL"/>
        <w:rPr>
          <w:rFonts w:eastAsia="等线"/>
        </w:rPr>
      </w:pPr>
      <w:r>
        <w:t xml:space="preserve">          $ref: 'TS29520_Nnwdaf_EventsSubscription.yaml#/components/schemas/AnalyticsContextIdentifier</w:t>
      </w:r>
      <w:r>
        <w:rPr>
          <w:rFonts w:eastAsia="等线"/>
        </w:rPr>
        <w:t>'</w:t>
      </w:r>
    </w:p>
    <w:p w14:paraId="0DAE261C" w14:textId="77777777" w:rsidR="00CB4E09" w:rsidRDefault="00CB4E09" w:rsidP="00CB4E09">
      <w:pPr>
        <w:pStyle w:val="PL"/>
      </w:pPr>
      <w:r>
        <w:t xml:space="preserve">        pendAnalytics:</w:t>
      </w:r>
    </w:p>
    <w:p w14:paraId="6CF8C002" w14:textId="77777777" w:rsidR="00CB4E09" w:rsidRDefault="00CB4E09" w:rsidP="00CB4E09">
      <w:pPr>
        <w:pStyle w:val="PL"/>
      </w:pPr>
      <w:r>
        <w:t xml:space="preserve">          type: array</w:t>
      </w:r>
    </w:p>
    <w:p w14:paraId="1DEB03A4" w14:textId="77777777" w:rsidR="00CB4E09" w:rsidRDefault="00CB4E09" w:rsidP="00CB4E09">
      <w:pPr>
        <w:pStyle w:val="PL"/>
      </w:pPr>
      <w:r>
        <w:t xml:space="preserve">          items:</w:t>
      </w:r>
    </w:p>
    <w:p w14:paraId="5BF7683E" w14:textId="77777777" w:rsidR="00CB4E09" w:rsidRDefault="00CB4E09" w:rsidP="00CB4E09">
      <w:pPr>
        <w:pStyle w:val="PL"/>
      </w:pPr>
      <w:r>
        <w:lastRenderedPageBreak/>
        <w:t xml:space="preserve">            $ref: 'TS29520_Nnwdaf_EventsSubscription.yaml#/components/schemas/EventNotification</w:t>
      </w:r>
      <w:r>
        <w:rPr>
          <w:rFonts w:eastAsia="等线"/>
        </w:rPr>
        <w:t>'</w:t>
      </w:r>
    </w:p>
    <w:p w14:paraId="3D66FF2C" w14:textId="77777777" w:rsidR="00CB4E09" w:rsidRDefault="00CB4E09" w:rsidP="00CB4E09">
      <w:pPr>
        <w:pStyle w:val="PL"/>
      </w:pPr>
      <w:r>
        <w:t xml:space="preserve">          minItems: 1</w:t>
      </w:r>
    </w:p>
    <w:p w14:paraId="3357FCFF" w14:textId="77777777" w:rsidR="00CB4E09" w:rsidRDefault="00CB4E09" w:rsidP="00CB4E09">
      <w:pPr>
        <w:pStyle w:val="PL"/>
      </w:pPr>
      <w:r>
        <w:t xml:space="preserve">          description: &gt;</w:t>
      </w:r>
    </w:p>
    <w:p w14:paraId="51919D73" w14:textId="77777777" w:rsidR="00CB4E09" w:rsidRDefault="00CB4E09" w:rsidP="00CB4E09">
      <w:pPr>
        <w:pStyle w:val="PL"/>
      </w:pPr>
      <w:r>
        <w:t xml:space="preserve">            Output analytics for the analytics subscription which have not yet been sent to the </w:t>
      </w:r>
    </w:p>
    <w:p w14:paraId="5A52244F" w14:textId="77777777" w:rsidR="00CB4E09" w:rsidRDefault="00CB4E09" w:rsidP="00CB4E09">
      <w:pPr>
        <w:pStyle w:val="PL"/>
      </w:pPr>
      <w:r>
        <w:t xml:space="preserve">            analytics consumer.</w:t>
      </w:r>
    </w:p>
    <w:p w14:paraId="1C47DB3E" w14:textId="77777777" w:rsidR="00CB4E09" w:rsidRDefault="00CB4E09" w:rsidP="00CB4E09">
      <w:pPr>
        <w:pStyle w:val="PL"/>
      </w:pPr>
      <w:r>
        <w:t xml:space="preserve">        histAnalytics:</w:t>
      </w:r>
    </w:p>
    <w:p w14:paraId="0BB2AC9F" w14:textId="77777777" w:rsidR="00CB4E09" w:rsidRDefault="00CB4E09" w:rsidP="00CB4E09">
      <w:pPr>
        <w:pStyle w:val="PL"/>
      </w:pPr>
      <w:r>
        <w:t xml:space="preserve">          type: array</w:t>
      </w:r>
    </w:p>
    <w:p w14:paraId="60951418" w14:textId="77777777" w:rsidR="00CB4E09" w:rsidRDefault="00CB4E09" w:rsidP="00CB4E09">
      <w:pPr>
        <w:pStyle w:val="PL"/>
      </w:pPr>
      <w:r>
        <w:t xml:space="preserve">          items:</w:t>
      </w:r>
    </w:p>
    <w:p w14:paraId="5230CFBC" w14:textId="77777777" w:rsidR="00CB4E09" w:rsidRDefault="00CB4E09" w:rsidP="00CB4E09">
      <w:pPr>
        <w:pStyle w:val="PL"/>
      </w:pPr>
      <w:r>
        <w:t xml:space="preserve">            $ref: 'TS29520_Nnwdaf_EventsSubscription.yaml#/components/schemas/EventNotification</w:t>
      </w:r>
      <w:r>
        <w:rPr>
          <w:rFonts w:eastAsia="等线"/>
        </w:rPr>
        <w:t>'</w:t>
      </w:r>
    </w:p>
    <w:p w14:paraId="359E322B" w14:textId="77777777" w:rsidR="00CB4E09" w:rsidRDefault="00CB4E09" w:rsidP="00CB4E09">
      <w:pPr>
        <w:pStyle w:val="PL"/>
      </w:pPr>
      <w:r>
        <w:t xml:space="preserve">          minItems: 1</w:t>
      </w:r>
    </w:p>
    <w:p w14:paraId="10F7716B" w14:textId="77777777" w:rsidR="00CB4E09" w:rsidRDefault="00CB4E09" w:rsidP="00CB4E09">
      <w:pPr>
        <w:pStyle w:val="PL"/>
      </w:pPr>
      <w:r>
        <w:t xml:space="preserve">          description: Historical output analytics.</w:t>
      </w:r>
    </w:p>
    <w:p w14:paraId="7FC6C885" w14:textId="77777777" w:rsidR="00CB4E09" w:rsidRDefault="00CB4E09" w:rsidP="00CB4E09">
      <w:pPr>
        <w:pStyle w:val="PL"/>
      </w:pPr>
      <w:r>
        <w:t xml:space="preserve">        lastOutputTime:</w:t>
      </w:r>
    </w:p>
    <w:p w14:paraId="08078E6E" w14:textId="77777777" w:rsidR="00CB4E09" w:rsidRDefault="00CB4E09" w:rsidP="00CB4E09">
      <w:pPr>
        <w:pStyle w:val="PL"/>
      </w:pPr>
      <w:r>
        <w:t xml:space="preserve">          $ref: 'TS29571_CommonData.yaml#/components/schemas/DateTime'</w:t>
      </w:r>
    </w:p>
    <w:p w14:paraId="24EFCC08" w14:textId="77777777" w:rsidR="00CB4E09" w:rsidRDefault="00CB4E09" w:rsidP="00CB4E09">
      <w:pPr>
        <w:pStyle w:val="PL"/>
      </w:pPr>
      <w:r>
        <w:t xml:space="preserve">        aggrSubs:</w:t>
      </w:r>
    </w:p>
    <w:p w14:paraId="1E731FFB" w14:textId="77777777" w:rsidR="00CB4E09" w:rsidRDefault="00CB4E09" w:rsidP="00CB4E09">
      <w:pPr>
        <w:pStyle w:val="PL"/>
      </w:pPr>
      <w:r>
        <w:t xml:space="preserve">          type: array</w:t>
      </w:r>
    </w:p>
    <w:p w14:paraId="419EA831" w14:textId="77777777" w:rsidR="00CB4E09" w:rsidRDefault="00CB4E09" w:rsidP="00CB4E09">
      <w:pPr>
        <w:pStyle w:val="PL"/>
      </w:pPr>
      <w:r>
        <w:t xml:space="preserve">          items:</w:t>
      </w:r>
    </w:p>
    <w:p w14:paraId="7EA728A1" w14:textId="77777777" w:rsidR="00CB4E09" w:rsidRDefault="00CB4E09" w:rsidP="00CB4E09">
      <w:pPr>
        <w:pStyle w:val="PL"/>
      </w:pPr>
      <w:r>
        <w:t xml:space="preserve">            $ref: '#/components/schemas/SpecificAnalyticsSubscription</w:t>
      </w:r>
      <w:r>
        <w:rPr>
          <w:rFonts w:eastAsia="等线"/>
        </w:rPr>
        <w:t>'</w:t>
      </w:r>
    </w:p>
    <w:p w14:paraId="6DCE979B" w14:textId="77777777" w:rsidR="00CB4E09" w:rsidRDefault="00CB4E09" w:rsidP="00CB4E09">
      <w:pPr>
        <w:pStyle w:val="PL"/>
      </w:pPr>
      <w:r>
        <w:t xml:space="preserve">          minItems: 1</w:t>
      </w:r>
    </w:p>
    <w:p w14:paraId="299AFD89" w14:textId="77777777" w:rsidR="00CB4E09" w:rsidRDefault="00CB4E09" w:rsidP="00CB4E09">
      <w:pPr>
        <w:pStyle w:val="PL"/>
      </w:pPr>
      <w:r>
        <w:t xml:space="preserve">          description: &gt;</w:t>
      </w:r>
    </w:p>
    <w:p w14:paraId="39FD3DB9" w14:textId="77777777" w:rsidR="00CB4E09" w:rsidRDefault="00CB4E09" w:rsidP="00CB4E09">
      <w:pPr>
        <w:pStyle w:val="PL"/>
      </w:pPr>
      <w:r>
        <w:t xml:space="preserve">            Information about analytics subscriptions that the NWDAF has with other NWDAFs to perform </w:t>
      </w:r>
    </w:p>
    <w:p w14:paraId="4335AA97" w14:textId="77777777" w:rsidR="00CB4E09" w:rsidRDefault="00CB4E09" w:rsidP="00CB4E09">
      <w:pPr>
        <w:pStyle w:val="PL"/>
      </w:pPr>
      <w:r>
        <w:t xml:space="preserve">            aggregation.</w:t>
      </w:r>
    </w:p>
    <w:p w14:paraId="7CDE2829" w14:textId="77777777" w:rsidR="00CB4E09" w:rsidRDefault="00CB4E09" w:rsidP="00CB4E09">
      <w:pPr>
        <w:pStyle w:val="PL"/>
      </w:pPr>
      <w:r>
        <w:t xml:space="preserve">        histData:</w:t>
      </w:r>
    </w:p>
    <w:p w14:paraId="71B7ADC5" w14:textId="77777777" w:rsidR="00CB4E09" w:rsidRDefault="00CB4E09" w:rsidP="00CB4E09">
      <w:pPr>
        <w:pStyle w:val="PL"/>
      </w:pPr>
      <w:r>
        <w:t xml:space="preserve">          type: array</w:t>
      </w:r>
    </w:p>
    <w:p w14:paraId="2E924897" w14:textId="77777777" w:rsidR="00CB4E09" w:rsidRDefault="00CB4E09" w:rsidP="00CB4E09">
      <w:pPr>
        <w:pStyle w:val="PL"/>
      </w:pPr>
      <w:r>
        <w:t xml:space="preserve">          items:</w:t>
      </w:r>
    </w:p>
    <w:p w14:paraId="3CF7A398" w14:textId="77777777" w:rsidR="00CB4E09" w:rsidRDefault="00CB4E09" w:rsidP="00CB4E09">
      <w:pPr>
        <w:pStyle w:val="PL"/>
      </w:pPr>
      <w:r>
        <w:t xml:space="preserve">            $ref: '#/components/schemas/HistoricalData</w:t>
      </w:r>
      <w:r>
        <w:rPr>
          <w:rFonts w:eastAsia="等线"/>
        </w:rPr>
        <w:t>'</w:t>
      </w:r>
    </w:p>
    <w:p w14:paraId="034BD6CA" w14:textId="77777777" w:rsidR="00CB4E09" w:rsidRDefault="00CB4E09" w:rsidP="00CB4E09">
      <w:pPr>
        <w:pStyle w:val="PL"/>
      </w:pPr>
      <w:r>
        <w:t xml:space="preserve">          minItems: 1</w:t>
      </w:r>
    </w:p>
    <w:p w14:paraId="0F7BAB53" w14:textId="77777777" w:rsidR="00CB4E09" w:rsidRDefault="00CB4E09" w:rsidP="00CB4E09">
      <w:pPr>
        <w:pStyle w:val="PL"/>
      </w:pPr>
      <w:r>
        <w:t xml:space="preserve">          description: Historical data related to the analytics subscription.</w:t>
      </w:r>
    </w:p>
    <w:p w14:paraId="16683B84" w14:textId="77777777" w:rsidR="00CB4E09" w:rsidRDefault="00CB4E09" w:rsidP="00CB4E09">
      <w:pPr>
        <w:pStyle w:val="PL"/>
      </w:pPr>
      <w:r>
        <w:t xml:space="preserve">        adrfId:</w:t>
      </w:r>
    </w:p>
    <w:p w14:paraId="37BFEF73" w14:textId="77777777" w:rsidR="00CB4E09" w:rsidRDefault="00CB4E09" w:rsidP="00CB4E09">
      <w:pPr>
        <w:pStyle w:val="PL"/>
        <w:rPr>
          <w:rFonts w:eastAsia="等线"/>
        </w:rPr>
      </w:pPr>
      <w:r>
        <w:t xml:space="preserve">          $ref: 'TS29571_CommonData.yaml#/components/schemas/NfInstanceId</w:t>
      </w:r>
      <w:r>
        <w:rPr>
          <w:rFonts w:eastAsia="等线"/>
        </w:rPr>
        <w:t>'</w:t>
      </w:r>
    </w:p>
    <w:p w14:paraId="5951E6F7" w14:textId="77777777" w:rsidR="00CB4E09" w:rsidRDefault="00CB4E09" w:rsidP="00CB4E09">
      <w:pPr>
        <w:pStyle w:val="PL"/>
      </w:pPr>
      <w:r>
        <w:t xml:space="preserve">        adrfDataTypes:</w:t>
      </w:r>
    </w:p>
    <w:p w14:paraId="361689EB" w14:textId="77777777" w:rsidR="00CB4E09" w:rsidRDefault="00CB4E09" w:rsidP="00CB4E09">
      <w:pPr>
        <w:pStyle w:val="PL"/>
      </w:pPr>
      <w:r>
        <w:t xml:space="preserve">          type: array</w:t>
      </w:r>
    </w:p>
    <w:p w14:paraId="19B5BD56" w14:textId="77777777" w:rsidR="00CB4E09" w:rsidRDefault="00CB4E09" w:rsidP="00CB4E09">
      <w:pPr>
        <w:pStyle w:val="PL"/>
      </w:pPr>
      <w:r>
        <w:t xml:space="preserve">          items:</w:t>
      </w:r>
    </w:p>
    <w:p w14:paraId="6C2D5239" w14:textId="77777777" w:rsidR="00CB4E09" w:rsidRDefault="00CB4E09" w:rsidP="00CB4E09">
      <w:pPr>
        <w:pStyle w:val="PL"/>
      </w:pPr>
      <w:r>
        <w:t xml:space="preserve">            $ref: '#/components/schemas/AdrfDataType</w:t>
      </w:r>
      <w:r>
        <w:rPr>
          <w:rFonts w:eastAsia="等线"/>
        </w:rPr>
        <w:t>'</w:t>
      </w:r>
    </w:p>
    <w:p w14:paraId="21B84793" w14:textId="77777777" w:rsidR="00CB4E09" w:rsidRDefault="00CB4E09" w:rsidP="00CB4E09">
      <w:pPr>
        <w:pStyle w:val="PL"/>
      </w:pPr>
      <w:r>
        <w:t xml:space="preserve">          minItems: 1</w:t>
      </w:r>
    </w:p>
    <w:p w14:paraId="359E976A" w14:textId="77777777" w:rsidR="00CB4E09" w:rsidRDefault="00CB4E09" w:rsidP="00CB4E09">
      <w:pPr>
        <w:pStyle w:val="PL"/>
      </w:pPr>
      <w:r>
        <w:t xml:space="preserve">          description: Type(s) of data stored in the ADRF by the NWDAF.</w:t>
      </w:r>
    </w:p>
    <w:p w14:paraId="20237C26" w14:textId="77777777" w:rsidR="00CB4E09" w:rsidRDefault="00CB4E09" w:rsidP="00CB4E09">
      <w:pPr>
        <w:pStyle w:val="PL"/>
      </w:pPr>
      <w:r>
        <w:t xml:space="preserve">        aggrNwdafIds:</w:t>
      </w:r>
    </w:p>
    <w:p w14:paraId="0C5E91F4" w14:textId="77777777" w:rsidR="00CB4E09" w:rsidRDefault="00CB4E09" w:rsidP="00CB4E09">
      <w:pPr>
        <w:pStyle w:val="PL"/>
      </w:pPr>
      <w:r>
        <w:t xml:space="preserve">          type: array</w:t>
      </w:r>
    </w:p>
    <w:p w14:paraId="2311F072" w14:textId="77777777" w:rsidR="00CB4E09" w:rsidRDefault="00CB4E09" w:rsidP="00CB4E09">
      <w:pPr>
        <w:pStyle w:val="PL"/>
      </w:pPr>
      <w:r>
        <w:t xml:space="preserve">          items:</w:t>
      </w:r>
    </w:p>
    <w:p w14:paraId="0241FEBD" w14:textId="77777777" w:rsidR="00CB4E09" w:rsidRDefault="00CB4E09" w:rsidP="00CB4E09">
      <w:pPr>
        <w:pStyle w:val="PL"/>
      </w:pPr>
      <w:r>
        <w:t xml:space="preserve">            $ref: 'TS29571_CommonData.yaml#/components/schemas/NfInstanceId</w:t>
      </w:r>
      <w:r>
        <w:rPr>
          <w:rFonts w:eastAsia="等线"/>
        </w:rPr>
        <w:t>'</w:t>
      </w:r>
    </w:p>
    <w:p w14:paraId="38D64A6A" w14:textId="77777777" w:rsidR="00CB4E09" w:rsidRDefault="00CB4E09" w:rsidP="00CB4E09">
      <w:pPr>
        <w:pStyle w:val="PL"/>
      </w:pPr>
      <w:r>
        <w:t xml:space="preserve">          minItems: 1</w:t>
      </w:r>
    </w:p>
    <w:p w14:paraId="0FF18F5E" w14:textId="77777777" w:rsidR="00CB4E09" w:rsidRDefault="00CB4E09" w:rsidP="00CB4E09">
      <w:pPr>
        <w:pStyle w:val="PL"/>
      </w:pPr>
      <w:r>
        <w:t xml:space="preserve">          description: &gt;</w:t>
      </w:r>
    </w:p>
    <w:p w14:paraId="4115BEDF" w14:textId="77777777" w:rsidR="00CB4E09" w:rsidRDefault="00CB4E09" w:rsidP="00CB4E09">
      <w:pPr>
        <w:pStyle w:val="PL"/>
      </w:pPr>
      <w:r>
        <w:t xml:space="preserve">            NWDAF identifiers of NWDAF instances used by the NWDAF service consumer when aggregating</w:t>
      </w:r>
    </w:p>
    <w:p w14:paraId="7A4853EA" w14:textId="77777777" w:rsidR="00CB4E09" w:rsidRDefault="00CB4E09" w:rsidP="00CB4E09">
      <w:pPr>
        <w:pStyle w:val="PL"/>
      </w:pPr>
      <w:r>
        <w:t xml:space="preserve">            multiple analytics subscriptions.</w:t>
      </w:r>
    </w:p>
    <w:p w14:paraId="43C82F38" w14:textId="77777777" w:rsidR="00CB4E09" w:rsidRDefault="00CB4E09" w:rsidP="00CB4E09">
      <w:pPr>
        <w:pStyle w:val="PL"/>
      </w:pPr>
      <w:r>
        <w:t xml:space="preserve">        modelInfo:</w:t>
      </w:r>
    </w:p>
    <w:p w14:paraId="71C850E1" w14:textId="77777777" w:rsidR="00CB4E09" w:rsidRDefault="00CB4E09" w:rsidP="00CB4E09">
      <w:pPr>
        <w:pStyle w:val="PL"/>
      </w:pPr>
      <w:r>
        <w:t xml:space="preserve">          type: array</w:t>
      </w:r>
    </w:p>
    <w:p w14:paraId="2CD3CA44" w14:textId="77777777" w:rsidR="00CB4E09" w:rsidRDefault="00CB4E09" w:rsidP="00CB4E09">
      <w:pPr>
        <w:pStyle w:val="PL"/>
      </w:pPr>
      <w:r>
        <w:t xml:space="preserve">          items:</w:t>
      </w:r>
    </w:p>
    <w:p w14:paraId="5403565D" w14:textId="77777777" w:rsidR="00CB4E09" w:rsidRDefault="00CB4E09" w:rsidP="00CB4E09">
      <w:pPr>
        <w:pStyle w:val="PL"/>
      </w:pPr>
      <w:r>
        <w:t xml:space="preserve">            $ref: 'TS29520_Nnwdaf_EventsSubscription.yaml#/components/schemas/ModelInfo'</w:t>
      </w:r>
    </w:p>
    <w:p w14:paraId="1F150873" w14:textId="77777777" w:rsidR="00CB4E09" w:rsidRDefault="00CB4E09" w:rsidP="00CB4E09">
      <w:pPr>
        <w:pStyle w:val="PL"/>
      </w:pPr>
      <w:r>
        <w:t xml:space="preserve">          minItems: 1</w:t>
      </w:r>
    </w:p>
    <w:p w14:paraId="04F1F561" w14:textId="77777777" w:rsidR="00CB4E09" w:rsidRDefault="00CB4E09" w:rsidP="00CB4E09">
      <w:pPr>
        <w:pStyle w:val="PL"/>
        <w:rPr>
          <w:rFonts w:eastAsia="等线"/>
        </w:rPr>
      </w:pPr>
      <w:r>
        <w:t xml:space="preserve">          description: &gt;</w:t>
      </w:r>
    </w:p>
    <w:p w14:paraId="515F364C" w14:textId="77777777" w:rsidR="00CB4E09" w:rsidRDefault="00CB4E09" w:rsidP="00CB4E09">
      <w:pPr>
        <w:pStyle w:val="PL"/>
      </w:pPr>
      <w:r>
        <w:t xml:space="preserve">            Contains information identifying the ML model(s) that the consumer NWDAF is currently</w:t>
      </w:r>
    </w:p>
    <w:p w14:paraId="4CB2D3F5" w14:textId="77777777" w:rsidR="00CB4E09" w:rsidRDefault="00CB4E09" w:rsidP="00CB4E09">
      <w:pPr>
        <w:pStyle w:val="PL"/>
      </w:pPr>
      <w:r>
        <w:t xml:space="preserve">            subscribing for the analytics.</w:t>
      </w:r>
    </w:p>
    <w:p w14:paraId="037A2963" w14:textId="77777777" w:rsidR="00CB4E09" w:rsidRDefault="00CB4E09" w:rsidP="00CB4E09">
      <w:pPr>
        <w:pStyle w:val="PL"/>
      </w:pPr>
      <w:r>
        <w:t xml:space="preserve">      required:</w:t>
      </w:r>
    </w:p>
    <w:p w14:paraId="0092641B" w14:textId="77777777" w:rsidR="00CB4E09" w:rsidRDefault="00CB4E09" w:rsidP="00CB4E09">
      <w:pPr>
        <w:pStyle w:val="PL"/>
      </w:pPr>
      <w:r>
        <w:t xml:space="preserve">        - contextId</w:t>
      </w:r>
    </w:p>
    <w:p w14:paraId="0B170893" w14:textId="77777777" w:rsidR="00CB4E09" w:rsidRDefault="00CB4E09" w:rsidP="00CB4E09">
      <w:pPr>
        <w:pStyle w:val="PL"/>
      </w:pPr>
    </w:p>
    <w:p w14:paraId="0DB09BB1" w14:textId="77777777" w:rsidR="00CB4E09" w:rsidRDefault="00CB4E09" w:rsidP="00CB4E09">
      <w:pPr>
        <w:pStyle w:val="PL"/>
      </w:pPr>
      <w:r>
        <w:t xml:space="preserve">    ContextIdList:</w:t>
      </w:r>
    </w:p>
    <w:p w14:paraId="4B517B54" w14:textId="77777777" w:rsidR="00CB4E09" w:rsidRDefault="00CB4E09" w:rsidP="00CB4E09">
      <w:pPr>
        <w:pStyle w:val="PL"/>
      </w:pPr>
      <w:r>
        <w:t xml:space="preserve">      description: &gt;</w:t>
      </w:r>
    </w:p>
    <w:p w14:paraId="0FF5132F" w14:textId="77777777" w:rsidR="00CB4E09" w:rsidRDefault="00CB4E09" w:rsidP="00CB4E09">
      <w:pPr>
        <w:pStyle w:val="PL"/>
      </w:pPr>
      <w:r>
        <w:t xml:space="preserve">            Contains a list of context identifiers of context information of analytics subscriptions.</w:t>
      </w:r>
    </w:p>
    <w:p w14:paraId="47ED9CC8" w14:textId="77777777" w:rsidR="00CB4E09" w:rsidRDefault="00CB4E09" w:rsidP="00CB4E09">
      <w:pPr>
        <w:pStyle w:val="PL"/>
      </w:pPr>
      <w:r>
        <w:t xml:space="preserve">      type: object</w:t>
      </w:r>
    </w:p>
    <w:p w14:paraId="01A49308" w14:textId="77777777" w:rsidR="00CB4E09" w:rsidRDefault="00CB4E09" w:rsidP="00CB4E09">
      <w:pPr>
        <w:pStyle w:val="PL"/>
      </w:pPr>
      <w:r>
        <w:t xml:space="preserve">      properties:</w:t>
      </w:r>
    </w:p>
    <w:p w14:paraId="21A93C60" w14:textId="77777777" w:rsidR="00CB4E09" w:rsidRDefault="00CB4E09" w:rsidP="00CB4E09">
      <w:pPr>
        <w:pStyle w:val="PL"/>
      </w:pPr>
      <w:r>
        <w:t xml:space="preserve">        contextIds:</w:t>
      </w:r>
    </w:p>
    <w:p w14:paraId="747DF7A1" w14:textId="77777777" w:rsidR="00CB4E09" w:rsidRDefault="00CB4E09" w:rsidP="00CB4E09">
      <w:pPr>
        <w:pStyle w:val="PL"/>
      </w:pPr>
      <w:r>
        <w:t xml:space="preserve">          type: array</w:t>
      </w:r>
    </w:p>
    <w:p w14:paraId="1F91CF24" w14:textId="77777777" w:rsidR="00CB4E09" w:rsidRDefault="00CB4E09" w:rsidP="00CB4E09">
      <w:pPr>
        <w:pStyle w:val="PL"/>
      </w:pPr>
      <w:r>
        <w:t xml:space="preserve">          items:</w:t>
      </w:r>
    </w:p>
    <w:p w14:paraId="37C46CAC" w14:textId="77777777" w:rsidR="00CB4E09" w:rsidRDefault="00CB4E09" w:rsidP="00CB4E09">
      <w:pPr>
        <w:pStyle w:val="PL"/>
      </w:pPr>
      <w:r>
        <w:t xml:space="preserve">            $ref: 'TS29520_Nnwdaf_EventsSubscription.yaml#/components/schemas/AnalyticsContextIdentifier</w:t>
      </w:r>
      <w:r>
        <w:rPr>
          <w:rFonts w:eastAsia="等线"/>
        </w:rPr>
        <w:t>'</w:t>
      </w:r>
    </w:p>
    <w:p w14:paraId="0589DF1A" w14:textId="77777777" w:rsidR="00CB4E09" w:rsidRDefault="00CB4E09" w:rsidP="00CB4E09">
      <w:pPr>
        <w:pStyle w:val="PL"/>
        <w:rPr>
          <w:rFonts w:eastAsia="等线"/>
        </w:rPr>
      </w:pPr>
      <w:r>
        <w:t xml:space="preserve">          minItems: 1</w:t>
      </w:r>
    </w:p>
    <w:p w14:paraId="1540890B" w14:textId="77777777" w:rsidR="00CB4E09" w:rsidRDefault="00CB4E09" w:rsidP="00CB4E09">
      <w:pPr>
        <w:pStyle w:val="PL"/>
      </w:pPr>
      <w:r>
        <w:t xml:space="preserve">      required:</w:t>
      </w:r>
    </w:p>
    <w:p w14:paraId="67D61EFF" w14:textId="77777777" w:rsidR="00CB4E09" w:rsidRDefault="00CB4E09" w:rsidP="00CB4E09">
      <w:pPr>
        <w:pStyle w:val="PL"/>
      </w:pPr>
      <w:r>
        <w:t xml:space="preserve">        - contextIds</w:t>
      </w:r>
    </w:p>
    <w:p w14:paraId="1C6FF8BA" w14:textId="77777777" w:rsidR="00CB4E09" w:rsidRDefault="00CB4E09" w:rsidP="00CB4E09">
      <w:pPr>
        <w:pStyle w:val="PL"/>
      </w:pPr>
    </w:p>
    <w:p w14:paraId="0EA5B41E" w14:textId="77777777" w:rsidR="00CB4E09" w:rsidRDefault="00CB4E09" w:rsidP="00CB4E09">
      <w:pPr>
        <w:pStyle w:val="PL"/>
      </w:pPr>
      <w:r>
        <w:t xml:space="preserve">    HistoricalData:</w:t>
      </w:r>
    </w:p>
    <w:p w14:paraId="05FB8D63" w14:textId="77777777" w:rsidR="00CB4E09" w:rsidRDefault="00CB4E09" w:rsidP="00CB4E09">
      <w:pPr>
        <w:pStyle w:val="PL"/>
      </w:pPr>
      <w:r>
        <w:t xml:space="preserve">      description: Contains </w:t>
      </w:r>
      <w:r>
        <w:rPr>
          <w:lang w:eastAsia="ko-KR"/>
        </w:rPr>
        <w:t>historical data</w:t>
      </w:r>
      <w:r>
        <w:t xml:space="preserve"> related to an analytics subscription.</w:t>
      </w:r>
    </w:p>
    <w:p w14:paraId="1E6BC211" w14:textId="77777777" w:rsidR="00CB4E09" w:rsidRDefault="00CB4E09" w:rsidP="00CB4E09">
      <w:pPr>
        <w:pStyle w:val="PL"/>
      </w:pPr>
      <w:r>
        <w:t xml:space="preserve">      type: object</w:t>
      </w:r>
    </w:p>
    <w:p w14:paraId="2700DB5F" w14:textId="77777777" w:rsidR="00CB4E09" w:rsidRDefault="00CB4E09" w:rsidP="00CB4E09">
      <w:pPr>
        <w:pStyle w:val="PL"/>
      </w:pPr>
      <w:r>
        <w:t xml:space="preserve">      properties:</w:t>
      </w:r>
    </w:p>
    <w:p w14:paraId="66EC9324" w14:textId="77777777" w:rsidR="00CB4E09" w:rsidRDefault="00CB4E09" w:rsidP="00CB4E09">
      <w:pPr>
        <w:pStyle w:val="PL"/>
      </w:pPr>
      <w:r>
        <w:t xml:space="preserve">        startTime:</w:t>
      </w:r>
    </w:p>
    <w:p w14:paraId="1CD5BECC" w14:textId="77777777" w:rsidR="00CB4E09" w:rsidRDefault="00CB4E09" w:rsidP="00CB4E09">
      <w:pPr>
        <w:pStyle w:val="PL"/>
      </w:pPr>
      <w:r>
        <w:t xml:space="preserve">          $ref: 'TS29571_CommonData.yaml#/components/schemas/DateTime'</w:t>
      </w:r>
    </w:p>
    <w:p w14:paraId="4F054F1B" w14:textId="77777777" w:rsidR="00CB4E09" w:rsidRDefault="00CB4E09" w:rsidP="00CB4E09">
      <w:pPr>
        <w:pStyle w:val="PL"/>
      </w:pPr>
      <w:r>
        <w:t xml:space="preserve">        endTime:</w:t>
      </w:r>
    </w:p>
    <w:p w14:paraId="19B8A517" w14:textId="77777777" w:rsidR="00CB4E09" w:rsidRDefault="00CB4E09" w:rsidP="00CB4E09">
      <w:pPr>
        <w:pStyle w:val="PL"/>
      </w:pPr>
      <w:r>
        <w:t xml:space="preserve">          $ref: 'TS29571_CommonData.yaml#/components/schemas/DateTime'</w:t>
      </w:r>
    </w:p>
    <w:p w14:paraId="5BA21482" w14:textId="77777777" w:rsidR="00CB4E09" w:rsidRDefault="00CB4E09" w:rsidP="00CB4E09">
      <w:pPr>
        <w:pStyle w:val="PL"/>
      </w:pPr>
      <w:r>
        <w:lastRenderedPageBreak/>
        <w:t xml:space="preserve">        subsWithSources:</w:t>
      </w:r>
    </w:p>
    <w:p w14:paraId="73F99F0F" w14:textId="77777777" w:rsidR="00CB4E09" w:rsidRDefault="00CB4E09" w:rsidP="00CB4E09">
      <w:pPr>
        <w:pStyle w:val="PL"/>
      </w:pPr>
      <w:r>
        <w:t xml:space="preserve">          type: array</w:t>
      </w:r>
    </w:p>
    <w:p w14:paraId="4A57E880" w14:textId="77777777" w:rsidR="00CB4E09" w:rsidRDefault="00CB4E09" w:rsidP="00CB4E09">
      <w:pPr>
        <w:pStyle w:val="PL"/>
      </w:pPr>
      <w:r>
        <w:t xml:space="preserve">          items:</w:t>
      </w:r>
    </w:p>
    <w:p w14:paraId="297F5FA0" w14:textId="77777777" w:rsidR="00CB4E09" w:rsidRDefault="00CB4E09" w:rsidP="00CB4E09">
      <w:pPr>
        <w:pStyle w:val="PL"/>
      </w:pPr>
      <w:r>
        <w:t xml:space="preserve">            $ref: '#/components/schemas/SpecificDataSubscription</w:t>
      </w:r>
      <w:r>
        <w:rPr>
          <w:rFonts w:eastAsia="等线"/>
        </w:rPr>
        <w:t>'</w:t>
      </w:r>
    </w:p>
    <w:p w14:paraId="168450E6" w14:textId="77777777" w:rsidR="00CB4E09" w:rsidRDefault="00CB4E09" w:rsidP="00CB4E09">
      <w:pPr>
        <w:pStyle w:val="PL"/>
      </w:pPr>
      <w:r>
        <w:t xml:space="preserve">          minItems: 1</w:t>
      </w:r>
    </w:p>
    <w:p w14:paraId="6D203DE0" w14:textId="77777777" w:rsidR="00CB4E09" w:rsidRDefault="00CB4E09" w:rsidP="00CB4E09">
      <w:pPr>
        <w:pStyle w:val="PL"/>
        <w:rPr>
          <w:szCs w:val="18"/>
        </w:rPr>
      </w:pPr>
      <w:r>
        <w:t xml:space="preserve">          description: Information about subscriptions with the data sources.</w:t>
      </w:r>
    </w:p>
    <w:p w14:paraId="08F2AEAB" w14:textId="77777777" w:rsidR="00CB4E09" w:rsidRDefault="00CB4E09" w:rsidP="00CB4E09">
      <w:pPr>
        <w:pStyle w:val="PL"/>
      </w:pPr>
      <w:r>
        <w:t xml:space="preserve">        data:</w:t>
      </w:r>
    </w:p>
    <w:p w14:paraId="61238600" w14:textId="77777777" w:rsidR="00CB4E09" w:rsidRDefault="00CB4E09" w:rsidP="00CB4E09">
      <w:pPr>
        <w:pStyle w:val="PL"/>
      </w:pPr>
      <w:r>
        <w:t xml:space="preserve">          type: array</w:t>
      </w:r>
    </w:p>
    <w:p w14:paraId="2AD88A77" w14:textId="77777777" w:rsidR="00CB4E09" w:rsidRDefault="00CB4E09" w:rsidP="00CB4E09">
      <w:pPr>
        <w:pStyle w:val="PL"/>
      </w:pPr>
      <w:r>
        <w:t xml:space="preserve">          items:</w:t>
      </w:r>
    </w:p>
    <w:p w14:paraId="5044B040" w14:textId="77777777" w:rsidR="00CB4E09" w:rsidRDefault="00CB4E09" w:rsidP="00CB4E09">
      <w:pPr>
        <w:pStyle w:val="PL"/>
      </w:pPr>
      <w:r>
        <w:t xml:space="preserve">            $ref: 'TS29575_Nadrf_DataManagement.yaml#/components/schemas/DataNotification'</w:t>
      </w:r>
    </w:p>
    <w:p w14:paraId="762A69DA" w14:textId="77777777" w:rsidR="00CB4E09" w:rsidRDefault="00CB4E09" w:rsidP="00CB4E09">
      <w:pPr>
        <w:pStyle w:val="PL"/>
      </w:pPr>
      <w:r>
        <w:t xml:space="preserve">          minItems: 1</w:t>
      </w:r>
    </w:p>
    <w:p w14:paraId="542BD1E5" w14:textId="77777777" w:rsidR="00CB4E09" w:rsidRDefault="00CB4E09" w:rsidP="00CB4E09">
      <w:pPr>
        <w:pStyle w:val="PL"/>
        <w:rPr>
          <w:rFonts w:eastAsia="等线"/>
        </w:rPr>
      </w:pPr>
      <w:r>
        <w:t xml:space="preserve">          description: Historical data related to the analytics</w:t>
      </w:r>
      <w:r>
        <w:rPr>
          <w:szCs w:val="18"/>
        </w:rPr>
        <w:t>.</w:t>
      </w:r>
    </w:p>
    <w:p w14:paraId="30202837" w14:textId="77777777" w:rsidR="00CB4E09" w:rsidRDefault="00CB4E09" w:rsidP="00CB4E09">
      <w:pPr>
        <w:pStyle w:val="PL"/>
      </w:pPr>
      <w:r>
        <w:t xml:space="preserve">      required:</w:t>
      </w:r>
    </w:p>
    <w:p w14:paraId="5CB3A0A4" w14:textId="77777777" w:rsidR="00CB4E09" w:rsidRDefault="00CB4E09" w:rsidP="00CB4E09">
      <w:pPr>
        <w:pStyle w:val="PL"/>
      </w:pPr>
      <w:r>
        <w:t xml:space="preserve">        - data</w:t>
      </w:r>
    </w:p>
    <w:p w14:paraId="7226AB89" w14:textId="77777777" w:rsidR="00CB4E09" w:rsidRDefault="00CB4E09" w:rsidP="00CB4E09">
      <w:pPr>
        <w:pStyle w:val="PL"/>
      </w:pPr>
    </w:p>
    <w:p w14:paraId="508F9F8E" w14:textId="77777777" w:rsidR="00CB4E09" w:rsidRDefault="00CB4E09" w:rsidP="00CB4E09">
      <w:pPr>
        <w:pStyle w:val="PL"/>
      </w:pPr>
      <w:r>
        <w:t xml:space="preserve">    NetworkPerfReq:</w:t>
      </w:r>
    </w:p>
    <w:p w14:paraId="30E8DCEF" w14:textId="77777777" w:rsidR="00CB4E09" w:rsidRDefault="00CB4E09" w:rsidP="00CB4E09">
      <w:pPr>
        <w:pStyle w:val="PL"/>
      </w:pPr>
      <w:r>
        <w:t xml:space="preserve">      description: </w:t>
      </w:r>
      <w:r>
        <w:rPr>
          <w:lang w:eastAsia="zh-CN"/>
        </w:rPr>
        <w:t>Represents a network performance requirement.</w:t>
      </w:r>
    </w:p>
    <w:p w14:paraId="70708833" w14:textId="77777777" w:rsidR="00CB4E09" w:rsidRDefault="00CB4E09" w:rsidP="00CB4E09">
      <w:pPr>
        <w:pStyle w:val="PL"/>
      </w:pPr>
      <w:r>
        <w:t xml:space="preserve">      type: object</w:t>
      </w:r>
    </w:p>
    <w:p w14:paraId="28260264" w14:textId="77777777" w:rsidR="00CB4E09" w:rsidRDefault="00CB4E09" w:rsidP="00CB4E09">
      <w:pPr>
        <w:pStyle w:val="PL"/>
      </w:pPr>
      <w:r>
        <w:t xml:space="preserve">      properties:</w:t>
      </w:r>
    </w:p>
    <w:p w14:paraId="55368587" w14:textId="77777777" w:rsidR="00CB4E09" w:rsidRDefault="00CB4E09" w:rsidP="00CB4E09">
      <w:pPr>
        <w:pStyle w:val="PL"/>
      </w:pPr>
      <w:r>
        <w:t xml:space="preserve">        </w:t>
      </w:r>
      <w:r>
        <w:rPr>
          <w:rFonts w:hint="eastAsia"/>
          <w:lang w:eastAsia="zh-CN"/>
        </w:rPr>
        <w:t>o</w:t>
      </w:r>
      <w:r>
        <w:rPr>
          <w:lang w:eastAsia="zh-CN"/>
        </w:rPr>
        <w:t>rderCriterion</w:t>
      </w:r>
      <w:r>
        <w:t>:</w:t>
      </w:r>
    </w:p>
    <w:p w14:paraId="27AD65A9" w14:textId="77777777" w:rsidR="00CB4E09" w:rsidRDefault="00CB4E09" w:rsidP="00CB4E09">
      <w:pPr>
        <w:pStyle w:val="PL"/>
      </w:pPr>
      <w:r>
        <w:t xml:space="preserve">          $ref: 'TS29520_Nnwdaf_EventsSubscription.yaml#/components/schemas/NetworkPerfOrderCriterion'</w:t>
      </w:r>
    </w:p>
    <w:p w14:paraId="4221C129" w14:textId="77777777" w:rsidR="00CB4E09" w:rsidRDefault="00CB4E09" w:rsidP="00CB4E09">
      <w:pPr>
        <w:pStyle w:val="PL"/>
      </w:pPr>
      <w:r>
        <w:t xml:space="preserve">        </w:t>
      </w:r>
      <w:r>
        <w:rPr>
          <w:lang w:eastAsia="zh-CN"/>
        </w:rPr>
        <w:t>o</w:t>
      </w:r>
      <w:r>
        <w:rPr>
          <w:rFonts w:hint="eastAsia"/>
          <w:lang w:eastAsia="zh-CN"/>
        </w:rPr>
        <w:t>rder</w:t>
      </w:r>
      <w:r>
        <w:rPr>
          <w:lang w:eastAsia="zh-CN"/>
        </w:rPr>
        <w:t>Direction</w:t>
      </w:r>
      <w:r>
        <w:t>:</w:t>
      </w:r>
    </w:p>
    <w:p w14:paraId="23FC27A6" w14:textId="77777777" w:rsidR="00CB4E09" w:rsidRDefault="00CB4E09" w:rsidP="00CB4E09">
      <w:pPr>
        <w:pStyle w:val="PL"/>
      </w:pPr>
      <w:r>
        <w:t xml:space="preserve">          $ref: 'TS29520_Nnwdaf_EventsSubscription.yaml#/components/schemas/MatchingDirection'</w:t>
      </w:r>
    </w:p>
    <w:p w14:paraId="1B89D869" w14:textId="77777777" w:rsidR="00CB4E09" w:rsidRDefault="00CB4E09" w:rsidP="00CB4E09">
      <w:pPr>
        <w:pStyle w:val="PL"/>
      </w:pPr>
    </w:p>
    <w:p w14:paraId="123FE41A" w14:textId="77777777" w:rsidR="00CB4E09" w:rsidRDefault="00CB4E09" w:rsidP="00CB4E09">
      <w:pPr>
        <w:pStyle w:val="PL"/>
      </w:pPr>
    </w:p>
    <w:p w14:paraId="381E7683" w14:textId="77777777" w:rsidR="00CB4E09" w:rsidRDefault="00CB4E09" w:rsidP="00CB4E09">
      <w:pPr>
        <w:pStyle w:val="PL"/>
      </w:pPr>
      <w:r>
        <w:t xml:space="preserve">    SpecificAnalyticsSubscription:</w:t>
      </w:r>
    </w:p>
    <w:p w14:paraId="03B55ADB" w14:textId="77777777" w:rsidR="00CB4E09" w:rsidRDefault="00CB4E09" w:rsidP="00CB4E09">
      <w:pPr>
        <w:pStyle w:val="PL"/>
      </w:pPr>
      <w:r>
        <w:t xml:space="preserve">      description: &gt;</w:t>
      </w:r>
    </w:p>
    <w:p w14:paraId="5F6B402D" w14:textId="77777777" w:rsidR="00CB4E09" w:rsidRDefault="00CB4E09" w:rsidP="00CB4E09">
      <w:pPr>
        <w:pStyle w:val="PL"/>
      </w:pPr>
      <w:r>
        <w:t xml:space="preserve">        </w:t>
      </w:r>
      <w:r>
        <w:rPr>
          <w:lang w:eastAsia="zh-CN"/>
        </w:rPr>
        <w:t>Represents an existing subscription for a specific type of analytics to a specific NWDAF.</w:t>
      </w:r>
    </w:p>
    <w:p w14:paraId="3089D62A" w14:textId="77777777" w:rsidR="00CB4E09" w:rsidRDefault="00CB4E09" w:rsidP="00CB4E09">
      <w:pPr>
        <w:pStyle w:val="PL"/>
      </w:pPr>
      <w:r>
        <w:t xml:space="preserve">      type: object</w:t>
      </w:r>
    </w:p>
    <w:p w14:paraId="32E9DE9A" w14:textId="77777777" w:rsidR="00CB4E09" w:rsidRDefault="00CB4E09" w:rsidP="00CB4E09">
      <w:pPr>
        <w:pStyle w:val="PL"/>
      </w:pPr>
      <w:r>
        <w:t xml:space="preserve">      properties:</w:t>
      </w:r>
    </w:p>
    <w:p w14:paraId="510D8F83" w14:textId="77777777" w:rsidR="00CB4E09" w:rsidRDefault="00CB4E09" w:rsidP="00CB4E09">
      <w:pPr>
        <w:pStyle w:val="PL"/>
      </w:pPr>
      <w:r>
        <w:t xml:space="preserve">        subscriptionId:</w:t>
      </w:r>
    </w:p>
    <w:p w14:paraId="10477F11" w14:textId="77777777" w:rsidR="00CB4E09" w:rsidRDefault="00CB4E09" w:rsidP="00CB4E09">
      <w:pPr>
        <w:pStyle w:val="PL"/>
      </w:pPr>
      <w:r>
        <w:t xml:space="preserve">          type: string</w:t>
      </w:r>
    </w:p>
    <w:p w14:paraId="21E266ED" w14:textId="77777777" w:rsidR="00CB4E09" w:rsidRDefault="00CB4E09" w:rsidP="00CB4E09">
      <w:pPr>
        <w:pStyle w:val="PL"/>
      </w:pPr>
      <w:r>
        <w:t xml:space="preserve">        producerId:</w:t>
      </w:r>
    </w:p>
    <w:p w14:paraId="05934AF9" w14:textId="77777777" w:rsidR="00CB4E09" w:rsidRDefault="00CB4E09" w:rsidP="00CB4E09">
      <w:pPr>
        <w:pStyle w:val="PL"/>
      </w:pPr>
      <w:r>
        <w:t xml:space="preserve">          $ref: 'TS29571_CommonData.yaml#/components/schemas/NfInstanceId'</w:t>
      </w:r>
    </w:p>
    <w:p w14:paraId="7EAFE0C2" w14:textId="77777777" w:rsidR="00CB4E09" w:rsidRDefault="00CB4E09" w:rsidP="00CB4E09">
      <w:pPr>
        <w:pStyle w:val="PL"/>
      </w:pPr>
      <w:r>
        <w:t xml:space="preserve">        producerSetId:</w:t>
      </w:r>
    </w:p>
    <w:p w14:paraId="3C4E7C6C" w14:textId="77777777" w:rsidR="00CB4E09" w:rsidRDefault="00CB4E09" w:rsidP="00CB4E09">
      <w:pPr>
        <w:pStyle w:val="PL"/>
      </w:pPr>
      <w:r>
        <w:t xml:space="preserve">          $ref: 'TS29571_CommonData.yaml#/components/schemas/NfSetId'</w:t>
      </w:r>
    </w:p>
    <w:p w14:paraId="2A07FE26" w14:textId="77777777" w:rsidR="00CB4E09" w:rsidRDefault="00CB4E09" w:rsidP="00CB4E09">
      <w:pPr>
        <w:pStyle w:val="PL"/>
      </w:pPr>
      <w:r>
        <w:t xml:space="preserve">        nwdafEvSub:</w:t>
      </w:r>
    </w:p>
    <w:p w14:paraId="0FADB327" w14:textId="77777777" w:rsidR="00CB4E09" w:rsidRDefault="00CB4E09" w:rsidP="00CB4E09">
      <w:pPr>
        <w:pStyle w:val="PL"/>
      </w:pPr>
      <w:r>
        <w:t xml:space="preserve">          $ref: 'TS29520_Nnwdaf_EventsSubscription.yaml#/components/schemas/NnwdafEventsSubscription'</w:t>
      </w:r>
    </w:p>
    <w:p w14:paraId="15BE8D40" w14:textId="77777777" w:rsidR="00CB4E09" w:rsidRDefault="00CB4E09" w:rsidP="00CB4E09">
      <w:pPr>
        <w:pStyle w:val="PL"/>
      </w:pPr>
      <w:r>
        <w:t xml:space="preserve">      allOf:</w:t>
      </w:r>
    </w:p>
    <w:p w14:paraId="4A3D9EED" w14:textId="77777777" w:rsidR="00CB4E09" w:rsidRDefault="00CB4E09" w:rsidP="00CB4E09">
      <w:pPr>
        <w:pStyle w:val="PL"/>
      </w:pPr>
      <w:r>
        <w:t xml:space="preserve">        - oneOf:</w:t>
      </w:r>
    </w:p>
    <w:p w14:paraId="3906B94C" w14:textId="77777777" w:rsidR="00CB4E09" w:rsidRDefault="00CB4E09" w:rsidP="00CB4E09">
      <w:pPr>
        <w:pStyle w:val="PL"/>
      </w:pPr>
      <w:r>
        <w:t xml:space="preserve">          - required: [producerId]</w:t>
      </w:r>
    </w:p>
    <w:p w14:paraId="51FF7239" w14:textId="77777777" w:rsidR="00CB4E09" w:rsidRDefault="00CB4E09" w:rsidP="00CB4E09">
      <w:pPr>
        <w:pStyle w:val="PL"/>
      </w:pPr>
      <w:r>
        <w:t xml:space="preserve">          - required: [producerSetId]</w:t>
      </w:r>
    </w:p>
    <w:p w14:paraId="4FCDD7D6" w14:textId="77777777" w:rsidR="00CB4E09" w:rsidRDefault="00CB4E09" w:rsidP="00CB4E09">
      <w:pPr>
        <w:pStyle w:val="PL"/>
      </w:pPr>
      <w:r>
        <w:t xml:space="preserve">        - required: [subscriptionId]</w:t>
      </w:r>
    </w:p>
    <w:p w14:paraId="26DE127F" w14:textId="77777777" w:rsidR="00CB4E09" w:rsidRDefault="00CB4E09" w:rsidP="00CB4E09">
      <w:pPr>
        <w:pStyle w:val="PL"/>
      </w:pPr>
      <w:r>
        <w:t xml:space="preserve">        - required: [nwdafEvSub]</w:t>
      </w:r>
    </w:p>
    <w:p w14:paraId="30785F3D" w14:textId="77777777" w:rsidR="00CB4E09" w:rsidRDefault="00CB4E09" w:rsidP="00CB4E09">
      <w:pPr>
        <w:pStyle w:val="PL"/>
      </w:pPr>
    </w:p>
    <w:p w14:paraId="14EA7D7B" w14:textId="77777777" w:rsidR="00CB4E09" w:rsidRDefault="00CB4E09" w:rsidP="00CB4E09">
      <w:pPr>
        <w:pStyle w:val="PL"/>
      </w:pPr>
      <w:r>
        <w:t xml:space="preserve">    RequestedContext:</w:t>
      </w:r>
    </w:p>
    <w:p w14:paraId="02DC94C1" w14:textId="77777777" w:rsidR="00CB4E09" w:rsidRDefault="00CB4E09" w:rsidP="00CB4E09">
      <w:pPr>
        <w:pStyle w:val="PL"/>
      </w:pPr>
      <w:r>
        <w:t xml:space="preserve">      description: Contains types </w:t>
      </w:r>
      <w:r>
        <w:rPr>
          <w:lang w:eastAsia="ko-KR"/>
        </w:rPr>
        <w:t>of analytics context information</w:t>
      </w:r>
      <w:r>
        <w:t>.</w:t>
      </w:r>
    </w:p>
    <w:p w14:paraId="63436503" w14:textId="77777777" w:rsidR="00CB4E09" w:rsidRDefault="00CB4E09" w:rsidP="00CB4E09">
      <w:pPr>
        <w:pStyle w:val="PL"/>
      </w:pPr>
      <w:r>
        <w:t xml:space="preserve">      type: object</w:t>
      </w:r>
    </w:p>
    <w:p w14:paraId="2B870713" w14:textId="77777777" w:rsidR="00CB4E09" w:rsidRDefault="00CB4E09" w:rsidP="00CB4E09">
      <w:pPr>
        <w:pStyle w:val="PL"/>
      </w:pPr>
      <w:r>
        <w:t xml:space="preserve">      properties:</w:t>
      </w:r>
    </w:p>
    <w:p w14:paraId="76272C5B" w14:textId="77777777" w:rsidR="00CB4E09" w:rsidRDefault="00CB4E09" w:rsidP="00CB4E09">
      <w:pPr>
        <w:pStyle w:val="PL"/>
      </w:pPr>
      <w:r>
        <w:t xml:space="preserve">        contexts:</w:t>
      </w:r>
    </w:p>
    <w:p w14:paraId="57DD91B3" w14:textId="77777777" w:rsidR="00CB4E09" w:rsidRDefault="00CB4E09" w:rsidP="00CB4E09">
      <w:pPr>
        <w:pStyle w:val="PL"/>
      </w:pPr>
      <w:r>
        <w:t xml:space="preserve">          type: array</w:t>
      </w:r>
    </w:p>
    <w:p w14:paraId="6A2B5691" w14:textId="77777777" w:rsidR="00CB4E09" w:rsidRDefault="00CB4E09" w:rsidP="00CB4E09">
      <w:pPr>
        <w:pStyle w:val="PL"/>
      </w:pPr>
      <w:r>
        <w:t xml:space="preserve">          items:</w:t>
      </w:r>
    </w:p>
    <w:p w14:paraId="1BA4F103" w14:textId="77777777" w:rsidR="00CB4E09" w:rsidRDefault="00CB4E09" w:rsidP="00CB4E09">
      <w:pPr>
        <w:pStyle w:val="PL"/>
      </w:pPr>
      <w:r>
        <w:t xml:space="preserve">            $ref: '#/components/schemas/ContextType</w:t>
      </w:r>
      <w:r>
        <w:rPr>
          <w:rFonts w:eastAsia="等线"/>
        </w:rPr>
        <w:t>'</w:t>
      </w:r>
    </w:p>
    <w:p w14:paraId="21BECEFE" w14:textId="77777777" w:rsidR="00CB4E09" w:rsidRDefault="00CB4E09" w:rsidP="00CB4E09">
      <w:pPr>
        <w:pStyle w:val="PL"/>
      </w:pPr>
      <w:r>
        <w:t xml:space="preserve">          minItems: 1</w:t>
      </w:r>
    </w:p>
    <w:p w14:paraId="3017A404" w14:textId="77777777" w:rsidR="00CB4E09" w:rsidRDefault="00CB4E09" w:rsidP="00CB4E09">
      <w:pPr>
        <w:pStyle w:val="PL"/>
        <w:rPr>
          <w:rFonts w:eastAsia="等线"/>
        </w:rPr>
      </w:pPr>
      <w:r>
        <w:rPr>
          <w:rFonts w:eastAsia="等线"/>
        </w:rPr>
        <w:t xml:space="preserve">          description: </w:t>
      </w:r>
      <w:r>
        <w:t>List of analytics context types</w:t>
      </w:r>
      <w:r>
        <w:rPr>
          <w:lang w:eastAsia="ko-KR"/>
        </w:rPr>
        <w:t>.</w:t>
      </w:r>
    </w:p>
    <w:p w14:paraId="15FBFAB5" w14:textId="77777777" w:rsidR="00CB4E09" w:rsidRDefault="00CB4E09" w:rsidP="00CB4E09">
      <w:pPr>
        <w:pStyle w:val="PL"/>
      </w:pPr>
      <w:r>
        <w:t xml:space="preserve">      required:</w:t>
      </w:r>
    </w:p>
    <w:p w14:paraId="7ECDAFA4" w14:textId="77777777" w:rsidR="00CB4E09" w:rsidRDefault="00CB4E09" w:rsidP="00CB4E09">
      <w:pPr>
        <w:pStyle w:val="PL"/>
      </w:pPr>
      <w:r>
        <w:t xml:space="preserve">        - contexts</w:t>
      </w:r>
    </w:p>
    <w:p w14:paraId="33D82821" w14:textId="77777777" w:rsidR="00CB4E09" w:rsidRDefault="00CB4E09" w:rsidP="00CB4E09">
      <w:pPr>
        <w:pStyle w:val="PL"/>
      </w:pPr>
    </w:p>
    <w:p w14:paraId="06885614" w14:textId="77777777" w:rsidR="00CB4E09" w:rsidRDefault="00CB4E09" w:rsidP="00CB4E09">
      <w:pPr>
        <w:pStyle w:val="PL"/>
      </w:pPr>
      <w:r>
        <w:t xml:space="preserve">    SmcceInfo:</w:t>
      </w:r>
    </w:p>
    <w:p w14:paraId="375AF9CF" w14:textId="77777777" w:rsidR="00CB4E09" w:rsidRDefault="00CB4E09" w:rsidP="00CB4E09">
      <w:pPr>
        <w:pStyle w:val="PL"/>
      </w:pPr>
      <w:r>
        <w:t xml:space="preserve">      description: Represents the Session Management congestion control experience information.</w:t>
      </w:r>
    </w:p>
    <w:p w14:paraId="382E4B0C" w14:textId="77777777" w:rsidR="00CB4E09" w:rsidRDefault="00CB4E09" w:rsidP="00CB4E09">
      <w:pPr>
        <w:pStyle w:val="PL"/>
      </w:pPr>
      <w:r>
        <w:t xml:space="preserve">      type: object</w:t>
      </w:r>
    </w:p>
    <w:p w14:paraId="6301E4D2" w14:textId="77777777" w:rsidR="00CB4E09" w:rsidRDefault="00CB4E09" w:rsidP="00CB4E09">
      <w:pPr>
        <w:pStyle w:val="PL"/>
      </w:pPr>
      <w:r>
        <w:t xml:space="preserve">      properties:</w:t>
      </w:r>
    </w:p>
    <w:p w14:paraId="5AB447D8" w14:textId="77777777" w:rsidR="00CB4E09" w:rsidRDefault="00CB4E09" w:rsidP="00CB4E09">
      <w:pPr>
        <w:pStyle w:val="PL"/>
      </w:pPr>
      <w:r>
        <w:t xml:space="preserve">        dnn:</w:t>
      </w:r>
    </w:p>
    <w:p w14:paraId="51351776" w14:textId="77777777" w:rsidR="00CB4E09" w:rsidRDefault="00CB4E09" w:rsidP="00CB4E09">
      <w:pPr>
        <w:pStyle w:val="PL"/>
      </w:pPr>
      <w:r>
        <w:t xml:space="preserve">          $ref: 'TS29571_CommonData.yaml#/components/schemas/Dnn'</w:t>
      </w:r>
    </w:p>
    <w:p w14:paraId="7CD1FC94" w14:textId="77777777" w:rsidR="00CB4E09" w:rsidRDefault="00CB4E09" w:rsidP="00CB4E09">
      <w:pPr>
        <w:pStyle w:val="PL"/>
      </w:pPr>
      <w:r>
        <w:t xml:space="preserve">        snssai:</w:t>
      </w:r>
    </w:p>
    <w:p w14:paraId="1ED3BD7E" w14:textId="77777777" w:rsidR="00CB4E09" w:rsidRDefault="00CB4E09" w:rsidP="00CB4E09">
      <w:pPr>
        <w:pStyle w:val="PL"/>
      </w:pPr>
      <w:r>
        <w:t xml:space="preserve">          $ref: 'TS29571_CommonData.yaml#/components/schemas/Snssai'</w:t>
      </w:r>
    </w:p>
    <w:p w14:paraId="3C194AD6" w14:textId="77777777" w:rsidR="00CB4E09" w:rsidRDefault="00CB4E09" w:rsidP="00CB4E09">
      <w:pPr>
        <w:pStyle w:val="PL"/>
      </w:pPr>
      <w:r>
        <w:t xml:space="preserve">        smcceUeList:</w:t>
      </w:r>
    </w:p>
    <w:p w14:paraId="3158D932" w14:textId="77777777" w:rsidR="00CB4E09" w:rsidRDefault="00CB4E09" w:rsidP="00CB4E09">
      <w:pPr>
        <w:pStyle w:val="PL"/>
      </w:pPr>
      <w:r>
        <w:t xml:space="preserve">          $ref: '#/components/schemas/SmcceUeList'</w:t>
      </w:r>
    </w:p>
    <w:p w14:paraId="38912AC2" w14:textId="77777777" w:rsidR="00CB4E09" w:rsidRDefault="00CB4E09" w:rsidP="00CB4E09">
      <w:pPr>
        <w:pStyle w:val="PL"/>
      </w:pPr>
      <w:r>
        <w:t xml:space="preserve">      required:</w:t>
      </w:r>
    </w:p>
    <w:p w14:paraId="342214EA" w14:textId="77777777" w:rsidR="00CB4E09" w:rsidRDefault="00CB4E09" w:rsidP="00CB4E09">
      <w:pPr>
        <w:pStyle w:val="PL"/>
      </w:pPr>
      <w:r>
        <w:t xml:space="preserve">        - smcceUeList</w:t>
      </w:r>
    </w:p>
    <w:p w14:paraId="1A8936F1" w14:textId="77777777" w:rsidR="00CB4E09" w:rsidRDefault="00CB4E09" w:rsidP="00CB4E09">
      <w:pPr>
        <w:pStyle w:val="PL"/>
      </w:pPr>
    </w:p>
    <w:p w14:paraId="1D0D7E8A" w14:textId="77777777" w:rsidR="00CB4E09" w:rsidRDefault="00CB4E09" w:rsidP="00CB4E09">
      <w:pPr>
        <w:pStyle w:val="PL"/>
      </w:pPr>
      <w:r>
        <w:t xml:space="preserve">    SmcceUeList:</w:t>
      </w:r>
    </w:p>
    <w:p w14:paraId="29BC3672" w14:textId="77777777" w:rsidR="00CB4E09" w:rsidRDefault="00CB4E09" w:rsidP="00CB4E09">
      <w:pPr>
        <w:pStyle w:val="PL"/>
      </w:pPr>
      <w:r>
        <w:t xml:space="preserve">      description: &gt;</w:t>
      </w:r>
    </w:p>
    <w:p w14:paraId="348183BD" w14:textId="77777777" w:rsidR="00CB4E09" w:rsidRDefault="00CB4E09" w:rsidP="00CB4E09">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7A7B8B5" w14:textId="77777777" w:rsidR="00CB4E09" w:rsidRDefault="00CB4E09" w:rsidP="00CB4E09">
      <w:pPr>
        <w:pStyle w:val="PL"/>
      </w:pPr>
      <w:r>
        <w:t xml:space="preserve">        </w:t>
      </w:r>
      <w:r>
        <w:rPr>
          <w:lang w:eastAsia="ko-KR"/>
        </w:rPr>
        <w:t>congestion control</w:t>
      </w:r>
      <w:r>
        <w:t>.</w:t>
      </w:r>
    </w:p>
    <w:p w14:paraId="2865E9CC" w14:textId="77777777" w:rsidR="00CB4E09" w:rsidRDefault="00CB4E09" w:rsidP="00CB4E09">
      <w:pPr>
        <w:pStyle w:val="PL"/>
      </w:pPr>
      <w:r>
        <w:t xml:space="preserve">      type: object</w:t>
      </w:r>
    </w:p>
    <w:p w14:paraId="68C6FC1E" w14:textId="77777777" w:rsidR="00CB4E09" w:rsidRDefault="00CB4E09" w:rsidP="00CB4E09">
      <w:pPr>
        <w:pStyle w:val="PL"/>
      </w:pPr>
      <w:r>
        <w:lastRenderedPageBreak/>
        <w:t xml:space="preserve">      properties:</w:t>
      </w:r>
    </w:p>
    <w:p w14:paraId="34C2EFE7" w14:textId="77777777" w:rsidR="00CB4E09" w:rsidRDefault="00CB4E09" w:rsidP="00CB4E09">
      <w:pPr>
        <w:pStyle w:val="PL"/>
      </w:pPr>
      <w:r>
        <w:t xml:space="preserve">        highLevel:</w:t>
      </w:r>
    </w:p>
    <w:p w14:paraId="357A4510" w14:textId="77777777" w:rsidR="00CB4E09" w:rsidRDefault="00CB4E09" w:rsidP="00CB4E09">
      <w:pPr>
        <w:pStyle w:val="PL"/>
      </w:pPr>
      <w:r>
        <w:t xml:space="preserve">          type: array</w:t>
      </w:r>
    </w:p>
    <w:p w14:paraId="2EB84FFB" w14:textId="77777777" w:rsidR="00CB4E09" w:rsidRDefault="00CB4E09" w:rsidP="00CB4E09">
      <w:pPr>
        <w:pStyle w:val="PL"/>
      </w:pPr>
      <w:r>
        <w:t xml:space="preserve">          items:</w:t>
      </w:r>
    </w:p>
    <w:p w14:paraId="6FE10980" w14:textId="77777777" w:rsidR="00CB4E09" w:rsidRDefault="00CB4E09" w:rsidP="00CB4E09">
      <w:pPr>
        <w:pStyle w:val="PL"/>
      </w:pPr>
      <w:r>
        <w:t xml:space="preserve">            $ref: 'TS29571_CommonData.yaml#/components/schemas/Supi'</w:t>
      </w:r>
    </w:p>
    <w:p w14:paraId="273671FB" w14:textId="77777777" w:rsidR="00CB4E09" w:rsidRDefault="00CB4E09" w:rsidP="00CB4E09">
      <w:pPr>
        <w:pStyle w:val="PL"/>
      </w:pPr>
      <w:r>
        <w:t xml:space="preserve">          minItems: 1</w:t>
      </w:r>
    </w:p>
    <w:p w14:paraId="6EBF7509" w14:textId="77777777" w:rsidR="00CB4E09" w:rsidRDefault="00CB4E09" w:rsidP="00CB4E09">
      <w:pPr>
        <w:pStyle w:val="PL"/>
      </w:pPr>
      <w:r>
        <w:t xml:space="preserve">        mediumLevel:</w:t>
      </w:r>
    </w:p>
    <w:p w14:paraId="41F9C5B8" w14:textId="77777777" w:rsidR="00CB4E09" w:rsidRDefault="00CB4E09" w:rsidP="00CB4E09">
      <w:pPr>
        <w:pStyle w:val="PL"/>
      </w:pPr>
      <w:r>
        <w:t xml:space="preserve">          type: array</w:t>
      </w:r>
    </w:p>
    <w:p w14:paraId="2622E99B" w14:textId="77777777" w:rsidR="00CB4E09" w:rsidRDefault="00CB4E09" w:rsidP="00CB4E09">
      <w:pPr>
        <w:pStyle w:val="PL"/>
      </w:pPr>
      <w:r>
        <w:t xml:space="preserve">          items:</w:t>
      </w:r>
    </w:p>
    <w:p w14:paraId="246896E8" w14:textId="77777777" w:rsidR="00CB4E09" w:rsidRDefault="00CB4E09" w:rsidP="00CB4E09">
      <w:pPr>
        <w:pStyle w:val="PL"/>
      </w:pPr>
      <w:r>
        <w:t xml:space="preserve">            $ref: 'TS29571_CommonData.yaml#/components/schemas/Supi'</w:t>
      </w:r>
    </w:p>
    <w:p w14:paraId="5B721394" w14:textId="77777777" w:rsidR="00CB4E09" w:rsidRDefault="00CB4E09" w:rsidP="00CB4E09">
      <w:pPr>
        <w:pStyle w:val="PL"/>
      </w:pPr>
      <w:r>
        <w:t xml:space="preserve">          minItems: 1</w:t>
      </w:r>
    </w:p>
    <w:p w14:paraId="4265F1AD" w14:textId="77777777" w:rsidR="00CB4E09" w:rsidRDefault="00CB4E09" w:rsidP="00CB4E09">
      <w:pPr>
        <w:pStyle w:val="PL"/>
      </w:pPr>
      <w:r>
        <w:t xml:space="preserve">        lowLevel:</w:t>
      </w:r>
    </w:p>
    <w:p w14:paraId="5BF55CAD" w14:textId="77777777" w:rsidR="00CB4E09" w:rsidRDefault="00CB4E09" w:rsidP="00CB4E09">
      <w:pPr>
        <w:pStyle w:val="PL"/>
      </w:pPr>
      <w:r>
        <w:t xml:space="preserve">          type: array</w:t>
      </w:r>
    </w:p>
    <w:p w14:paraId="6EF14916" w14:textId="77777777" w:rsidR="00CB4E09" w:rsidRDefault="00CB4E09" w:rsidP="00CB4E09">
      <w:pPr>
        <w:pStyle w:val="PL"/>
      </w:pPr>
      <w:r>
        <w:t xml:space="preserve">          items:</w:t>
      </w:r>
    </w:p>
    <w:p w14:paraId="398DD4F1" w14:textId="77777777" w:rsidR="00CB4E09" w:rsidRDefault="00CB4E09" w:rsidP="00CB4E09">
      <w:pPr>
        <w:pStyle w:val="PL"/>
      </w:pPr>
      <w:r>
        <w:t xml:space="preserve">            $ref: 'TS29571_CommonData.yaml#/components/schemas/Supi'</w:t>
      </w:r>
    </w:p>
    <w:p w14:paraId="112EF673" w14:textId="77777777" w:rsidR="00CB4E09" w:rsidRDefault="00CB4E09" w:rsidP="00CB4E09">
      <w:pPr>
        <w:pStyle w:val="PL"/>
      </w:pPr>
      <w:r>
        <w:t xml:space="preserve">          minItems: 1</w:t>
      </w:r>
    </w:p>
    <w:p w14:paraId="51B14589" w14:textId="77777777" w:rsidR="00CB4E09" w:rsidRDefault="00CB4E09" w:rsidP="00CB4E09">
      <w:pPr>
        <w:pStyle w:val="PL"/>
      </w:pPr>
      <w:r>
        <w:t xml:space="preserve">      anyOf:</w:t>
      </w:r>
    </w:p>
    <w:p w14:paraId="18C5759C" w14:textId="77777777" w:rsidR="00CB4E09" w:rsidRDefault="00CB4E09" w:rsidP="00CB4E09">
      <w:pPr>
        <w:pStyle w:val="PL"/>
      </w:pPr>
      <w:r>
        <w:t xml:space="preserve">        - required: [highLevel]</w:t>
      </w:r>
    </w:p>
    <w:p w14:paraId="6A3D972B" w14:textId="77777777" w:rsidR="00CB4E09" w:rsidRDefault="00CB4E09" w:rsidP="00CB4E09">
      <w:pPr>
        <w:pStyle w:val="PL"/>
      </w:pPr>
      <w:r>
        <w:t xml:space="preserve">        - required: [mediumLevel]</w:t>
      </w:r>
    </w:p>
    <w:p w14:paraId="57DD40FC" w14:textId="77777777" w:rsidR="00CB4E09" w:rsidRDefault="00CB4E09" w:rsidP="00CB4E09">
      <w:pPr>
        <w:pStyle w:val="PL"/>
      </w:pPr>
      <w:r>
        <w:t xml:space="preserve">        - required: [lowLevel]</w:t>
      </w:r>
    </w:p>
    <w:p w14:paraId="5E12E0C2" w14:textId="77777777" w:rsidR="00CB4E09" w:rsidRDefault="00CB4E09" w:rsidP="00CB4E09">
      <w:pPr>
        <w:pStyle w:val="PL"/>
      </w:pPr>
    </w:p>
    <w:p w14:paraId="15454AD2" w14:textId="77777777" w:rsidR="00CB4E09" w:rsidRDefault="00CB4E09" w:rsidP="00CB4E09">
      <w:pPr>
        <w:pStyle w:val="PL"/>
      </w:pPr>
      <w:r>
        <w:t xml:space="preserve">    SpecificDataSubscription:</w:t>
      </w:r>
    </w:p>
    <w:p w14:paraId="1E5413B0" w14:textId="77777777" w:rsidR="00CB4E09" w:rsidRDefault="00CB4E09" w:rsidP="00CB4E09">
      <w:pPr>
        <w:pStyle w:val="PL"/>
      </w:pPr>
      <w:r>
        <w:t xml:space="preserve">      description: &gt;</w:t>
      </w:r>
    </w:p>
    <w:p w14:paraId="1A83FFA9" w14:textId="77777777" w:rsidR="00CB4E09" w:rsidRDefault="00CB4E09" w:rsidP="00CB4E09">
      <w:pPr>
        <w:pStyle w:val="PL"/>
      </w:pPr>
      <w:r>
        <w:rPr>
          <w:lang w:eastAsia="zh-CN"/>
        </w:rPr>
        <w:t xml:space="preserve">        Represents an existing subscription for data collection to a specific data source NF.</w:t>
      </w:r>
    </w:p>
    <w:p w14:paraId="54F3BD20" w14:textId="77777777" w:rsidR="00CB4E09" w:rsidRDefault="00CB4E09" w:rsidP="00CB4E09">
      <w:pPr>
        <w:pStyle w:val="PL"/>
      </w:pPr>
      <w:r>
        <w:t xml:space="preserve">      type: object</w:t>
      </w:r>
    </w:p>
    <w:p w14:paraId="25AB6073" w14:textId="77777777" w:rsidR="00CB4E09" w:rsidRDefault="00CB4E09" w:rsidP="00CB4E09">
      <w:pPr>
        <w:pStyle w:val="PL"/>
      </w:pPr>
      <w:r>
        <w:t xml:space="preserve">      properties:</w:t>
      </w:r>
    </w:p>
    <w:p w14:paraId="3A9FDDDD" w14:textId="77777777" w:rsidR="00CB4E09" w:rsidRDefault="00CB4E09" w:rsidP="00CB4E09">
      <w:pPr>
        <w:pStyle w:val="PL"/>
      </w:pPr>
      <w:r>
        <w:t xml:space="preserve">        subscriptionId:</w:t>
      </w:r>
    </w:p>
    <w:p w14:paraId="220F4912" w14:textId="77777777" w:rsidR="00CB4E09" w:rsidRDefault="00CB4E09" w:rsidP="00CB4E09">
      <w:pPr>
        <w:pStyle w:val="PL"/>
      </w:pPr>
      <w:r>
        <w:t xml:space="preserve">          type: string</w:t>
      </w:r>
    </w:p>
    <w:p w14:paraId="3F72EC97" w14:textId="77777777" w:rsidR="00CB4E09" w:rsidRDefault="00CB4E09" w:rsidP="00CB4E09">
      <w:pPr>
        <w:pStyle w:val="PL"/>
      </w:pPr>
      <w:r>
        <w:t xml:space="preserve">        producerId:</w:t>
      </w:r>
    </w:p>
    <w:p w14:paraId="36EB2769" w14:textId="77777777" w:rsidR="00CB4E09" w:rsidRDefault="00CB4E09" w:rsidP="00CB4E09">
      <w:pPr>
        <w:pStyle w:val="PL"/>
      </w:pPr>
      <w:r>
        <w:t xml:space="preserve">          $ref: 'TS29571_CommonData.yaml#/components/schemas/NfInstanceId'</w:t>
      </w:r>
    </w:p>
    <w:p w14:paraId="7653B6B7" w14:textId="77777777" w:rsidR="00CB4E09" w:rsidRDefault="00CB4E09" w:rsidP="00CB4E09">
      <w:pPr>
        <w:pStyle w:val="PL"/>
      </w:pPr>
      <w:r>
        <w:t xml:space="preserve">        producerSetId:</w:t>
      </w:r>
    </w:p>
    <w:p w14:paraId="049586F1" w14:textId="77777777" w:rsidR="00CB4E09" w:rsidRDefault="00CB4E09" w:rsidP="00CB4E09">
      <w:pPr>
        <w:pStyle w:val="PL"/>
      </w:pPr>
      <w:r>
        <w:t xml:space="preserve">          $ref: 'TS29571_CommonData.yaml#/components/schemas/NfSetId'</w:t>
      </w:r>
    </w:p>
    <w:p w14:paraId="776673C9" w14:textId="77777777" w:rsidR="00CB4E09" w:rsidRDefault="00CB4E09" w:rsidP="00CB4E09">
      <w:pPr>
        <w:pStyle w:val="PL"/>
      </w:pPr>
      <w:r>
        <w:t xml:space="preserve">        dataSub:</w:t>
      </w:r>
    </w:p>
    <w:p w14:paraId="3074D49D" w14:textId="77777777" w:rsidR="00CB4E09" w:rsidRDefault="00CB4E09" w:rsidP="00CB4E09">
      <w:pPr>
        <w:pStyle w:val="PL"/>
      </w:pPr>
      <w:r>
        <w:t xml:space="preserve">          $ref: 'TS29575_Nadrf_DataManagement.yaml#/components/schemas/DataSubscription</w:t>
      </w:r>
      <w:r>
        <w:rPr>
          <w:rFonts w:eastAsia="等线"/>
        </w:rPr>
        <w:t>'</w:t>
      </w:r>
    </w:p>
    <w:p w14:paraId="0D0D68C6" w14:textId="77777777" w:rsidR="00CB4E09" w:rsidRDefault="00CB4E09" w:rsidP="00CB4E09">
      <w:pPr>
        <w:pStyle w:val="PL"/>
      </w:pPr>
      <w:r>
        <w:t xml:space="preserve">      allOf:</w:t>
      </w:r>
    </w:p>
    <w:p w14:paraId="56793052" w14:textId="77777777" w:rsidR="00CB4E09" w:rsidRDefault="00CB4E09" w:rsidP="00CB4E09">
      <w:pPr>
        <w:pStyle w:val="PL"/>
      </w:pPr>
      <w:r>
        <w:t xml:space="preserve">        - oneOf:</w:t>
      </w:r>
    </w:p>
    <w:p w14:paraId="023FA311" w14:textId="77777777" w:rsidR="00CB4E09" w:rsidRDefault="00CB4E09" w:rsidP="00CB4E09">
      <w:pPr>
        <w:pStyle w:val="PL"/>
      </w:pPr>
      <w:r>
        <w:t xml:space="preserve">          - required: [producerId]</w:t>
      </w:r>
    </w:p>
    <w:p w14:paraId="5E5F7E84" w14:textId="77777777" w:rsidR="00CB4E09" w:rsidRDefault="00CB4E09" w:rsidP="00CB4E09">
      <w:pPr>
        <w:pStyle w:val="PL"/>
      </w:pPr>
      <w:r>
        <w:t xml:space="preserve">          - required: [producerSetId]</w:t>
      </w:r>
    </w:p>
    <w:p w14:paraId="108588C4" w14:textId="77777777" w:rsidR="00CB4E09" w:rsidRDefault="00CB4E09" w:rsidP="00CB4E09">
      <w:pPr>
        <w:pStyle w:val="PL"/>
      </w:pPr>
      <w:r>
        <w:t xml:space="preserve">        - required: [subscriptionId]</w:t>
      </w:r>
    </w:p>
    <w:p w14:paraId="6DDC8684" w14:textId="77777777" w:rsidR="00CB4E09" w:rsidRDefault="00CB4E09" w:rsidP="00CB4E09">
      <w:pPr>
        <w:pStyle w:val="PL"/>
      </w:pPr>
      <w:r>
        <w:t xml:space="preserve">        - required: [dataSub]</w:t>
      </w:r>
    </w:p>
    <w:p w14:paraId="40216273" w14:textId="77777777" w:rsidR="00CB4E09" w:rsidRDefault="00CB4E09" w:rsidP="00CB4E09">
      <w:pPr>
        <w:pStyle w:val="PL"/>
      </w:pPr>
    </w:p>
    <w:p w14:paraId="5BCAB037" w14:textId="77777777" w:rsidR="00CB4E09" w:rsidRDefault="00CB4E09" w:rsidP="00CB4E09">
      <w:pPr>
        <w:pStyle w:val="PL"/>
      </w:pPr>
      <w:r>
        <w:t xml:space="preserve">    UserDataCongestReq:</w:t>
      </w:r>
    </w:p>
    <w:p w14:paraId="09D7110A" w14:textId="77777777" w:rsidR="00CB4E09" w:rsidRDefault="00CB4E09" w:rsidP="00CB4E09">
      <w:pPr>
        <w:pStyle w:val="PL"/>
      </w:pPr>
      <w:r>
        <w:t xml:space="preserve">      description: &gt;</w:t>
      </w:r>
    </w:p>
    <w:p w14:paraId="1AB5650E" w14:textId="77777777" w:rsidR="00CB4E09" w:rsidRDefault="00CB4E09" w:rsidP="00CB4E09">
      <w:pPr>
        <w:pStyle w:val="PL"/>
      </w:pPr>
      <w:r>
        <w:t xml:space="preserve">        Represents a user data congesion requirement.</w:t>
      </w:r>
    </w:p>
    <w:p w14:paraId="3BF29B4F" w14:textId="77777777" w:rsidR="00CB4E09" w:rsidRDefault="00CB4E09" w:rsidP="00CB4E09">
      <w:pPr>
        <w:pStyle w:val="PL"/>
      </w:pPr>
      <w:r>
        <w:t xml:space="preserve">      type: object</w:t>
      </w:r>
    </w:p>
    <w:p w14:paraId="653CFBA4" w14:textId="77777777" w:rsidR="00CB4E09" w:rsidRDefault="00CB4E09" w:rsidP="00CB4E09">
      <w:pPr>
        <w:pStyle w:val="PL"/>
      </w:pPr>
      <w:r>
        <w:t xml:space="preserve">      properties:</w:t>
      </w:r>
    </w:p>
    <w:p w14:paraId="6F8EA987" w14:textId="77777777" w:rsidR="00CB4E09" w:rsidRDefault="00CB4E09" w:rsidP="00CB4E09">
      <w:pPr>
        <w:pStyle w:val="PL"/>
      </w:pPr>
      <w:r>
        <w:t xml:space="preserve">        orderCriterion:</w:t>
      </w:r>
    </w:p>
    <w:p w14:paraId="4F0A8FE9" w14:textId="77777777" w:rsidR="00CB4E09" w:rsidRDefault="00CB4E09" w:rsidP="00CB4E09">
      <w:pPr>
        <w:pStyle w:val="PL"/>
      </w:pPr>
      <w:r>
        <w:t xml:space="preserve">          $ref: 'TS29520_Nnwdaf_EventsSubscription.yaml#/components/schemas/UserDataConOrderCrit'</w:t>
      </w:r>
    </w:p>
    <w:p w14:paraId="633FBED3" w14:textId="77777777" w:rsidR="00CB4E09" w:rsidRDefault="00CB4E09" w:rsidP="00CB4E09">
      <w:pPr>
        <w:pStyle w:val="PL"/>
      </w:pPr>
      <w:r>
        <w:t xml:space="preserve">        orderDirection:</w:t>
      </w:r>
    </w:p>
    <w:p w14:paraId="1F88950C" w14:textId="77777777" w:rsidR="00CB4E09" w:rsidRDefault="00CB4E09" w:rsidP="00CB4E09">
      <w:pPr>
        <w:pStyle w:val="PL"/>
      </w:pPr>
      <w:r>
        <w:t xml:space="preserve">          $ref: 'TS29520_Nnwdaf_EventsSubscription.yaml#/components/schemas/MatchingDirection'</w:t>
      </w:r>
    </w:p>
    <w:p w14:paraId="55CAB284" w14:textId="77777777" w:rsidR="00CB4E09" w:rsidRDefault="00CB4E09" w:rsidP="00CB4E09">
      <w:pPr>
        <w:pStyle w:val="PL"/>
      </w:pPr>
    </w:p>
    <w:p w14:paraId="5C2F64E4" w14:textId="77777777" w:rsidR="00CB4E09" w:rsidRDefault="00CB4E09" w:rsidP="00CB4E09">
      <w:pPr>
        <w:pStyle w:val="PL"/>
      </w:pPr>
      <w:r>
        <w:t xml:space="preserve">    </w:t>
      </w:r>
      <w:r>
        <w:rPr>
          <w:lang w:eastAsia="zh-CN"/>
        </w:rPr>
        <w:t>ResourceUsageRequPerNwPerfType</w:t>
      </w:r>
      <w:r>
        <w:t>:</w:t>
      </w:r>
    </w:p>
    <w:p w14:paraId="213E7119" w14:textId="77777777" w:rsidR="00CB4E09" w:rsidRDefault="00CB4E09" w:rsidP="00CB4E09">
      <w:pPr>
        <w:pStyle w:val="PL"/>
      </w:pPr>
      <w:r>
        <w:t xml:space="preserve">      description: </w:t>
      </w:r>
      <w:r>
        <w:rPr>
          <w:lang w:eastAsia="zh-CN"/>
        </w:rPr>
        <w:t>More requirement for each network performance type</w:t>
      </w:r>
      <w:r>
        <w:t>.</w:t>
      </w:r>
    </w:p>
    <w:p w14:paraId="73857FA1" w14:textId="77777777" w:rsidR="00CB4E09" w:rsidRDefault="00CB4E09" w:rsidP="00CB4E09">
      <w:pPr>
        <w:pStyle w:val="PL"/>
      </w:pPr>
      <w:r>
        <w:t xml:space="preserve">      type: object</w:t>
      </w:r>
    </w:p>
    <w:p w14:paraId="637E427D" w14:textId="77777777" w:rsidR="00CB4E09" w:rsidRDefault="00CB4E09" w:rsidP="00CB4E09">
      <w:pPr>
        <w:pStyle w:val="PL"/>
      </w:pPr>
      <w:r>
        <w:t xml:space="preserve">      properties:</w:t>
      </w:r>
    </w:p>
    <w:p w14:paraId="7DC9B11D" w14:textId="77777777" w:rsidR="00CB4E09" w:rsidRDefault="00CB4E09" w:rsidP="00CB4E09">
      <w:pPr>
        <w:pStyle w:val="PL"/>
      </w:pPr>
      <w:r>
        <w:t xml:space="preserve">        nwPerfType:</w:t>
      </w:r>
    </w:p>
    <w:p w14:paraId="3D9CA178" w14:textId="77777777" w:rsidR="00CB4E09" w:rsidRDefault="00CB4E09" w:rsidP="00CB4E09">
      <w:pPr>
        <w:pStyle w:val="PL"/>
      </w:pPr>
      <w:r>
        <w:t xml:space="preserve">          $ref: 'TS29520_Nnwdaf_EventsSubscription.yaml#/components/schemas/NetworkPerfType'</w:t>
      </w:r>
    </w:p>
    <w:p w14:paraId="3CEB3CDB" w14:textId="77777777" w:rsidR="00CB4E09" w:rsidRDefault="00CB4E09" w:rsidP="00CB4E09">
      <w:pPr>
        <w:pStyle w:val="PL"/>
      </w:pPr>
      <w:r>
        <w:t xml:space="preserve">        </w:t>
      </w:r>
      <w:r>
        <w:rPr>
          <w:lang w:eastAsia="zh-CN"/>
        </w:rPr>
        <w:t>rscUsgReq</w:t>
      </w:r>
      <w:r>
        <w:t>:</w:t>
      </w:r>
    </w:p>
    <w:p w14:paraId="278A633E" w14:textId="77777777" w:rsidR="00CB4E09" w:rsidRDefault="00CB4E09" w:rsidP="00CB4E09">
      <w:pPr>
        <w:pStyle w:val="PL"/>
      </w:pPr>
      <w:r>
        <w:t xml:space="preserve">          $ref: 'TS29520_Nnwdaf_EventsSubscription.yaml#/components/schemas/</w:t>
      </w:r>
      <w:r>
        <w:rPr>
          <w:lang w:eastAsia="zh-CN"/>
        </w:rPr>
        <w:t>ResourceUsageRequirement</w:t>
      </w:r>
      <w:r>
        <w:t>'</w:t>
      </w:r>
    </w:p>
    <w:p w14:paraId="030E1885" w14:textId="77777777" w:rsidR="00CB4E09" w:rsidRDefault="00CB4E09" w:rsidP="00CB4E09">
      <w:pPr>
        <w:pStyle w:val="PL"/>
      </w:pPr>
      <w:r>
        <w:t xml:space="preserve">      required:</w:t>
      </w:r>
    </w:p>
    <w:p w14:paraId="4ECF555F" w14:textId="77777777" w:rsidR="00CB4E09" w:rsidRDefault="00CB4E09" w:rsidP="00CB4E09">
      <w:pPr>
        <w:pStyle w:val="PL"/>
      </w:pPr>
      <w:r>
        <w:t xml:space="preserve">        - nwPerfType</w:t>
      </w:r>
    </w:p>
    <w:p w14:paraId="030AFA0E" w14:textId="77777777" w:rsidR="00CB4E09" w:rsidRDefault="00CB4E09" w:rsidP="00CB4E09">
      <w:pPr>
        <w:pStyle w:val="PL"/>
      </w:pPr>
    </w:p>
    <w:p w14:paraId="57279BB7" w14:textId="77777777" w:rsidR="00CB4E09" w:rsidRDefault="00CB4E09" w:rsidP="00CB4E09">
      <w:pPr>
        <w:pStyle w:val="PL"/>
      </w:pPr>
      <w:r>
        <w:t xml:space="preserve">    EventId:</w:t>
      </w:r>
    </w:p>
    <w:p w14:paraId="258D90E7" w14:textId="77777777" w:rsidR="00CB4E09" w:rsidRDefault="00CB4E09" w:rsidP="00CB4E09">
      <w:pPr>
        <w:pStyle w:val="PL"/>
      </w:pPr>
      <w:r>
        <w:t xml:space="preserve">      anyOf:</w:t>
      </w:r>
    </w:p>
    <w:p w14:paraId="42FCBB18" w14:textId="77777777" w:rsidR="00CB4E09" w:rsidRDefault="00CB4E09" w:rsidP="00CB4E09">
      <w:pPr>
        <w:pStyle w:val="PL"/>
      </w:pPr>
      <w:r>
        <w:t xml:space="preserve">      - type: string</w:t>
      </w:r>
    </w:p>
    <w:p w14:paraId="74A26500" w14:textId="77777777" w:rsidR="00CB4E09" w:rsidRDefault="00CB4E09" w:rsidP="00CB4E09">
      <w:pPr>
        <w:pStyle w:val="PL"/>
      </w:pPr>
      <w:r>
        <w:t xml:space="preserve">        enum:</w:t>
      </w:r>
    </w:p>
    <w:p w14:paraId="1509B6AD" w14:textId="77777777" w:rsidR="00CB4E09" w:rsidRDefault="00CB4E09" w:rsidP="00CB4E09">
      <w:pPr>
        <w:pStyle w:val="PL"/>
      </w:pPr>
      <w:r>
        <w:t xml:space="preserve">          - LOAD_LEVEL_INFORMATION</w:t>
      </w:r>
    </w:p>
    <w:p w14:paraId="30B1C01F" w14:textId="77777777" w:rsidR="00CB4E09" w:rsidRDefault="00CB4E09" w:rsidP="00CB4E09">
      <w:pPr>
        <w:pStyle w:val="PL"/>
      </w:pPr>
      <w:r>
        <w:t xml:space="preserve">          - NETWORK_PERFORMANCE</w:t>
      </w:r>
    </w:p>
    <w:p w14:paraId="2E2444B9" w14:textId="77777777" w:rsidR="00CB4E09" w:rsidRDefault="00CB4E09" w:rsidP="00CB4E09">
      <w:pPr>
        <w:pStyle w:val="PL"/>
      </w:pPr>
      <w:r>
        <w:t xml:space="preserve">          - NF_LOAD</w:t>
      </w:r>
    </w:p>
    <w:p w14:paraId="406D306B" w14:textId="77777777" w:rsidR="00CB4E09" w:rsidRDefault="00CB4E09" w:rsidP="00CB4E09">
      <w:pPr>
        <w:pStyle w:val="PL"/>
      </w:pPr>
      <w:r>
        <w:t xml:space="preserve">          - SERVICE_EXPERIENCE</w:t>
      </w:r>
    </w:p>
    <w:p w14:paraId="37E75017" w14:textId="77777777" w:rsidR="00CB4E09" w:rsidRDefault="00CB4E09" w:rsidP="00CB4E09">
      <w:pPr>
        <w:pStyle w:val="PL"/>
      </w:pPr>
      <w:r>
        <w:t xml:space="preserve">          - UE_MOBILITY</w:t>
      </w:r>
    </w:p>
    <w:p w14:paraId="3FF84651" w14:textId="77777777" w:rsidR="00CB4E09" w:rsidRDefault="00CB4E09" w:rsidP="00CB4E09">
      <w:pPr>
        <w:pStyle w:val="PL"/>
      </w:pPr>
      <w:r>
        <w:t xml:space="preserve">          - UE_COMMUNICATION</w:t>
      </w:r>
    </w:p>
    <w:p w14:paraId="32AE619A" w14:textId="77777777" w:rsidR="00CB4E09" w:rsidRDefault="00CB4E09" w:rsidP="00CB4E09">
      <w:pPr>
        <w:pStyle w:val="PL"/>
      </w:pPr>
      <w:r>
        <w:t xml:space="preserve">          - QOS_SUSTAINABILITY</w:t>
      </w:r>
    </w:p>
    <w:p w14:paraId="66E3120E" w14:textId="77777777" w:rsidR="00CB4E09" w:rsidRDefault="00CB4E09" w:rsidP="00CB4E09">
      <w:pPr>
        <w:pStyle w:val="PL"/>
      </w:pPr>
      <w:r>
        <w:t xml:space="preserve">          - ABNORMAL_BEHAVIOUR</w:t>
      </w:r>
    </w:p>
    <w:p w14:paraId="30389D5F" w14:textId="77777777" w:rsidR="00CB4E09" w:rsidRDefault="00CB4E09" w:rsidP="00CB4E09">
      <w:pPr>
        <w:pStyle w:val="PL"/>
      </w:pPr>
      <w:r>
        <w:t xml:space="preserve">          - USER_DATA_CONGESTION</w:t>
      </w:r>
    </w:p>
    <w:p w14:paraId="06FA09C6" w14:textId="77777777" w:rsidR="00CB4E09" w:rsidRDefault="00CB4E09" w:rsidP="00CB4E09">
      <w:pPr>
        <w:pStyle w:val="PL"/>
      </w:pPr>
      <w:r>
        <w:t xml:space="preserve">          - NSI_LOAD_LEVEL</w:t>
      </w:r>
    </w:p>
    <w:p w14:paraId="4155B69D" w14:textId="77777777" w:rsidR="00CB4E09" w:rsidRDefault="00CB4E09" w:rsidP="00CB4E09">
      <w:pPr>
        <w:pStyle w:val="PL"/>
      </w:pPr>
      <w:r>
        <w:t xml:space="preserve">          - </w:t>
      </w:r>
      <w:r>
        <w:rPr>
          <w:rFonts w:hint="eastAsia"/>
          <w:lang w:eastAsia="zh-CN"/>
        </w:rPr>
        <w:t>S</w:t>
      </w:r>
      <w:r>
        <w:rPr>
          <w:lang w:eastAsia="zh-CN"/>
        </w:rPr>
        <w:t>M_</w:t>
      </w:r>
      <w:r>
        <w:t>CONGESTION</w:t>
      </w:r>
    </w:p>
    <w:p w14:paraId="104B7C08" w14:textId="77777777" w:rsidR="00CB4E09" w:rsidRDefault="00CB4E09" w:rsidP="00CB4E09">
      <w:pPr>
        <w:pStyle w:val="PL"/>
      </w:pPr>
      <w:r>
        <w:lastRenderedPageBreak/>
        <w:t xml:space="preserve">          - DISPERSION</w:t>
      </w:r>
    </w:p>
    <w:p w14:paraId="3AE1EDF6" w14:textId="77777777" w:rsidR="00CB4E09" w:rsidRDefault="00CB4E09" w:rsidP="00CB4E09">
      <w:pPr>
        <w:pStyle w:val="PL"/>
      </w:pPr>
      <w:r>
        <w:t xml:space="preserve">          - RED_TRANS_EXP</w:t>
      </w:r>
    </w:p>
    <w:p w14:paraId="0872D2E8" w14:textId="77777777" w:rsidR="00CB4E09" w:rsidRDefault="00CB4E09" w:rsidP="00CB4E09">
      <w:pPr>
        <w:pStyle w:val="PL"/>
      </w:pPr>
      <w:r>
        <w:t xml:space="preserve">          - WLAN_PERFORMANCE</w:t>
      </w:r>
    </w:p>
    <w:p w14:paraId="3811CE45" w14:textId="77777777" w:rsidR="00CB4E09" w:rsidRDefault="00CB4E09" w:rsidP="00CB4E09">
      <w:pPr>
        <w:pStyle w:val="PL"/>
      </w:pPr>
      <w:r>
        <w:t xml:space="preserve">          - DN_PERFORMANCE</w:t>
      </w:r>
    </w:p>
    <w:p w14:paraId="1E230B8E" w14:textId="77777777" w:rsidR="00CB4E09" w:rsidRDefault="00CB4E09" w:rsidP="00CB4E09">
      <w:pPr>
        <w:pStyle w:val="PL"/>
      </w:pPr>
      <w:r>
        <w:t xml:space="preserve">          - PFD_DETERMINATION</w:t>
      </w:r>
    </w:p>
    <w:p w14:paraId="417EFBEF" w14:textId="77777777" w:rsidR="00CB4E09" w:rsidRDefault="00CB4E09" w:rsidP="00CB4E09">
      <w:pPr>
        <w:pStyle w:val="PL"/>
      </w:pPr>
      <w:r>
        <w:t xml:space="preserve">          - PDU_SESSION_TRAFFIC</w:t>
      </w:r>
    </w:p>
    <w:p w14:paraId="3F93E640" w14:textId="77777777" w:rsidR="00CB4E09" w:rsidRDefault="00CB4E09" w:rsidP="00CB4E09">
      <w:pPr>
        <w:pStyle w:val="PL"/>
      </w:pPr>
      <w:r>
        <w:t xml:space="preserve">          - </w:t>
      </w:r>
      <w:r>
        <w:rPr>
          <w:lang w:eastAsia="zh-CN"/>
        </w:rPr>
        <w:t>E2E_DATA_VOL_TRANS_TIME</w:t>
      </w:r>
    </w:p>
    <w:p w14:paraId="27F50AB4" w14:textId="77777777" w:rsidR="00CB4E09" w:rsidRDefault="00CB4E09" w:rsidP="00CB4E09">
      <w:pPr>
        <w:pStyle w:val="PL"/>
      </w:pPr>
      <w:r>
        <w:t xml:space="preserve">      - type: string</w:t>
      </w:r>
    </w:p>
    <w:p w14:paraId="7EA872FA" w14:textId="77777777" w:rsidR="00CB4E09" w:rsidRDefault="00CB4E09" w:rsidP="00CB4E09">
      <w:pPr>
        <w:pStyle w:val="PL"/>
      </w:pPr>
      <w:r>
        <w:t xml:space="preserve">        description: &gt;</w:t>
      </w:r>
    </w:p>
    <w:p w14:paraId="1F4FEDFD" w14:textId="77777777" w:rsidR="00CB4E09" w:rsidRDefault="00CB4E09" w:rsidP="00CB4E09">
      <w:pPr>
        <w:pStyle w:val="PL"/>
      </w:pPr>
      <w:r>
        <w:t xml:space="preserve">          This string provides forward-compatibility with future</w:t>
      </w:r>
    </w:p>
    <w:p w14:paraId="5869BE7A" w14:textId="77777777" w:rsidR="00CB4E09" w:rsidRDefault="00CB4E09" w:rsidP="00CB4E09">
      <w:pPr>
        <w:pStyle w:val="PL"/>
      </w:pPr>
      <w:r>
        <w:t xml:space="preserve">          extensions to the enumeration but is not used to encode</w:t>
      </w:r>
    </w:p>
    <w:p w14:paraId="6BBD37AB" w14:textId="77777777" w:rsidR="00CB4E09" w:rsidRDefault="00CB4E09" w:rsidP="00CB4E09">
      <w:pPr>
        <w:pStyle w:val="PL"/>
      </w:pPr>
      <w:r>
        <w:t xml:space="preserve">          content defined in the present version of this API.</w:t>
      </w:r>
    </w:p>
    <w:p w14:paraId="550D83CC" w14:textId="77777777" w:rsidR="00CB4E09" w:rsidRDefault="00CB4E09" w:rsidP="00CB4E09">
      <w:pPr>
        <w:pStyle w:val="PL"/>
      </w:pPr>
      <w:bookmarkStart w:id="251" w:name="_Hlk85735569"/>
      <w:r>
        <w:t xml:space="preserve">      description: |</w:t>
      </w:r>
    </w:p>
    <w:p w14:paraId="0285F983" w14:textId="77777777" w:rsidR="00CB4E09" w:rsidRDefault="00CB4E09" w:rsidP="00CB4E09">
      <w:pPr>
        <w:pStyle w:val="PL"/>
      </w:pPr>
      <w:r>
        <w:t xml:space="preserve">        </w:t>
      </w:r>
      <w:r>
        <w:rPr>
          <w:lang w:eastAsia="zh-CN"/>
        </w:rPr>
        <w:t xml:space="preserve">Represents the analytics type.  </w:t>
      </w:r>
    </w:p>
    <w:p w14:paraId="68C1C63E" w14:textId="77777777" w:rsidR="00CB4E09" w:rsidRDefault="00CB4E09" w:rsidP="00CB4E09">
      <w:pPr>
        <w:pStyle w:val="PL"/>
      </w:pPr>
      <w:r>
        <w:t xml:space="preserve">        Possible values are:</w:t>
      </w:r>
    </w:p>
    <w:p w14:paraId="6CDF2671" w14:textId="77777777" w:rsidR="00CB4E09" w:rsidRDefault="00CB4E09" w:rsidP="00CB4E09">
      <w:pPr>
        <w:pStyle w:val="PL"/>
      </w:pPr>
      <w:r>
        <w:t xml:space="preserve">        - LOAD_LEVEL_INFORMATION: Represent the analytics of load level information of corresponding</w:t>
      </w:r>
    </w:p>
    <w:p w14:paraId="47D2BFCD" w14:textId="77777777" w:rsidR="00CB4E09" w:rsidRDefault="00CB4E09" w:rsidP="00CB4E09">
      <w:pPr>
        <w:pStyle w:val="PL"/>
      </w:pPr>
      <w:r>
        <w:t xml:space="preserve">          network slice.</w:t>
      </w:r>
    </w:p>
    <w:p w14:paraId="7B14F3F6" w14:textId="77777777" w:rsidR="00CB4E09" w:rsidRDefault="00CB4E09" w:rsidP="00CB4E09">
      <w:pPr>
        <w:pStyle w:val="PL"/>
        <w:rPr>
          <w:lang w:val="en-US"/>
        </w:rPr>
      </w:pPr>
      <w:r>
        <w:rPr>
          <w:lang w:val="en-US"/>
        </w:rPr>
        <w:t xml:space="preserve">        - NETWORK_PERFORMANCE: Represent the analytics of network performance information.</w:t>
      </w:r>
    </w:p>
    <w:p w14:paraId="6DE0120F" w14:textId="77777777" w:rsidR="00CB4E09" w:rsidRDefault="00CB4E09" w:rsidP="00CB4E09">
      <w:pPr>
        <w:pStyle w:val="PL"/>
        <w:rPr>
          <w:lang w:val="en-US"/>
        </w:rPr>
      </w:pPr>
      <w:r>
        <w:rPr>
          <w:lang w:val="en-US"/>
        </w:rPr>
        <w:t xml:space="preserve">        - NF_LOAD: Indicates that the event subscribed is NF Load.</w:t>
      </w:r>
    </w:p>
    <w:p w14:paraId="4821C6A7" w14:textId="77777777" w:rsidR="00CB4E09" w:rsidRDefault="00CB4E09" w:rsidP="00CB4E09">
      <w:pPr>
        <w:pStyle w:val="PL"/>
        <w:rPr>
          <w:lang w:val="en-US"/>
        </w:rPr>
      </w:pPr>
      <w:r>
        <w:rPr>
          <w:lang w:val="en-US"/>
        </w:rPr>
        <w:t xml:space="preserve">        - SERVICE_EXPERIENCE: Represent the analytics of service experience information of the</w:t>
      </w:r>
    </w:p>
    <w:p w14:paraId="52CEE296" w14:textId="77777777" w:rsidR="00CB4E09" w:rsidRDefault="00CB4E09" w:rsidP="00CB4E09">
      <w:pPr>
        <w:pStyle w:val="PL"/>
        <w:rPr>
          <w:lang w:val="en-US"/>
        </w:rPr>
      </w:pPr>
      <w:r>
        <w:rPr>
          <w:lang w:val="en-US"/>
        </w:rPr>
        <w:t xml:space="preserve">          specific applications.</w:t>
      </w:r>
    </w:p>
    <w:p w14:paraId="65D7803D" w14:textId="77777777" w:rsidR="00CB4E09" w:rsidRDefault="00CB4E09" w:rsidP="00CB4E09">
      <w:pPr>
        <w:pStyle w:val="PL"/>
        <w:rPr>
          <w:lang w:val="en-US"/>
        </w:rPr>
      </w:pPr>
      <w:r>
        <w:rPr>
          <w:lang w:val="en-US"/>
        </w:rPr>
        <w:t xml:space="preserve">        - UE_MOBILITY: Represent the analytics of UE mobility.</w:t>
      </w:r>
    </w:p>
    <w:p w14:paraId="175F85A5" w14:textId="77777777" w:rsidR="00CB4E09" w:rsidRDefault="00CB4E09" w:rsidP="00CB4E09">
      <w:pPr>
        <w:pStyle w:val="PL"/>
        <w:rPr>
          <w:lang w:val="en-US"/>
        </w:rPr>
      </w:pPr>
      <w:r>
        <w:rPr>
          <w:lang w:val="en-US"/>
        </w:rPr>
        <w:t xml:space="preserve">        - UE_COMMUNICATION: Represent the analytics of UE communication.</w:t>
      </w:r>
    </w:p>
    <w:p w14:paraId="4696CA7B" w14:textId="77777777" w:rsidR="00CB4E09" w:rsidRDefault="00CB4E09" w:rsidP="00CB4E09">
      <w:pPr>
        <w:pStyle w:val="PL"/>
        <w:rPr>
          <w:lang w:val="en-US"/>
        </w:rPr>
      </w:pPr>
      <w:r>
        <w:rPr>
          <w:lang w:val="en-US"/>
        </w:rPr>
        <w:t xml:space="preserve">        - QOS_SUSTAINABILITY: Represent the analytics of QoS sustainability information in the</w:t>
      </w:r>
    </w:p>
    <w:p w14:paraId="21E2ABB9" w14:textId="77777777" w:rsidR="00CB4E09" w:rsidRDefault="00CB4E09" w:rsidP="00CB4E09">
      <w:pPr>
        <w:pStyle w:val="PL"/>
        <w:rPr>
          <w:lang w:val="en-US"/>
        </w:rPr>
      </w:pPr>
      <w:r>
        <w:rPr>
          <w:lang w:val="en-US"/>
        </w:rPr>
        <w:t xml:space="preserve">          certain area.</w:t>
      </w:r>
    </w:p>
    <w:p w14:paraId="0FE2A649" w14:textId="77777777" w:rsidR="00CB4E09" w:rsidRDefault="00CB4E09" w:rsidP="00CB4E09">
      <w:pPr>
        <w:pStyle w:val="PL"/>
        <w:rPr>
          <w:lang w:val="en-US"/>
        </w:rPr>
      </w:pPr>
      <w:r>
        <w:rPr>
          <w:lang w:val="en-US"/>
        </w:rPr>
        <w:t xml:space="preserve">        - ABNORMAL_BEHAVIOUR: Indicates that the event subscribed is abnormal behaviour information.</w:t>
      </w:r>
    </w:p>
    <w:p w14:paraId="0511FC57" w14:textId="77777777" w:rsidR="00CB4E09" w:rsidRDefault="00CB4E09" w:rsidP="00CB4E09">
      <w:pPr>
        <w:pStyle w:val="PL"/>
        <w:rPr>
          <w:lang w:val="en-US"/>
        </w:rPr>
      </w:pPr>
      <w:r>
        <w:rPr>
          <w:lang w:val="en-US"/>
        </w:rPr>
        <w:t xml:space="preserve">        - USER_DATA_CONGESTION: Represent the analytics of the user data congestion in the certain</w:t>
      </w:r>
    </w:p>
    <w:p w14:paraId="1E0A4377" w14:textId="77777777" w:rsidR="00CB4E09" w:rsidRDefault="00CB4E09" w:rsidP="00CB4E09">
      <w:pPr>
        <w:pStyle w:val="PL"/>
        <w:rPr>
          <w:lang w:val="en-US"/>
        </w:rPr>
      </w:pPr>
      <w:r>
        <w:rPr>
          <w:lang w:val="en-US"/>
        </w:rPr>
        <w:t xml:space="preserve">          area.</w:t>
      </w:r>
    </w:p>
    <w:p w14:paraId="0ACAE601" w14:textId="77777777" w:rsidR="00CB4E09" w:rsidRDefault="00CB4E09" w:rsidP="00CB4E09">
      <w:pPr>
        <w:pStyle w:val="PL"/>
        <w:rPr>
          <w:lang w:val="en-US"/>
        </w:rPr>
      </w:pPr>
      <w:r>
        <w:rPr>
          <w:lang w:val="en-US"/>
        </w:rPr>
        <w:t xml:space="preserve">        - NSI_LOAD_LEVEL: Represent the analytics of Network Slice and the optionally associated</w:t>
      </w:r>
    </w:p>
    <w:p w14:paraId="24E66990" w14:textId="77777777" w:rsidR="00CB4E09" w:rsidRDefault="00CB4E09" w:rsidP="00CB4E09">
      <w:pPr>
        <w:pStyle w:val="PL"/>
        <w:rPr>
          <w:lang w:val="en-US"/>
        </w:rPr>
      </w:pPr>
      <w:r>
        <w:rPr>
          <w:lang w:val="en-US"/>
        </w:rPr>
        <w:t xml:space="preserve">          Network Slice Instance.</w:t>
      </w:r>
    </w:p>
    <w:p w14:paraId="366C91CE" w14:textId="77777777" w:rsidR="00CB4E09" w:rsidRDefault="00CB4E09" w:rsidP="00CB4E0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E22532A" w14:textId="77777777" w:rsidR="00CB4E09" w:rsidRDefault="00CB4E09" w:rsidP="00CB4E09">
      <w:pPr>
        <w:pStyle w:val="PL"/>
        <w:rPr>
          <w:lang w:val="en-US"/>
        </w:rPr>
      </w:pPr>
      <w:r>
        <w:rPr>
          <w:lang w:val="en-US"/>
        </w:rPr>
        <w:t xml:space="preserve">          information </w:t>
      </w:r>
      <w:r>
        <w:t>for specific DNN and/or S-NSSAI</w:t>
      </w:r>
      <w:r>
        <w:rPr>
          <w:lang w:val="en-US"/>
        </w:rPr>
        <w:t>.</w:t>
      </w:r>
    </w:p>
    <w:p w14:paraId="05DD6F78" w14:textId="77777777" w:rsidR="00CB4E09" w:rsidRDefault="00CB4E09" w:rsidP="00CB4E09">
      <w:pPr>
        <w:pStyle w:val="PL"/>
      </w:pPr>
      <w:r>
        <w:t xml:space="preserve">        - DISPERSION: Represents the analytics of dispersion.</w:t>
      </w:r>
    </w:p>
    <w:p w14:paraId="1B09EFCA" w14:textId="77777777" w:rsidR="00CB4E09" w:rsidRDefault="00CB4E09" w:rsidP="00CB4E09">
      <w:pPr>
        <w:pStyle w:val="PL"/>
      </w:pPr>
      <w:r>
        <w:t xml:space="preserve">        - RED_TRANS_EXP: Represents the analytics of Redundant Transmission Experience.</w:t>
      </w:r>
    </w:p>
    <w:p w14:paraId="6740DDC4" w14:textId="77777777" w:rsidR="00CB4E09" w:rsidRDefault="00CB4E09" w:rsidP="00CB4E09">
      <w:pPr>
        <w:pStyle w:val="PL"/>
      </w:pPr>
      <w:r>
        <w:t xml:space="preserve">        - WLAN_PERFORMANCE: Represents the analytics of WLAN performance.</w:t>
      </w:r>
    </w:p>
    <w:p w14:paraId="3E8889AF" w14:textId="77777777" w:rsidR="00CB4E09" w:rsidRDefault="00CB4E09" w:rsidP="00CB4E09">
      <w:pPr>
        <w:pStyle w:val="PL"/>
      </w:pPr>
      <w:r>
        <w:t xml:space="preserve">        - DN_PERFORMANCE: Represents the analytics of DN performance.</w:t>
      </w:r>
    </w:p>
    <w:p w14:paraId="1716E47B" w14:textId="77777777" w:rsidR="00CB4E09" w:rsidRDefault="00CB4E09" w:rsidP="00CB4E09">
      <w:pPr>
        <w:pStyle w:val="PL"/>
      </w:pPr>
      <w:r>
        <w:t xml:space="preserve">        - PFD_DETERMINATION: Represents the analytics of PFD Determination information for known application identifier(s).</w:t>
      </w:r>
    </w:p>
    <w:p w14:paraId="6447F75B" w14:textId="77777777" w:rsidR="00CB4E09" w:rsidRDefault="00CB4E09" w:rsidP="00CB4E09">
      <w:pPr>
        <w:pStyle w:val="PL"/>
        <w:rPr>
          <w:lang w:eastAsia="zh-CN"/>
        </w:rPr>
      </w:pPr>
      <w:r>
        <w:t xml:space="preserve">        - PDU_SESSION_TRAFFIC: Represents the analytics of</w:t>
      </w:r>
      <w:r>
        <w:rPr>
          <w:lang w:val="en-US"/>
        </w:rPr>
        <w:t xml:space="preserve"> PDU Session traffic.</w:t>
      </w:r>
    </w:p>
    <w:p w14:paraId="37E9527F" w14:textId="77777777" w:rsidR="00CB4E09" w:rsidRDefault="00CB4E09" w:rsidP="00CB4E09">
      <w:pPr>
        <w:pStyle w:val="PL"/>
      </w:pPr>
      <w:r>
        <w:t xml:space="preserve">        - </w:t>
      </w:r>
      <w:r>
        <w:rPr>
          <w:lang w:eastAsia="zh-CN"/>
        </w:rPr>
        <w:t>E2E_DATA_VOL_TRANS_TIME</w:t>
      </w:r>
      <w:r>
        <w:t xml:space="preserve">: Represents the analytics of </w:t>
      </w:r>
      <w:r>
        <w:rPr>
          <w:lang w:eastAsia="ko-KR"/>
        </w:rPr>
        <w:t>E2E data volume transfer time</w:t>
      </w:r>
      <w:r>
        <w:t>.</w:t>
      </w:r>
    </w:p>
    <w:p w14:paraId="0D0EB652" w14:textId="77777777" w:rsidR="00CB4E09" w:rsidRDefault="00CB4E09" w:rsidP="00CB4E09">
      <w:pPr>
        <w:pStyle w:val="PL"/>
      </w:pPr>
    </w:p>
    <w:p w14:paraId="087515A6" w14:textId="77777777" w:rsidR="00CB4E09" w:rsidRDefault="00CB4E09" w:rsidP="00CB4E09">
      <w:pPr>
        <w:pStyle w:val="PL"/>
      </w:pPr>
      <w:r>
        <w:t xml:space="preserve">    ContextType:</w:t>
      </w:r>
    </w:p>
    <w:p w14:paraId="0ECC3B14" w14:textId="77777777" w:rsidR="00CB4E09" w:rsidRDefault="00CB4E09" w:rsidP="00CB4E09">
      <w:pPr>
        <w:pStyle w:val="PL"/>
      </w:pPr>
      <w:r>
        <w:t xml:space="preserve">      anyOf:</w:t>
      </w:r>
    </w:p>
    <w:p w14:paraId="4C032377" w14:textId="77777777" w:rsidR="00CB4E09" w:rsidRDefault="00CB4E09" w:rsidP="00CB4E09">
      <w:pPr>
        <w:pStyle w:val="PL"/>
      </w:pPr>
      <w:r>
        <w:t xml:space="preserve">      - type: string</w:t>
      </w:r>
    </w:p>
    <w:p w14:paraId="2F7464B9" w14:textId="77777777" w:rsidR="00CB4E09" w:rsidRDefault="00CB4E09" w:rsidP="00CB4E09">
      <w:pPr>
        <w:pStyle w:val="PL"/>
      </w:pPr>
      <w:r>
        <w:t xml:space="preserve">        enum:</w:t>
      </w:r>
    </w:p>
    <w:p w14:paraId="1F48D48B" w14:textId="77777777" w:rsidR="00CB4E09" w:rsidRDefault="00CB4E09" w:rsidP="00CB4E09">
      <w:pPr>
        <w:pStyle w:val="PL"/>
      </w:pPr>
      <w:r>
        <w:t xml:space="preserve">          - PENDING_ANALYTICS</w:t>
      </w:r>
    </w:p>
    <w:p w14:paraId="480E88F9" w14:textId="77777777" w:rsidR="00CB4E09" w:rsidRDefault="00CB4E09" w:rsidP="00CB4E09">
      <w:pPr>
        <w:pStyle w:val="PL"/>
      </w:pPr>
      <w:r>
        <w:t xml:space="preserve">          - HISTORICAL_ANALYTICS</w:t>
      </w:r>
    </w:p>
    <w:p w14:paraId="70A9A64D" w14:textId="77777777" w:rsidR="00CB4E09" w:rsidRDefault="00CB4E09" w:rsidP="00CB4E09">
      <w:pPr>
        <w:pStyle w:val="PL"/>
      </w:pPr>
      <w:r>
        <w:t xml:space="preserve">          - AGGR_SUBS</w:t>
      </w:r>
    </w:p>
    <w:p w14:paraId="375DBCC1" w14:textId="77777777" w:rsidR="00CB4E09" w:rsidRDefault="00CB4E09" w:rsidP="00CB4E09">
      <w:pPr>
        <w:pStyle w:val="PL"/>
      </w:pPr>
      <w:r>
        <w:t xml:space="preserve">          - DATA</w:t>
      </w:r>
    </w:p>
    <w:p w14:paraId="221EF76E" w14:textId="77777777" w:rsidR="00CB4E09" w:rsidRDefault="00CB4E09" w:rsidP="00CB4E09">
      <w:pPr>
        <w:pStyle w:val="PL"/>
      </w:pPr>
      <w:r>
        <w:t xml:space="preserve">          - AGGR_INFO</w:t>
      </w:r>
    </w:p>
    <w:p w14:paraId="1906FD19" w14:textId="77777777" w:rsidR="00CB4E09" w:rsidRDefault="00CB4E09" w:rsidP="00CB4E09">
      <w:pPr>
        <w:pStyle w:val="PL"/>
        <w:rPr>
          <w:lang w:eastAsia="zh-CN"/>
        </w:rPr>
      </w:pPr>
      <w:r>
        <w:t xml:space="preserve">          - ML_MODELS</w:t>
      </w:r>
    </w:p>
    <w:p w14:paraId="3C285C28" w14:textId="77777777" w:rsidR="00CB4E09" w:rsidRDefault="00CB4E09" w:rsidP="00CB4E09">
      <w:pPr>
        <w:pStyle w:val="PL"/>
      </w:pPr>
      <w:r>
        <w:t xml:space="preserve">      - type: string</w:t>
      </w:r>
    </w:p>
    <w:bookmarkEnd w:id="251"/>
    <w:p w14:paraId="73644D95" w14:textId="77777777" w:rsidR="00CB4E09" w:rsidRDefault="00CB4E09" w:rsidP="00CB4E09">
      <w:pPr>
        <w:pStyle w:val="PL"/>
      </w:pPr>
      <w:r>
        <w:t xml:space="preserve">      description: |</w:t>
      </w:r>
    </w:p>
    <w:p w14:paraId="6A015246" w14:textId="77777777" w:rsidR="00CB4E09" w:rsidRDefault="00CB4E09" w:rsidP="00CB4E09">
      <w:pPr>
        <w:pStyle w:val="PL"/>
      </w:pPr>
      <w:r>
        <w:t xml:space="preserve">        Represents the </w:t>
      </w:r>
      <w:r>
        <w:rPr>
          <w:lang w:eastAsia="ko-KR"/>
        </w:rPr>
        <w:t xml:space="preserve">analytics context information </w:t>
      </w:r>
      <w:r>
        <w:t>type</w:t>
      </w:r>
      <w:r>
        <w:rPr>
          <w:lang w:eastAsia="ko-KR"/>
        </w:rPr>
        <w:t xml:space="preserve">.  </w:t>
      </w:r>
    </w:p>
    <w:p w14:paraId="4FBE3F17" w14:textId="77777777" w:rsidR="00CB4E09" w:rsidRDefault="00CB4E09" w:rsidP="00CB4E09">
      <w:pPr>
        <w:pStyle w:val="PL"/>
      </w:pPr>
      <w:r>
        <w:t xml:space="preserve">        Possible values are:</w:t>
      </w:r>
    </w:p>
    <w:p w14:paraId="50873244" w14:textId="77777777" w:rsidR="00CB4E09" w:rsidRDefault="00CB4E09" w:rsidP="00CB4E09">
      <w:pPr>
        <w:pStyle w:val="PL"/>
      </w:pPr>
      <w:r>
        <w:t xml:space="preserve">        - PENDING_ANALYTICS: Represents context information that relates to pending output</w:t>
      </w:r>
    </w:p>
    <w:p w14:paraId="6DA03D88" w14:textId="77777777" w:rsidR="00CB4E09" w:rsidRDefault="00CB4E09" w:rsidP="00CB4E09">
      <w:pPr>
        <w:pStyle w:val="PL"/>
      </w:pPr>
      <w:r>
        <w:t xml:space="preserve">          analytics.</w:t>
      </w:r>
    </w:p>
    <w:p w14:paraId="37657AA6" w14:textId="77777777" w:rsidR="00CB4E09" w:rsidRDefault="00CB4E09" w:rsidP="00CB4E09">
      <w:pPr>
        <w:pStyle w:val="PL"/>
      </w:pPr>
      <w:r>
        <w:rPr>
          <w:lang w:val="en-US"/>
        </w:rPr>
        <w:t xml:space="preserve">        - </w:t>
      </w:r>
      <w:r>
        <w:t>HISTORICAL_ANALYTICS</w:t>
      </w:r>
      <w:r>
        <w:rPr>
          <w:lang w:val="en-US"/>
        </w:rPr>
        <w:t xml:space="preserve">: </w:t>
      </w:r>
      <w:r>
        <w:t>Represents context information that relates to historical output</w:t>
      </w:r>
    </w:p>
    <w:p w14:paraId="4B1F100A" w14:textId="77777777" w:rsidR="00CB4E09" w:rsidRDefault="00CB4E09" w:rsidP="00CB4E09">
      <w:pPr>
        <w:pStyle w:val="PL"/>
        <w:rPr>
          <w:lang w:val="en-US"/>
        </w:rPr>
      </w:pPr>
      <w:r>
        <w:t xml:space="preserve">          analytics.</w:t>
      </w:r>
    </w:p>
    <w:p w14:paraId="01B73264" w14:textId="77777777" w:rsidR="00CB4E09" w:rsidRDefault="00CB4E09" w:rsidP="00CB4E09">
      <w:pPr>
        <w:pStyle w:val="PL"/>
      </w:pPr>
      <w:r>
        <w:rPr>
          <w:lang w:val="en-US"/>
        </w:rPr>
        <w:t xml:space="preserve">        - </w:t>
      </w:r>
      <w:r>
        <w:t>AGGR_SUBS</w:t>
      </w:r>
      <w:r>
        <w:rPr>
          <w:lang w:val="en-US"/>
        </w:rPr>
        <w:t xml:space="preserve">: </w:t>
      </w:r>
      <w:r>
        <w:t>Represents context information about the analytics subscriptions that an NWDAF</w:t>
      </w:r>
    </w:p>
    <w:p w14:paraId="6C14E93D" w14:textId="77777777" w:rsidR="00CB4E09" w:rsidRDefault="00CB4E09" w:rsidP="00CB4E09">
      <w:pPr>
        <w:pStyle w:val="PL"/>
        <w:rPr>
          <w:lang w:val="en-US"/>
        </w:rPr>
      </w:pPr>
      <w:r>
        <w:t xml:space="preserve">          has with other NWDAFs that collectively serve an analytics subscription.</w:t>
      </w:r>
    </w:p>
    <w:p w14:paraId="7944AADE" w14:textId="77777777" w:rsidR="00CB4E09" w:rsidRDefault="00CB4E09" w:rsidP="00CB4E09">
      <w:pPr>
        <w:pStyle w:val="PL"/>
        <w:rPr>
          <w:lang w:val="en-US"/>
        </w:rPr>
      </w:pPr>
      <w:r>
        <w:rPr>
          <w:lang w:val="en-US"/>
        </w:rPr>
        <w:t xml:space="preserve">        - </w:t>
      </w:r>
      <w:r>
        <w:t>DATA</w:t>
      </w:r>
      <w:r>
        <w:rPr>
          <w:lang w:val="en-US"/>
        </w:rPr>
        <w:t xml:space="preserve">: </w:t>
      </w:r>
      <w:r>
        <w:t>Represents context information about historical data that is available.</w:t>
      </w:r>
    </w:p>
    <w:p w14:paraId="5A5BF22B" w14:textId="77777777" w:rsidR="00CB4E09" w:rsidRDefault="00CB4E09" w:rsidP="00CB4E09">
      <w:pPr>
        <w:pStyle w:val="PL"/>
      </w:pPr>
      <w:r>
        <w:rPr>
          <w:lang w:val="en-US"/>
        </w:rPr>
        <w:t xml:space="preserve">        - </w:t>
      </w:r>
      <w:r>
        <w:t>AGGR_INFO</w:t>
      </w:r>
      <w:r>
        <w:rPr>
          <w:lang w:val="en-US"/>
        </w:rPr>
        <w:t xml:space="preserve">: </w:t>
      </w:r>
      <w:r>
        <w:t>Represents context information that is related to aggregation of analytics</w:t>
      </w:r>
    </w:p>
    <w:p w14:paraId="14664EA4" w14:textId="77777777" w:rsidR="00CB4E09" w:rsidRDefault="00CB4E09" w:rsidP="00CB4E09">
      <w:pPr>
        <w:pStyle w:val="PL"/>
        <w:rPr>
          <w:lang w:val="en-US"/>
        </w:rPr>
      </w:pPr>
      <w:r>
        <w:t xml:space="preserve">          from multiple NWDAF subscriptions.</w:t>
      </w:r>
    </w:p>
    <w:p w14:paraId="33E39616" w14:textId="77777777" w:rsidR="00CB4E09" w:rsidRDefault="00CB4E09" w:rsidP="00CB4E09">
      <w:pPr>
        <w:pStyle w:val="PL"/>
      </w:pPr>
      <w:r>
        <w:rPr>
          <w:lang w:val="en-US"/>
        </w:rPr>
        <w:t xml:space="preserve">        - </w:t>
      </w:r>
      <w:r>
        <w:t>ML_MODELS</w:t>
      </w:r>
      <w:r>
        <w:rPr>
          <w:lang w:val="en-US"/>
        </w:rPr>
        <w:t xml:space="preserve">: </w:t>
      </w:r>
      <w:r>
        <w:t>Represents context information about used ML models.</w:t>
      </w:r>
    </w:p>
    <w:p w14:paraId="3D019FC9" w14:textId="77777777" w:rsidR="00CB4E09" w:rsidRDefault="00CB4E09" w:rsidP="00CB4E09">
      <w:pPr>
        <w:pStyle w:val="PL"/>
      </w:pPr>
    </w:p>
    <w:p w14:paraId="025BBB0A" w14:textId="77777777" w:rsidR="00CB4E09" w:rsidRDefault="00CB4E09" w:rsidP="00CB4E09">
      <w:pPr>
        <w:pStyle w:val="PL"/>
      </w:pPr>
      <w:r>
        <w:t xml:space="preserve">    AdrfDataType:</w:t>
      </w:r>
    </w:p>
    <w:p w14:paraId="14231A05" w14:textId="77777777" w:rsidR="00CB4E09" w:rsidRDefault="00CB4E09" w:rsidP="00CB4E09">
      <w:pPr>
        <w:pStyle w:val="PL"/>
      </w:pPr>
      <w:r>
        <w:t xml:space="preserve">      anyOf:</w:t>
      </w:r>
    </w:p>
    <w:p w14:paraId="21A9EBD1" w14:textId="77777777" w:rsidR="00CB4E09" w:rsidRDefault="00CB4E09" w:rsidP="00CB4E09">
      <w:pPr>
        <w:pStyle w:val="PL"/>
      </w:pPr>
      <w:r>
        <w:t xml:space="preserve">      - type: string</w:t>
      </w:r>
    </w:p>
    <w:p w14:paraId="0EC86BAC" w14:textId="77777777" w:rsidR="00CB4E09" w:rsidRDefault="00CB4E09" w:rsidP="00CB4E09">
      <w:pPr>
        <w:pStyle w:val="PL"/>
      </w:pPr>
      <w:r>
        <w:t xml:space="preserve">        enum:</w:t>
      </w:r>
    </w:p>
    <w:p w14:paraId="39D7688C" w14:textId="77777777" w:rsidR="00CB4E09" w:rsidRDefault="00CB4E09" w:rsidP="00CB4E09">
      <w:pPr>
        <w:pStyle w:val="PL"/>
      </w:pPr>
      <w:r>
        <w:t xml:space="preserve">          - HISTORICAL_ANALYTICS</w:t>
      </w:r>
    </w:p>
    <w:p w14:paraId="17D28C24" w14:textId="77777777" w:rsidR="00CB4E09" w:rsidRDefault="00CB4E09" w:rsidP="00CB4E09">
      <w:pPr>
        <w:pStyle w:val="PL"/>
      </w:pPr>
      <w:r>
        <w:t xml:space="preserve">          - HISTORICAL_DATA</w:t>
      </w:r>
    </w:p>
    <w:p w14:paraId="03570D49" w14:textId="77777777" w:rsidR="00CB4E09" w:rsidRDefault="00CB4E09" w:rsidP="00CB4E09">
      <w:pPr>
        <w:pStyle w:val="PL"/>
      </w:pPr>
      <w:r>
        <w:t xml:space="preserve">      - type: string</w:t>
      </w:r>
    </w:p>
    <w:p w14:paraId="3DA55295" w14:textId="77777777" w:rsidR="00CB4E09" w:rsidRDefault="00CB4E09" w:rsidP="00CB4E09">
      <w:pPr>
        <w:pStyle w:val="PL"/>
      </w:pPr>
      <w:r>
        <w:t xml:space="preserve">        description: &gt;</w:t>
      </w:r>
    </w:p>
    <w:p w14:paraId="0A5DE64A" w14:textId="77777777" w:rsidR="00CB4E09" w:rsidRDefault="00CB4E09" w:rsidP="00CB4E09">
      <w:pPr>
        <w:pStyle w:val="PL"/>
      </w:pPr>
      <w:r>
        <w:t xml:space="preserve">          This string provides forward-compatibility with future</w:t>
      </w:r>
    </w:p>
    <w:p w14:paraId="4F585549" w14:textId="77777777" w:rsidR="00CB4E09" w:rsidRDefault="00CB4E09" w:rsidP="00CB4E09">
      <w:pPr>
        <w:pStyle w:val="PL"/>
      </w:pPr>
      <w:r>
        <w:t xml:space="preserve">          extensions to the enumeration but is not used to encode</w:t>
      </w:r>
    </w:p>
    <w:p w14:paraId="0ACCB866" w14:textId="77777777" w:rsidR="00CB4E09" w:rsidRDefault="00CB4E09" w:rsidP="00CB4E09">
      <w:pPr>
        <w:pStyle w:val="PL"/>
      </w:pPr>
      <w:r>
        <w:t xml:space="preserve">          content defined in the present version of this API.</w:t>
      </w:r>
    </w:p>
    <w:p w14:paraId="6ACAE397" w14:textId="77777777" w:rsidR="00CB4E09" w:rsidRDefault="00CB4E09" w:rsidP="00CB4E09">
      <w:pPr>
        <w:pStyle w:val="PL"/>
      </w:pPr>
      <w:r>
        <w:t xml:space="preserve">      description: |</w:t>
      </w:r>
    </w:p>
    <w:p w14:paraId="0489FD16" w14:textId="77777777" w:rsidR="00CB4E09" w:rsidRDefault="00CB4E09" w:rsidP="00CB4E09">
      <w:pPr>
        <w:pStyle w:val="PL"/>
      </w:pPr>
      <w:r>
        <w:lastRenderedPageBreak/>
        <w:t xml:space="preserve">        </w:t>
      </w:r>
      <w:r>
        <w:rPr>
          <w:lang w:eastAsia="zh-CN"/>
        </w:rPr>
        <w:t xml:space="preserve">Represents a type of data that is stored in the ADRF.  </w:t>
      </w:r>
    </w:p>
    <w:p w14:paraId="3CBEF7C1" w14:textId="77777777" w:rsidR="00CB4E09" w:rsidRDefault="00CB4E09" w:rsidP="00CB4E09">
      <w:pPr>
        <w:pStyle w:val="PL"/>
      </w:pPr>
      <w:r>
        <w:t xml:space="preserve">        Possible values are:</w:t>
      </w:r>
    </w:p>
    <w:p w14:paraId="05337AE3" w14:textId="77777777" w:rsidR="00CB4E09" w:rsidRDefault="00CB4E09" w:rsidP="00CB4E0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2FE0CCA" w14:textId="77777777" w:rsidR="00CB4E09" w:rsidRDefault="00CB4E09" w:rsidP="00CB4E09">
      <w:pPr>
        <w:pStyle w:val="PL"/>
      </w:pPr>
      <w:r>
        <w:rPr>
          <w:lang w:val="en-US"/>
        </w:rPr>
        <w:t xml:space="preserve">        - </w:t>
      </w:r>
      <w:r>
        <w:t>HISTORICAL_DATA</w:t>
      </w:r>
      <w:r>
        <w:rPr>
          <w:lang w:val="en-US"/>
        </w:rPr>
        <w:t xml:space="preserve">: Indicates that historical data are stored in the </w:t>
      </w:r>
      <w:r>
        <w:t>ADRF</w:t>
      </w:r>
      <w:r>
        <w:rPr>
          <w:lang w:val="en-US"/>
        </w:rPr>
        <w:t>.</w:t>
      </w:r>
    </w:p>
    <w:p w14:paraId="75C0BA1F" w14:textId="77777777" w:rsidR="00752D13" w:rsidRPr="00CB4E09" w:rsidRDefault="00752D13" w:rsidP="00752D13"/>
    <w:bookmarkEnd w:id="2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9C651" w14:textId="77777777" w:rsidR="00AC4033" w:rsidRDefault="00AC4033">
      <w:r>
        <w:separator/>
      </w:r>
    </w:p>
  </w:endnote>
  <w:endnote w:type="continuationSeparator" w:id="0">
    <w:p w14:paraId="5D1DB856" w14:textId="77777777" w:rsidR="00AC4033" w:rsidRDefault="00AC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7344D" w14:textId="77777777" w:rsidR="00AC4033" w:rsidRDefault="00AC4033">
      <w:r>
        <w:separator/>
      </w:r>
    </w:p>
  </w:footnote>
  <w:footnote w:type="continuationSeparator" w:id="0">
    <w:p w14:paraId="73BD2EC5" w14:textId="77777777" w:rsidR="00AC4033" w:rsidRDefault="00AC4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957" w:rsidRDefault="00D409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957" w:rsidRDefault="00D409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76CDD"/>
    <w:rsid w:val="000834D6"/>
    <w:rsid w:val="000877DD"/>
    <w:rsid w:val="0009688F"/>
    <w:rsid w:val="000A2128"/>
    <w:rsid w:val="000A6394"/>
    <w:rsid w:val="000B6DCC"/>
    <w:rsid w:val="000B7FED"/>
    <w:rsid w:val="000C038A"/>
    <w:rsid w:val="000C1F7E"/>
    <w:rsid w:val="000C3EBE"/>
    <w:rsid w:val="000C5004"/>
    <w:rsid w:val="000C6598"/>
    <w:rsid w:val="000D3AB6"/>
    <w:rsid w:val="000D44B3"/>
    <w:rsid w:val="000E5C45"/>
    <w:rsid w:val="000F20AB"/>
    <w:rsid w:val="000F217D"/>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E0625"/>
    <w:rsid w:val="001E0672"/>
    <w:rsid w:val="001E130A"/>
    <w:rsid w:val="001E41F3"/>
    <w:rsid w:val="001E5F64"/>
    <w:rsid w:val="00200FF1"/>
    <w:rsid w:val="00213BCA"/>
    <w:rsid w:val="0021507F"/>
    <w:rsid w:val="0024104F"/>
    <w:rsid w:val="002437F7"/>
    <w:rsid w:val="002448E2"/>
    <w:rsid w:val="00245A48"/>
    <w:rsid w:val="0026004D"/>
    <w:rsid w:val="002616B2"/>
    <w:rsid w:val="002640DD"/>
    <w:rsid w:val="00270EFF"/>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3F2851"/>
    <w:rsid w:val="00407CF7"/>
    <w:rsid w:val="00410371"/>
    <w:rsid w:val="0041632C"/>
    <w:rsid w:val="00420570"/>
    <w:rsid w:val="0042280A"/>
    <w:rsid w:val="004242F1"/>
    <w:rsid w:val="00443435"/>
    <w:rsid w:val="00453FC3"/>
    <w:rsid w:val="00460482"/>
    <w:rsid w:val="0046129E"/>
    <w:rsid w:val="00467696"/>
    <w:rsid w:val="0048474A"/>
    <w:rsid w:val="0049111B"/>
    <w:rsid w:val="0049475D"/>
    <w:rsid w:val="004B3A47"/>
    <w:rsid w:val="004B75B7"/>
    <w:rsid w:val="004C0424"/>
    <w:rsid w:val="004C16D8"/>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2425"/>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74DCC"/>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6A07"/>
    <w:rsid w:val="007E074F"/>
    <w:rsid w:val="007E0CA1"/>
    <w:rsid w:val="007F7259"/>
    <w:rsid w:val="008040A8"/>
    <w:rsid w:val="00804D5D"/>
    <w:rsid w:val="00806990"/>
    <w:rsid w:val="00823EAA"/>
    <w:rsid w:val="00824C1C"/>
    <w:rsid w:val="0082647B"/>
    <w:rsid w:val="008279FA"/>
    <w:rsid w:val="008322D3"/>
    <w:rsid w:val="008331B1"/>
    <w:rsid w:val="00837C5C"/>
    <w:rsid w:val="00854EB1"/>
    <w:rsid w:val="008626E7"/>
    <w:rsid w:val="008662B1"/>
    <w:rsid w:val="00870EE7"/>
    <w:rsid w:val="00871B95"/>
    <w:rsid w:val="008770C0"/>
    <w:rsid w:val="008863B9"/>
    <w:rsid w:val="008A45A6"/>
    <w:rsid w:val="008C0608"/>
    <w:rsid w:val="008D3CCC"/>
    <w:rsid w:val="008E5651"/>
    <w:rsid w:val="008F1832"/>
    <w:rsid w:val="008F3789"/>
    <w:rsid w:val="008F5AE9"/>
    <w:rsid w:val="008F60E7"/>
    <w:rsid w:val="008F6203"/>
    <w:rsid w:val="008F686C"/>
    <w:rsid w:val="0090421A"/>
    <w:rsid w:val="009148DE"/>
    <w:rsid w:val="009229AA"/>
    <w:rsid w:val="0092434E"/>
    <w:rsid w:val="009335B4"/>
    <w:rsid w:val="00933DFA"/>
    <w:rsid w:val="00941E30"/>
    <w:rsid w:val="009510F5"/>
    <w:rsid w:val="00953866"/>
    <w:rsid w:val="00963CCF"/>
    <w:rsid w:val="0097033A"/>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4033"/>
    <w:rsid w:val="00AC5820"/>
    <w:rsid w:val="00AD1CD8"/>
    <w:rsid w:val="00AD63D2"/>
    <w:rsid w:val="00AE3786"/>
    <w:rsid w:val="00AE4B12"/>
    <w:rsid w:val="00AE5FE9"/>
    <w:rsid w:val="00AF7F4E"/>
    <w:rsid w:val="00B07D8C"/>
    <w:rsid w:val="00B1759F"/>
    <w:rsid w:val="00B258BB"/>
    <w:rsid w:val="00B33152"/>
    <w:rsid w:val="00B37D1D"/>
    <w:rsid w:val="00B457C0"/>
    <w:rsid w:val="00B55D28"/>
    <w:rsid w:val="00B63348"/>
    <w:rsid w:val="00B665B9"/>
    <w:rsid w:val="00B6696E"/>
    <w:rsid w:val="00B67B97"/>
    <w:rsid w:val="00B72D84"/>
    <w:rsid w:val="00B732FE"/>
    <w:rsid w:val="00B83E4D"/>
    <w:rsid w:val="00B86AD7"/>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22A8"/>
    <w:rsid w:val="00C141EA"/>
    <w:rsid w:val="00C1478E"/>
    <w:rsid w:val="00C14942"/>
    <w:rsid w:val="00C20692"/>
    <w:rsid w:val="00C2161D"/>
    <w:rsid w:val="00C255E0"/>
    <w:rsid w:val="00C31324"/>
    <w:rsid w:val="00C3432D"/>
    <w:rsid w:val="00C3588F"/>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4E09"/>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0957"/>
    <w:rsid w:val="00D432AB"/>
    <w:rsid w:val="00D45C1F"/>
    <w:rsid w:val="00D45ED8"/>
    <w:rsid w:val="00D50255"/>
    <w:rsid w:val="00D523FA"/>
    <w:rsid w:val="00D6121D"/>
    <w:rsid w:val="00D66520"/>
    <w:rsid w:val="00D836B4"/>
    <w:rsid w:val="00D84AE9"/>
    <w:rsid w:val="00D87CB7"/>
    <w:rsid w:val="00DA193C"/>
    <w:rsid w:val="00DB24F4"/>
    <w:rsid w:val="00DC4BD4"/>
    <w:rsid w:val="00DD05D6"/>
    <w:rsid w:val="00DD2872"/>
    <w:rsid w:val="00DE1194"/>
    <w:rsid w:val="00DE26B7"/>
    <w:rsid w:val="00DE34CF"/>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666C"/>
    <w:rsid w:val="00E77EF8"/>
    <w:rsid w:val="00E80B54"/>
    <w:rsid w:val="00E86CD6"/>
    <w:rsid w:val="00EA1FCD"/>
    <w:rsid w:val="00EA4A9B"/>
    <w:rsid w:val="00EB09B7"/>
    <w:rsid w:val="00EC3307"/>
    <w:rsid w:val="00EC6772"/>
    <w:rsid w:val="00EC7004"/>
    <w:rsid w:val="00ED0FFE"/>
    <w:rsid w:val="00EE7D7C"/>
    <w:rsid w:val="00EF2C52"/>
    <w:rsid w:val="00EF7A6C"/>
    <w:rsid w:val="00F07496"/>
    <w:rsid w:val="00F156E7"/>
    <w:rsid w:val="00F17DD2"/>
    <w:rsid w:val="00F25D98"/>
    <w:rsid w:val="00F272EC"/>
    <w:rsid w:val="00F2761F"/>
    <w:rsid w:val="00F27650"/>
    <w:rsid w:val="00F300FB"/>
    <w:rsid w:val="00F51D05"/>
    <w:rsid w:val="00F6152D"/>
    <w:rsid w:val="00F8107C"/>
    <w:rsid w:val="00F94FF1"/>
    <w:rsid w:val="00F95498"/>
    <w:rsid w:val="00F96CE0"/>
    <w:rsid w:val="00F97F8F"/>
    <w:rsid w:val="00FB495C"/>
    <w:rsid w:val="00FB6386"/>
    <w:rsid w:val="00FC06DA"/>
    <w:rsid w:val="00FC3A49"/>
    <w:rsid w:val="00FD3A34"/>
    <w:rsid w:val="00FE57E1"/>
    <w:rsid w:val="00FF2CD2"/>
    <w:rsid w:val="00FF5CB1"/>
    <w:rsid w:val="00FF62E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47FDF-9A53-45C6-BBCB-2F002AFD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36</Pages>
  <Words>12215</Words>
  <Characters>69628</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331</cp:revision>
  <cp:lastPrinted>1899-12-31T23:00:00Z</cp:lastPrinted>
  <dcterms:created xsi:type="dcterms:W3CDTF">2020-02-03T08:32:00Z</dcterms:created>
  <dcterms:modified xsi:type="dcterms:W3CDTF">2023-08-14T08:15:00Z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(3)1dkrN1WOrEP+2VrE+EgaRZalPTxw0EvjwkF+AquIz5D3tWHXlMviumHkPwDvOTMEf+hK6AF4
J2pQBtkPRBAfOUztsZsU1vpocWfQpWjjK+5TZp+/w2DMiDhZQWuebGGiJ9GAIIg0NUp7osGl
3DkVVg5FrGXQZS33MrDko4a1rdcI5SKkqRdffWLIAZuPk6GpYe1hriMjqTgj4BuCYRL8pSYV
zFATki9krKQnn5s82g</vt:lpwstr>
  </property>
  <property fmtid="{D5CDD505-2E9C-101B-9397-08002B2CF9AE}" pid="22" name="_2015_ms_pID_7253431">
    <vt:lpwstr>BX7OSoe/74SaJPms12bZdOdUo9uxrt/sgjmYxh6bMt93/8q62y8eM0
ilyG0n+/mBtyBF5tq7pFzrlBRSZ97j/vTK+a3GCFBIm+aXU7sMdwe8B7lKUMf6lFbe3aTFoM
HC5UdN0RTj5DIlKY1uSeuO4csSySmDOB1zGCQZdazRRM9/P9V4VhSrWNMQS/XzY/NQwMspHP
8AnzDvFSQvZhLwUWSNTeKg5yV11u7k3u0kJQ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K96+//fSiPvRz2N1gXIH+sU=</vt:lpwstr>
  </property>
</Properties>
</file>